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E2704" w14:textId="78235581" w:rsidR="00A03B5B" w:rsidRDefault="00A03B5B" w:rsidP="00A03B5B">
      <w:pPr>
        <w:pStyle w:val="3GPPHeader"/>
        <w:spacing w:after="0"/>
        <w:rPr>
          <w:rFonts w:ascii="Arial" w:hAnsi="Arial" w:cs="Arial"/>
          <w:sz w:val="22"/>
          <w:szCs w:val="22"/>
        </w:rPr>
      </w:pPr>
      <w:bookmarkStart w:id="0" w:name="_Hlk492190689"/>
      <w:bookmarkStart w:id="1" w:name="_Hlk73431007"/>
      <w:r>
        <w:rPr>
          <w:rFonts w:ascii="Arial" w:hAnsi="Arial" w:cs="Arial"/>
          <w:sz w:val="22"/>
          <w:szCs w:val="22"/>
        </w:rPr>
        <w:t>3GPP TSG-RAN2 Meeting #12</w:t>
      </w:r>
      <w:r w:rsidR="00836D23">
        <w:rPr>
          <w:rFonts w:ascii="Arial" w:hAnsi="Arial" w:cs="Arial"/>
          <w:sz w:val="22"/>
          <w:szCs w:val="22"/>
        </w:rPr>
        <w:t>9</w:t>
      </w:r>
      <w:r>
        <w:rPr>
          <w:rFonts w:ascii="Arial" w:hAnsi="Arial" w:cs="Arial"/>
          <w:sz w:val="22"/>
          <w:szCs w:val="22"/>
        </w:rPr>
        <w:tab/>
      </w:r>
      <w:r w:rsidR="00011596" w:rsidRPr="00011596">
        <w:rPr>
          <w:rFonts w:ascii="Arial" w:hAnsi="Arial" w:cs="Arial"/>
          <w:sz w:val="22"/>
          <w:szCs w:val="22"/>
        </w:rPr>
        <w:t>R2-250109</w:t>
      </w:r>
      <w:r w:rsidR="00011596">
        <w:rPr>
          <w:rFonts w:ascii="Arial" w:hAnsi="Arial" w:cs="Arial"/>
          <w:sz w:val="22"/>
          <w:szCs w:val="22"/>
        </w:rPr>
        <w:t>3</w:t>
      </w:r>
    </w:p>
    <w:bookmarkEnd w:id="0"/>
    <w:bookmarkEnd w:id="1"/>
    <w:p w14:paraId="0EFBAD35" w14:textId="16554B8D" w:rsidR="00A03B5B" w:rsidRPr="00361820" w:rsidRDefault="00836D23" w:rsidP="00361820">
      <w:pPr>
        <w:pStyle w:val="3GPPHeader"/>
        <w:spacing w:after="120" w:line="240" w:lineRule="auto"/>
        <w:rPr>
          <w:rFonts w:ascii="Arial" w:eastAsia="Malgun Gothic" w:hAnsi="Arial" w:cs="Arial"/>
          <w:sz w:val="22"/>
          <w:szCs w:val="22"/>
          <w:lang w:val="en-US" w:eastAsia="en-US"/>
        </w:rPr>
      </w:pPr>
      <w:r w:rsidRPr="00836D23">
        <w:rPr>
          <w:rFonts w:ascii="Arial" w:eastAsia="Malgun Gothic" w:hAnsi="Arial" w:cs="Arial"/>
          <w:sz w:val="22"/>
          <w:szCs w:val="22"/>
          <w:lang w:val="en-US" w:eastAsia="en-US"/>
        </w:rPr>
        <w:t>Athens, Greece, 17 - 21 February 2025</w:t>
      </w:r>
      <w:r w:rsidR="00A71319" w:rsidRPr="00A71319">
        <w:rPr>
          <w:rFonts w:ascii="Arial" w:eastAsia="Malgun Gothic" w:hAnsi="Arial" w:cs="Arial"/>
          <w:sz w:val="22"/>
          <w:szCs w:val="22"/>
          <w:lang w:val="en-US" w:eastAsia="en-US"/>
        </w:rPr>
        <w:t xml:space="preserve"> </w:t>
      </w:r>
      <w:r w:rsidR="00A71319">
        <w:rPr>
          <w:rFonts w:ascii="Arial" w:eastAsia="Malgun Gothic" w:hAnsi="Arial" w:cs="Arial"/>
          <w:sz w:val="22"/>
          <w:szCs w:val="22"/>
          <w:lang w:val="en-US" w:eastAsia="en-US"/>
        </w:rPr>
        <w:tab/>
        <w:t xml:space="preserve">Revision of </w:t>
      </w:r>
      <w:hyperlink r:id="rId7" w:history="1">
        <w:r w:rsidR="00A71319" w:rsidRPr="000E07DD">
          <w:rPr>
            <w:rStyle w:val="Hyperlink"/>
            <w:rFonts w:ascii="Arial" w:hAnsi="Arial" w:cs="Arial"/>
            <w:sz w:val="22"/>
            <w:szCs w:val="22"/>
          </w:rPr>
          <w:t>R2-2410085</w:t>
        </w:r>
      </w:hyperlink>
    </w:p>
    <w:p w14:paraId="2ECE55C4" w14:textId="77777777" w:rsidR="00BF1D07" w:rsidRDefault="00BF1D07" w:rsidP="00120D47">
      <w:pPr>
        <w:pStyle w:val="3GPPHeader"/>
        <w:spacing w:after="0"/>
        <w:rPr>
          <w:rFonts w:ascii="Arial" w:hAnsi="Arial" w:cs="Arial"/>
          <w:sz w:val="22"/>
        </w:rPr>
      </w:pPr>
    </w:p>
    <w:p w14:paraId="18C94194" w14:textId="0C4E3184" w:rsidR="00120D47" w:rsidRPr="00ED06F5" w:rsidRDefault="00120D47" w:rsidP="00120D47">
      <w:pPr>
        <w:pStyle w:val="3GPPHeader"/>
        <w:spacing w:after="0"/>
        <w:rPr>
          <w:rFonts w:ascii="Arial" w:hAnsi="Arial" w:cs="Arial"/>
          <w:sz w:val="22"/>
        </w:rPr>
      </w:pPr>
      <w:r w:rsidRPr="00ED06F5">
        <w:rPr>
          <w:rFonts w:ascii="Arial" w:hAnsi="Arial" w:cs="Arial"/>
          <w:sz w:val="22"/>
        </w:rPr>
        <w:tab/>
      </w:r>
    </w:p>
    <w:p w14:paraId="194DA4B4" w14:textId="77777777" w:rsidR="00A71319" w:rsidRDefault="00A71319" w:rsidP="00A71319">
      <w:pPr>
        <w:pStyle w:val="3GPPHeader"/>
        <w:spacing w:after="120"/>
        <w:rPr>
          <w:rFonts w:ascii="Arial" w:hAnsi="Arial" w:cs="Arial"/>
          <w:b w:val="0"/>
          <w:bCs/>
          <w:sz w:val="22"/>
        </w:rPr>
      </w:pPr>
      <w:r w:rsidRPr="0035715B">
        <w:rPr>
          <w:rFonts w:ascii="Arial" w:hAnsi="Arial" w:cs="Arial"/>
          <w:sz w:val="22"/>
        </w:rPr>
        <w:t>Agenda Item:</w:t>
      </w:r>
      <w:r w:rsidRPr="0035715B">
        <w:rPr>
          <w:rFonts w:ascii="Arial" w:hAnsi="Arial" w:cs="Arial"/>
          <w:sz w:val="22"/>
        </w:rPr>
        <w:tab/>
      </w:r>
      <w:r w:rsidRPr="0035715B">
        <w:rPr>
          <w:rFonts w:ascii="Arial" w:hAnsi="Arial" w:cs="Arial"/>
          <w:b w:val="0"/>
          <w:bCs/>
          <w:sz w:val="22"/>
        </w:rPr>
        <w:t>8.4.2 Procedure and configuration of LP-WUS in RRC_IDLE/INACTIVE</w:t>
      </w:r>
    </w:p>
    <w:p w14:paraId="52B44BF4" w14:textId="77777777" w:rsidR="00A71319" w:rsidRPr="0050109B" w:rsidRDefault="00A71319" w:rsidP="00A71319">
      <w:pPr>
        <w:pStyle w:val="3GPPHeader"/>
        <w:spacing w:after="120"/>
        <w:rPr>
          <w:rFonts w:ascii="Arial" w:hAnsi="Arial" w:cs="Arial"/>
          <w:sz w:val="22"/>
          <w:lang w:val="en-US"/>
        </w:rPr>
      </w:pPr>
      <w:r w:rsidRPr="0050109B">
        <w:rPr>
          <w:rFonts w:ascii="Arial" w:hAnsi="Arial" w:cs="Arial"/>
          <w:sz w:val="22"/>
          <w:lang w:val="en-US"/>
        </w:rPr>
        <w:t xml:space="preserve">Source: </w:t>
      </w:r>
      <w:r w:rsidRPr="0050109B">
        <w:rPr>
          <w:rFonts w:ascii="Arial" w:hAnsi="Arial" w:cs="Arial"/>
          <w:sz w:val="22"/>
          <w:lang w:val="en-US"/>
        </w:rPr>
        <w:tab/>
      </w:r>
      <w:r>
        <w:rPr>
          <w:rFonts w:ascii="Arial" w:hAnsi="Arial" w:cs="Arial"/>
          <w:b w:val="0"/>
          <w:bCs/>
          <w:sz w:val="22"/>
          <w:lang w:val="en-US"/>
        </w:rPr>
        <w:t>Ericsson</w:t>
      </w:r>
    </w:p>
    <w:p w14:paraId="69D2C32E" w14:textId="77777777" w:rsidR="00A71319" w:rsidRPr="008F7D64" w:rsidRDefault="00A71319" w:rsidP="00A71319">
      <w:pPr>
        <w:pStyle w:val="3GPPHeader"/>
        <w:spacing w:after="120"/>
        <w:rPr>
          <w:rFonts w:ascii="Arial" w:hAnsi="Arial" w:cs="Arial"/>
          <w:b w:val="0"/>
          <w:bCs/>
          <w:sz w:val="22"/>
        </w:rPr>
      </w:pPr>
      <w:r w:rsidRPr="00070C3F">
        <w:rPr>
          <w:rFonts w:ascii="Arial" w:hAnsi="Arial" w:cs="Arial"/>
          <w:sz w:val="22"/>
          <w:lang w:val="en-US"/>
        </w:rPr>
        <w:t xml:space="preserve">Title:  </w:t>
      </w:r>
      <w:r w:rsidRPr="00070C3F">
        <w:rPr>
          <w:rFonts w:ascii="Arial" w:hAnsi="Arial" w:cs="Arial"/>
          <w:sz w:val="22"/>
          <w:lang w:val="en-US"/>
        </w:rPr>
        <w:tab/>
      </w:r>
      <w:bookmarkStart w:id="2" w:name="_Hlk170140404"/>
      <w:r>
        <w:rPr>
          <w:rFonts w:ascii="Arial" w:hAnsi="Arial" w:cs="Arial"/>
          <w:b w:val="0"/>
          <w:bCs/>
          <w:sz w:val="22"/>
          <w:lang w:val="en-US"/>
        </w:rPr>
        <w:t>LP-WUS</w:t>
      </w:r>
      <w:r w:rsidRPr="00806848">
        <w:rPr>
          <w:rFonts w:ascii="Arial" w:hAnsi="Arial" w:cs="Arial"/>
          <w:b w:val="0"/>
          <w:bCs/>
          <w:sz w:val="22"/>
          <w:lang w:val="en-US"/>
        </w:rPr>
        <w:t xml:space="preserve"> </w:t>
      </w:r>
      <w:bookmarkEnd w:id="2"/>
      <w:r w:rsidRPr="00806848">
        <w:rPr>
          <w:rFonts w:ascii="Arial" w:hAnsi="Arial" w:cs="Arial"/>
          <w:b w:val="0"/>
          <w:bCs/>
          <w:sz w:val="22"/>
          <w:lang w:val="en-US"/>
        </w:rPr>
        <w:t>in Idle and Inactive</w:t>
      </w:r>
    </w:p>
    <w:p w14:paraId="559698FF" w14:textId="77777777" w:rsidR="00A71319" w:rsidRPr="00A128F5" w:rsidRDefault="00A71319" w:rsidP="00A71319">
      <w:pPr>
        <w:pStyle w:val="3GPPHeader"/>
        <w:rPr>
          <w:rFonts w:ascii="Arial" w:hAnsi="Arial" w:cs="Arial"/>
          <w:b w:val="0"/>
          <w:bCs/>
          <w:sz w:val="22"/>
          <w:lang w:val="de-DE"/>
        </w:rPr>
      </w:pPr>
      <w:r w:rsidRPr="00A128F5">
        <w:rPr>
          <w:rFonts w:ascii="Arial" w:hAnsi="Arial" w:cs="Arial"/>
          <w:sz w:val="22"/>
          <w:lang w:val="de-DE"/>
        </w:rPr>
        <w:t>Document for:</w:t>
      </w:r>
      <w:r w:rsidRPr="00A128F5">
        <w:rPr>
          <w:rFonts w:ascii="Arial" w:hAnsi="Arial" w:cs="Arial"/>
          <w:sz w:val="22"/>
          <w:lang w:val="de-DE"/>
        </w:rPr>
        <w:tab/>
      </w:r>
      <w:r w:rsidRPr="00A128F5">
        <w:rPr>
          <w:rFonts w:ascii="Arial" w:hAnsi="Arial" w:cs="Arial"/>
          <w:b w:val="0"/>
          <w:bCs/>
          <w:sz w:val="22"/>
          <w:lang w:val="de-DE"/>
        </w:rPr>
        <w:t>Discussion and Decision</w:t>
      </w:r>
    </w:p>
    <w:p w14:paraId="0D43AB34" w14:textId="77777777" w:rsidR="00120D47" w:rsidRDefault="004D10CC" w:rsidP="00120D47">
      <w:pPr>
        <w:pStyle w:val="Heading1"/>
      </w:pPr>
      <w:r>
        <w:t>Introduction</w:t>
      </w:r>
    </w:p>
    <w:p w14:paraId="66D703EC" w14:textId="77777777" w:rsidR="00AA5BF3" w:rsidRDefault="00AA5BF3" w:rsidP="00AA5BF3">
      <w:pPr>
        <w:rPr>
          <w:lang w:val="en-GB" w:eastAsia="zh-CN"/>
        </w:rPr>
      </w:pPr>
      <w:r>
        <w:rPr>
          <w:lang w:val="en-GB" w:eastAsia="zh-CN"/>
        </w:rPr>
        <w:t xml:space="preserve">In this contribution LP-WUS operation </w:t>
      </w:r>
      <w:r w:rsidRPr="00557F12">
        <w:rPr>
          <w:lang w:val="en-GB" w:eastAsia="zh-CN"/>
        </w:rPr>
        <w:t xml:space="preserve">in </w:t>
      </w:r>
      <w:r>
        <w:rPr>
          <w:lang w:val="en-GB" w:eastAsia="zh-CN"/>
        </w:rPr>
        <w:t>RRC_IDLE</w:t>
      </w:r>
      <w:r w:rsidRPr="00557F12">
        <w:rPr>
          <w:lang w:val="en-GB" w:eastAsia="zh-CN"/>
        </w:rPr>
        <w:t xml:space="preserve"> and </w:t>
      </w:r>
      <w:r>
        <w:rPr>
          <w:lang w:val="en-GB" w:eastAsia="zh-CN"/>
        </w:rPr>
        <w:t>RRC_INACTIVE is discussed.</w:t>
      </w:r>
    </w:p>
    <w:p w14:paraId="780B9618" w14:textId="5D4AE37B" w:rsidR="008E0B00" w:rsidRPr="00AA5BF3" w:rsidRDefault="00AA5BF3" w:rsidP="008E0B00">
      <w:pPr>
        <w:rPr>
          <w:lang w:val="en-GB" w:eastAsia="zh-CN"/>
        </w:rPr>
      </w:pPr>
      <w:bookmarkStart w:id="3" w:name="_Hlk178914658"/>
      <w:r>
        <w:rPr>
          <w:lang w:val="en-GB" w:eastAsia="zh-CN"/>
        </w:rPr>
        <w:t>For the RAN1 and RAN2 agreements in previous meetings the reader is referred to the Annex.</w:t>
      </w:r>
      <w:bookmarkEnd w:id="3"/>
    </w:p>
    <w:p w14:paraId="1DEB3AB7" w14:textId="3DA9973E" w:rsidR="00FA27C0" w:rsidRDefault="00AF15BF" w:rsidP="00FA27C0">
      <w:pPr>
        <w:pStyle w:val="Heading1"/>
      </w:pPr>
      <w:r>
        <w:t xml:space="preserve">Further discussion on LP-WUS </w:t>
      </w:r>
      <w:r w:rsidRPr="00AF15BF">
        <w:t>in Idle and Inactive</w:t>
      </w:r>
    </w:p>
    <w:p w14:paraId="6362F53B" w14:textId="03B5FD56" w:rsidR="007240EA" w:rsidRPr="004B5A2C" w:rsidRDefault="007240EA" w:rsidP="00AA5BF3">
      <w:pPr>
        <w:pStyle w:val="Heading2"/>
      </w:pPr>
      <w:bookmarkStart w:id="4" w:name="_Toc242573360"/>
      <w:r w:rsidRPr="004B5A2C">
        <w:t xml:space="preserve">SA2 </w:t>
      </w:r>
      <w:r w:rsidR="003C49DF" w:rsidRPr="004B5A2C">
        <w:t>LS</w:t>
      </w:r>
    </w:p>
    <w:p w14:paraId="1F1CF4BF" w14:textId="2E2DC75E" w:rsidR="003C49DF" w:rsidRDefault="003C49DF" w:rsidP="003C49DF">
      <w:pPr>
        <w:rPr>
          <w:lang w:val="en-GB" w:eastAsia="zh-CN"/>
        </w:rPr>
      </w:pPr>
      <w:r>
        <w:rPr>
          <w:lang w:val="en-GB" w:eastAsia="zh-CN"/>
        </w:rPr>
        <w:t xml:space="preserve">SA2 replied to the RAN2 LS about LP-WUS subgrouping [4] and SA2 </w:t>
      </w:r>
      <w:r w:rsidR="00BF3353">
        <w:rPr>
          <w:lang w:val="en-GB" w:eastAsia="zh-CN"/>
        </w:rPr>
        <w:t>captured</w:t>
      </w:r>
      <w:r w:rsidR="004D7290">
        <w:rPr>
          <w:lang w:val="en-GB" w:eastAsia="zh-CN"/>
        </w:rPr>
        <w:t xml:space="preserve"> for LP-WUS similar corrections as for CN-based subgrouping with PEI in</w:t>
      </w:r>
      <w:r>
        <w:rPr>
          <w:lang w:val="en-GB" w:eastAsia="zh-CN"/>
        </w:rPr>
        <w:t xml:space="preserve"> CRs to 23.501 and 23.502 [5,6]</w:t>
      </w:r>
      <w:r w:rsidR="004D7290">
        <w:rPr>
          <w:lang w:val="en-GB" w:eastAsia="zh-CN"/>
        </w:rPr>
        <w:t>.</w:t>
      </w:r>
    </w:p>
    <w:p w14:paraId="50D4D251" w14:textId="78C2AC28" w:rsidR="007240EA" w:rsidRPr="00D56F03" w:rsidRDefault="007240EA" w:rsidP="007240EA">
      <w:pPr>
        <w:pStyle w:val="Heading3"/>
      </w:pPr>
      <w:r w:rsidRPr="00D56F03">
        <w:t>LP-WUS terminology</w:t>
      </w:r>
    </w:p>
    <w:p w14:paraId="0513A636" w14:textId="77777777" w:rsidR="006F0B38" w:rsidRDefault="0054568C" w:rsidP="007240EA">
      <w:pPr>
        <w:rPr>
          <w:lang w:val="en-GB" w:eastAsia="zh-CN"/>
        </w:rPr>
      </w:pPr>
      <w:r>
        <w:rPr>
          <w:lang w:val="en-GB" w:eastAsia="zh-CN"/>
        </w:rPr>
        <w:t xml:space="preserve">SA2 commented that the Wake-Up Signal is not a low power signal, and therefore the abbreviation LP-WUS could be misunderstood. SA2 is correct in their understanding that WUS is not a low power signal. </w:t>
      </w:r>
    </w:p>
    <w:p w14:paraId="23F64102" w14:textId="398C49BF" w:rsidR="0054568C" w:rsidRDefault="006F0B38" w:rsidP="007240EA">
      <w:pPr>
        <w:rPr>
          <w:lang w:val="en-GB" w:eastAsia="zh-CN"/>
        </w:rPr>
      </w:pPr>
      <w:r>
        <w:rPr>
          <w:lang w:val="en-GB" w:eastAsia="zh-CN"/>
        </w:rPr>
        <w:t>To avoid changes and impact on other working groups. And to be able to indicate the “signal” and “receiver” separately it is proposed to use the following abbreviations:</w:t>
      </w:r>
    </w:p>
    <w:p w14:paraId="680E28CA" w14:textId="7533D1F1" w:rsidR="006F0B38" w:rsidRPr="000B1DB1" w:rsidRDefault="006F0B38" w:rsidP="000B1DB1">
      <w:pPr>
        <w:pStyle w:val="ListParagraph"/>
        <w:numPr>
          <w:ilvl w:val="0"/>
          <w:numId w:val="40"/>
        </w:numPr>
        <w:rPr>
          <w:lang w:val="en-GB" w:eastAsia="zh-CN"/>
        </w:rPr>
      </w:pPr>
      <w:r w:rsidRPr="000B1DB1">
        <w:rPr>
          <w:lang w:val="en-GB" w:eastAsia="zh-CN"/>
        </w:rPr>
        <w:t>LP-WUS:</w:t>
      </w:r>
      <w:r w:rsidRPr="000B1DB1">
        <w:rPr>
          <w:lang w:val="en-GB" w:eastAsia="zh-CN"/>
        </w:rPr>
        <w:tab/>
        <w:t>Low Power receiver Wake Up Signal</w:t>
      </w:r>
    </w:p>
    <w:p w14:paraId="119C8317" w14:textId="30145CD1" w:rsidR="006F0B38" w:rsidRPr="000B1DB1" w:rsidRDefault="006F0B38" w:rsidP="000B1DB1">
      <w:pPr>
        <w:pStyle w:val="ListParagraph"/>
        <w:numPr>
          <w:ilvl w:val="0"/>
          <w:numId w:val="40"/>
        </w:numPr>
        <w:rPr>
          <w:lang w:val="en-GB" w:eastAsia="zh-CN"/>
        </w:rPr>
      </w:pPr>
      <w:r w:rsidRPr="000B1DB1">
        <w:rPr>
          <w:lang w:val="en-GB" w:eastAsia="zh-CN"/>
        </w:rPr>
        <w:t>LR:</w:t>
      </w:r>
      <w:r w:rsidRPr="000B1DB1">
        <w:rPr>
          <w:lang w:val="en-GB" w:eastAsia="zh-CN"/>
        </w:rPr>
        <w:tab/>
      </w:r>
      <w:r w:rsidRPr="000B1DB1">
        <w:rPr>
          <w:lang w:val="en-GB" w:eastAsia="zh-CN"/>
        </w:rPr>
        <w:tab/>
        <w:t>Low power Receiver</w:t>
      </w:r>
    </w:p>
    <w:p w14:paraId="260F5728" w14:textId="0848A0F6" w:rsidR="006F0B38" w:rsidRPr="000B1DB1" w:rsidRDefault="006F0B38" w:rsidP="000B1DB1">
      <w:pPr>
        <w:pStyle w:val="ListParagraph"/>
        <w:numPr>
          <w:ilvl w:val="0"/>
          <w:numId w:val="40"/>
        </w:numPr>
        <w:rPr>
          <w:lang w:val="en-GB" w:eastAsia="zh-CN"/>
        </w:rPr>
      </w:pPr>
      <w:r w:rsidRPr="000B1DB1">
        <w:rPr>
          <w:lang w:val="en-GB" w:eastAsia="zh-CN"/>
        </w:rPr>
        <w:t>MR:</w:t>
      </w:r>
      <w:r w:rsidRPr="000B1DB1">
        <w:rPr>
          <w:lang w:val="en-GB" w:eastAsia="zh-CN"/>
        </w:rPr>
        <w:tab/>
      </w:r>
      <w:r w:rsidRPr="000B1DB1">
        <w:rPr>
          <w:lang w:val="en-GB" w:eastAsia="zh-CN"/>
        </w:rPr>
        <w:tab/>
        <w:t>Main Receiver</w:t>
      </w:r>
    </w:p>
    <w:p w14:paraId="7F670EE5" w14:textId="5DB2255A" w:rsidR="0054568C" w:rsidRDefault="00CA72F8" w:rsidP="007240EA">
      <w:pPr>
        <w:rPr>
          <w:lang w:val="en-GB" w:eastAsia="zh-CN"/>
        </w:rPr>
      </w:pPr>
      <w:r>
        <w:rPr>
          <w:lang w:val="en-GB" w:eastAsia="zh-CN"/>
        </w:rPr>
        <w:t>The following abbreviations are adopted</w:t>
      </w:r>
      <w:r w:rsidR="00A25665">
        <w:rPr>
          <w:lang w:val="en-GB" w:eastAsia="zh-CN"/>
        </w:rPr>
        <w:t>:</w:t>
      </w:r>
    </w:p>
    <w:p w14:paraId="4369DEE0" w14:textId="52FE5865" w:rsidR="00A25665" w:rsidRDefault="00CA72F8" w:rsidP="00A25665">
      <w:pPr>
        <w:pStyle w:val="Proposal"/>
      </w:pPr>
      <w:bookmarkStart w:id="5" w:name="_Toc189817700"/>
      <w:r>
        <w:t>The following abbreviations are adopted: Low Power receiver Wake Up Signal (LP-WUS), Low power Receiver (LR) and Main Receiver (MR)</w:t>
      </w:r>
      <w:r w:rsidR="00A25665">
        <w:t>.</w:t>
      </w:r>
      <w:bookmarkEnd w:id="5"/>
      <w:r w:rsidR="00A25665">
        <w:t xml:space="preserve"> </w:t>
      </w:r>
    </w:p>
    <w:p w14:paraId="2B516978" w14:textId="057FF65E" w:rsidR="009F785E" w:rsidRDefault="009F785E" w:rsidP="009F785E">
      <w:pPr>
        <w:pStyle w:val="Heading3"/>
      </w:pPr>
      <w:bookmarkStart w:id="6" w:name="_Hlk178754627"/>
      <w:r w:rsidRPr="009F785E">
        <w:t>LP-WUS and emergency PDU session</w:t>
      </w:r>
    </w:p>
    <w:p w14:paraId="7EDE3185" w14:textId="06CE16E8" w:rsidR="00872501" w:rsidRDefault="009B6F0E" w:rsidP="00D606CB">
      <w:pPr>
        <w:rPr>
          <w:lang w:val="en-GB" w:eastAsia="zh-CN"/>
        </w:rPr>
      </w:pPr>
      <w:r>
        <w:rPr>
          <w:lang w:val="en-GB" w:eastAsia="zh-CN"/>
        </w:rPr>
        <w:t>How to handle UE-ID based subgrouping during an emergency PDU session is FFS in RAN2</w:t>
      </w:r>
      <w:r w:rsidR="00872501">
        <w:rPr>
          <w:lang w:val="en-GB" w:eastAsia="zh-CN"/>
        </w:rPr>
        <w:t>:</w:t>
      </w:r>
    </w:p>
    <w:p w14:paraId="13E4CEAF" w14:textId="77777777" w:rsidR="00872501" w:rsidRPr="00564A70" w:rsidRDefault="00872501" w:rsidP="00872501">
      <w:pPr>
        <w:pStyle w:val="Agreement"/>
        <w:numPr>
          <w:ilvl w:val="0"/>
          <w:numId w:val="16"/>
        </w:numPr>
        <w:spacing w:before="0" w:after="200"/>
        <w:ind w:left="425" w:hanging="425"/>
        <w:rPr>
          <w:szCs w:val="16"/>
          <w:lang w:eastAsia="zh-CN"/>
        </w:rPr>
      </w:pPr>
      <w:r w:rsidRPr="00564A70">
        <w:rPr>
          <w:szCs w:val="16"/>
          <w:lang w:eastAsia="zh-CN"/>
        </w:rPr>
        <w:t>FFS whether/how to handle the case for UE-ID based subgrouping when the UE has an emergency PDU session.</w:t>
      </w:r>
    </w:p>
    <w:p w14:paraId="696A6D8B" w14:textId="0FF3EAA6" w:rsidR="00012D66" w:rsidRDefault="00012D66" w:rsidP="00D606CB">
      <w:pPr>
        <w:rPr>
          <w:lang w:val="en-GB" w:eastAsia="zh-CN"/>
        </w:rPr>
      </w:pPr>
      <w:r>
        <w:rPr>
          <w:lang w:val="en-GB" w:eastAsia="zh-CN"/>
        </w:rPr>
        <w:t>In SA2 the use of LP-WUS during an emergency PDU session is also FFS (see section 5.4.12a.2 in 23.501):</w:t>
      </w:r>
    </w:p>
    <w:p w14:paraId="78C6825F" w14:textId="77777777" w:rsidR="00012D66" w:rsidRDefault="00012D66" w:rsidP="00012D66">
      <w:pPr>
        <w:pStyle w:val="EditorsNote"/>
      </w:pPr>
      <w:r>
        <w:t>Editor's note:</w:t>
      </w:r>
      <w:r>
        <w:tab/>
        <w:t>The use of LP-WUSPS for emergency sessions and emergency call back is FFS.</w:t>
      </w:r>
    </w:p>
    <w:p w14:paraId="571FD201" w14:textId="3C677E70" w:rsidR="00872501" w:rsidRPr="00872501" w:rsidRDefault="00872501" w:rsidP="00D606CB">
      <w:pPr>
        <w:rPr>
          <w:b/>
          <w:bCs/>
          <w:lang w:val="en-GB" w:eastAsia="zh-CN"/>
        </w:rPr>
      </w:pPr>
      <w:r w:rsidRPr="00872501">
        <w:rPr>
          <w:b/>
          <w:bCs/>
          <w:lang w:val="en-GB" w:eastAsia="zh-CN"/>
        </w:rPr>
        <w:t>Paging delay</w:t>
      </w:r>
    </w:p>
    <w:p w14:paraId="6F80D76F" w14:textId="2454752C" w:rsidR="00D606CB" w:rsidRDefault="00D606CB" w:rsidP="00D606CB">
      <w:pPr>
        <w:rPr>
          <w:lang w:val="en-GB" w:eastAsia="zh-CN"/>
        </w:rPr>
      </w:pPr>
      <w:r>
        <w:rPr>
          <w:lang w:val="en-GB" w:eastAsia="zh-CN"/>
        </w:rPr>
        <w:lastRenderedPageBreak/>
        <w:t>With LP-WUS the paging delay is increased significantly due to the large time offset between LP-WUS and the associated PO, i.e. high probability that the paging message is delayed with one DRX cycle:</w:t>
      </w:r>
    </w:p>
    <w:p w14:paraId="3CD5A074" w14:textId="77777777" w:rsidR="00D606CB" w:rsidRDefault="00D606CB" w:rsidP="00D606CB">
      <w:pPr>
        <w:rPr>
          <w:lang w:val="en-GB" w:eastAsia="zh-CN"/>
        </w:rPr>
      </w:pPr>
      <w:r>
        <w:rPr>
          <w:noProof/>
        </w:rPr>
        <w:drawing>
          <wp:inline distT="0" distB="0" distL="0" distR="0" wp14:anchorId="2D1B3A8E" wp14:editId="08A22A96">
            <wp:extent cx="4542383" cy="1360627"/>
            <wp:effectExtent l="0" t="0" r="0" b="0"/>
            <wp:docPr id="1890462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462262" name=""/>
                    <pic:cNvPicPr/>
                  </pic:nvPicPr>
                  <pic:blipFill rotWithShape="1">
                    <a:blip r:embed="rId8"/>
                    <a:srcRect l="19800" t="23783" r="21325" b="44865"/>
                    <a:stretch/>
                  </pic:blipFill>
                  <pic:spPr bwMode="auto">
                    <a:xfrm>
                      <a:off x="0" y="0"/>
                      <a:ext cx="4560008" cy="1365907"/>
                    </a:xfrm>
                    <a:prstGeom prst="rect">
                      <a:avLst/>
                    </a:prstGeom>
                    <a:ln>
                      <a:noFill/>
                    </a:ln>
                    <a:extLst>
                      <a:ext uri="{53640926-AAD7-44D8-BBD7-CCE9431645EC}">
                        <a14:shadowObscured xmlns:a14="http://schemas.microsoft.com/office/drawing/2010/main"/>
                      </a:ext>
                    </a:extLst>
                  </pic:spPr>
                </pic:pic>
              </a:graphicData>
            </a:graphic>
          </wp:inline>
        </w:drawing>
      </w:r>
    </w:p>
    <w:p w14:paraId="6A7967F7" w14:textId="1AC55596" w:rsidR="00D606CB" w:rsidRDefault="00D606CB" w:rsidP="00D606CB">
      <w:pPr>
        <w:rPr>
          <w:lang w:val="en-GB" w:eastAsia="zh-CN"/>
        </w:rPr>
      </w:pPr>
      <w:r w:rsidRPr="00B272C4">
        <w:t>During the study phase (TR 38.869</w:t>
      </w:r>
      <w:r>
        <w:t xml:space="preserve"> [3]</w:t>
      </w:r>
      <w:r w:rsidRPr="00B272C4">
        <w:t xml:space="preserve">) a time offset of 400 </w:t>
      </w:r>
      <w:proofErr w:type="spellStart"/>
      <w:r w:rsidRPr="00B272C4">
        <w:t>ms</w:t>
      </w:r>
      <w:proofErr w:type="spellEnd"/>
      <w:r w:rsidRPr="00B272C4">
        <w:t xml:space="preserve"> between LP-WUS and PO was used, and 800 </w:t>
      </w:r>
      <w:proofErr w:type="spellStart"/>
      <w:r w:rsidRPr="00B272C4">
        <w:t>ms</w:t>
      </w:r>
      <w:proofErr w:type="spellEnd"/>
      <w:r w:rsidRPr="00B272C4">
        <w:t xml:space="preserve"> was mentioned as an alternative. In RRC_IDLE</w:t>
      </w:r>
      <w:r w:rsidR="00CA72F8">
        <w:t xml:space="preserve"> typically</w:t>
      </w:r>
      <w:r w:rsidRPr="00B272C4">
        <w:t xml:space="preserve"> a</w:t>
      </w:r>
      <w:r w:rsidR="00CA72F8">
        <w:t xml:space="preserve"> paging</w:t>
      </w:r>
      <w:r w:rsidRPr="00B272C4">
        <w:t xml:space="preserve"> DRX cycle of </w:t>
      </w:r>
      <w:r>
        <w:t xml:space="preserve">1.28 sec or </w:t>
      </w:r>
      <w:r w:rsidRPr="00B272C4">
        <w:t xml:space="preserve">640 </w:t>
      </w:r>
      <w:proofErr w:type="spellStart"/>
      <w:r w:rsidRPr="00B272C4">
        <w:t>ms</w:t>
      </w:r>
      <w:proofErr w:type="spellEnd"/>
      <w:r w:rsidRPr="00B272C4">
        <w:t xml:space="preserve"> can be observed in</w:t>
      </w:r>
      <w:r>
        <w:rPr>
          <w:lang w:val="en-GB" w:eastAsia="zh-CN"/>
        </w:rPr>
        <w:t xml:space="preserve"> the field, and in RRC_INACTIVE a short DRX cycle down to 320 </w:t>
      </w:r>
      <w:proofErr w:type="spellStart"/>
      <w:r>
        <w:rPr>
          <w:lang w:val="en-GB" w:eastAsia="zh-CN"/>
        </w:rPr>
        <w:t>ms</w:t>
      </w:r>
      <w:proofErr w:type="spellEnd"/>
      <w:r>
        <w:rPr>
          <w:lang w:val="en-GB" w:eastAsia="zh-CN"/>
        </w:rPr>
        <w:t xml:space="preserve"> can be configured to improve the latency. Based on these values the increased paging delay with LP-WUS can be estimated and compared with PEI: </w:t>
      </w:r>
    </w:p>
    <w:tbl>
      <w:tblPr>
        <w:tblStyle w:val="TableGrid"/>
        <w:tblW w:w="0" w:type="auto"/>
        <w:tblLook w:val="04A0" w:firstRow="1" w:lastRow="0" w:firstColumn="1" w:lastColumn="0" w:noHBand="0" w:noVBand="1"/>
      </w:tblPr>
      <w:tblGrid>
        <w:gridCol w:w="1320"/>
        <w:gridCol w:w="1320"/>
        <w:gridCol w:w="1321"/>
        <w:gridCol w:w="1321"/>
        <w:gridCol w:w="1321"/>
        <w:gridCol w:w="1321"/>
        <w:gridCol w:w="1321"/>
      </w:tblGrid>
      <w:tr w:rsidR="00D606CB" w:rsidRPr="00B272C4" w14:paraId="634C04EE" w14:textId="77777777" w:rsidTr="00B93F6E">
        <w:trPr>
          <w:trHeight w:val="255"/>
        </w:trPr>
        <w:tc>
          <w:tcPr>
            <w:tcW w:w="1320" w:type="dxa"/>
            <w:noWrap/>
            <w:hideMark/>
          </w:tcPr>
          <w:p w14:paraId="4E96692A" w14:textId="77777777" w:rsidR="00D606CB" w:rsidRPr="00B272C4" w:rsidRDefault="00D606CB" w:rsidP="00B93F6E">
            <w:pPr>
              <w:spacing w:before="20" w:after="20"/>
              <w:jc w:val="center"/>
              <w:rPr>
                <w:rFonts w:ascii="Times New Roman" w:hAnsi="Times New Roman"/>
                <w:b/>
                <w:bCs/>
                <w:sz w:val="16"/>
                <w:szCs w:val="16"/>
                <w:lang w:val="en-SE" w:eastAsia="zh-CN"/>
              </w:rPr>
            </w:pPr>
            <w:r w:rsidRPr="00B272C4">
              <w:rPr>
                <w:rFonts w:ascii="Times New Roman" w:hAnsi="Times New Roman"/>
                <w:b/>
                <w:bCs/>
                <w:sz w:val="16"/>
                <w:szCs w:val="16"/>
                <w:lang w:eastAsia="zh-CN"/>
              </w:rPr>
              <w:t>DRX cycle</w:t>
            </w:r>
          </w:p>
        </w:tc>
        <w:tc>
          <w:tcPr>
            <w:tcW w:w="1320" w:type="dxa"/>
            <w:noWrap/>
            <w:hideMark/>
          </w:tcPr>
          <w:p w14:paraId="7B4D4273" w14:textId="77777777" w:rsidR="00D606CB" w:rsidRPr="00B272C4" w:rsidRDefault="00D606CB" w:rsidP="00B93F6E">
            <w:pPr>
              <w:spacing w:before="20" w:after="20"/>
              <w:jc w:val="center"/>
              <w:rPr>
                <w:rFonts w:ascii="Times New Roman" w:hAnsi="Times New Roman"/>
                <w:b/>
                <w:bCs/>
                <w:sz w:val="16"/>
                <w:szCs w:val="16"/>
                <w:lang w:eastAsia="zh-CN"/>
              </w:rPr>
            </w:pPr>
            <w:r w:rsidRPr="00B272C4">
              <w:rPr>
                <w:rFonts w:ascii="Times New Roman" w:hAnsi="Times New Roman"/>
                <w:b/>
                <w:bCs/>
                <w:sz w:val="16"/>
                <w:szCs w:val="16"/>
                <w:lang w:eastAsia="zh-CN"/>
              </w:rPr>
              <w:t>Offset</w:t>
            </w:r>
          </w:p>
        </w:tc>
        <w:tc>
          <w:tcPr>
            <w:tcW w:w="1321" w:type="dxa"/>
            <w:noWrap/>
            <w:hideMark/>
          </w:tcPr>
          <w:p w14:paraId="5DFB3FF2" w14:textId="77777777" w:rsidR="00D606CB" w:rsidRPr="00B272C4" w:rsidRDefault="00D606CB" w:rsidP="00B93F6E">
            <w:pPr>
              <w:spacing w:before="20" w:after="20"/>
              <w:jc w:val="center"/>
              <w:rPr>
                <w:rFonts w:ascii="Times New Roman" w:hAnsi="Times New Roman"/>
                <w:b/>
                <w:bCs/>
                <w:sz w:val="16"/>
                <w:szCs w:val="16"/>
                <w:lang w:eastAsia="zh-CN"/>
              </w:rPr>
            </w:pPr>
            <w:r w:rsidRPr="00B272C4">
              <w:rPr>
                <w:rFonts w:ascii="Times New Roman" w:hAnsi="Times New Roman"/>
                <w:b/>
                <w:bCs/>
                <w:sz w:val="16"/>
                <w:szCs w:val="16"/>
                <w:lang w:eastAsia="zh-CN"/>
              </w:rPr>
              <w:t>Delay legacy</w:t>
            </w:r>
          </w:p>
        </w:tc>
        <w:tc>
          <w:tcPr>
            <w:tcW w:w="1321" w:type="dxa"/>
            <w:noWrap/>
            <w:hideMark/>
          </w:tcPr>
          <w:p w14:paraId="0AD0FEA9" w14:textId="77777777" w:rsidR="00D606CB" w:rsidRPr="00B272C4" w:rsidRDefault="00D606CB" w:rsidP="00B93F6E">
            <w:pPr>
              <w:spacing w:before="20" w:after="20"/>
              <w:jc w:val="center"/>
              <w:rPr>
                <w:rFonts w:ascii="Times New Roman" w:hAnsi="Times New Roman"/>
                <w:b/>
                <w:bCs/>
                <w:sz w:val="16"/>
                <w:szCs w:val="16"/>
                <w:lang w:eastAsia="zh-CN"/>
              </w:rPr>
            </w:pPr>
            <w:r w:rsidRPr="00B272C4">
              <w:rPr>
                <w:rFonts w:ascii="Times New Roman" w:hAnsi="Times New Roman"/>
                <w:b/>
                <w:bCs/>
                <w:sz w:val="16"/>
                <w:szCs w:val="16"/>
                <w:lang w:eastAsia="zh-CN"/>
              </w:rPr>
              <w:t>Delay LP-WUS</w:t>
            </w:r>
          </w:p>
        </w:tc>
        <w:tc>
          <w:tcPr>
            <w:tcW w:w="1321" w:type="dxa"/>
            <w:noWrap/>
            <w:hideMark/>
          </w:tcPr>
          <w:p w14:paraId="0EC64169" w14:textId="77777777" w:rsidR="00D606CB" w:rsidRPr="00B272C4" w:rsidRDefault="00D606CB" w:rsidP="00B93F6E">
            <w:pPr>
              <w:spacing w:before="20" w:after="20"/>
              <w:jc w:val="center"/>
              <w:rPr>
                <w:rFonts w:ascii="Times New Roman" w:hAnsi="Times New Roman"/>
                <w:b/>
                <w:bCs/>
                <w:sz w:val="16"/>
                <w:szCs w:val="16"/>
                <w:lang w:eastAsia="zh-CN"/>
              </w:rPr>
            </w:pPr>
            <w:r w:rsidRPr="00B272C4">
              <w:rPr>
                <w:rFonts w:ascii="Times New Roman" w:hAnsi="Times New Roman"/>
                <w:b/>
                <w:bCs/>
                <w:sz w:val="16"/>
                <w:szCs w:val="16"/>
                <w:lang w:eastAsia="zh-CN"/>
              </w:rPr>
              <w:t>% increase</w:t>
            </w:r>
          </w:p>
        </w:tc>
        <w:tc>
          <w:tcPr>
            <w:tcW w:w="1321" w:type="dxa"/>
            <w:noWrap/>
            <w:hideMark/>
          </w:tcPr>
          <w:p w14:paraId="66C80C78" w14:textId="77777777" w:rsidR="00D606CB" w:rsidRPr="00B272C4" w:rsidRDefault="00D606CB" w:rsidP="00B93F6E">
            <w:pPr>
              <w:spacing w:before="20" w:after="20"/>
              <w:jc w:val="center"/>
              <w:rPr>
                <w:rFonts w:ascii="Times New Roman" w:hAnsi="Times New Roman"/>
                <w:b/>
                <w:bCs/>
                <w:sz w:val="16"/>
                <w:szCs w:val="16"/>
                <w:lang w:eastAsia="zh-CN"/>
              </w:rPr>
            </w:pPr>
            <w:proofErr w:type="spellStart"/>
            <w:r w:rsidRPr="00B272C4">
              <w:rPr>
                <w:rFonts w:ascii="Times New Roman" w:hAnsi="Times New Roman"/>
                <w:b/>
                <w:bCs/>
                <w:sz w:val="16"/>
                <w:szCs w:val="16"/>
                <w:lang w:eastAsia="zh-CN"/>
              </w:rPr>
              <w:t>ms</w:t>
            </w:r>
            <w:proofErr w:type="spellEnd"/>
            <w:r w:rsidRPr="00B272C4">
              <w:rPr>
                <w:rFonts w:ascii="Times New Roman" w:hAnsi="Times New Roman"/>
                <w:b/>
                <w:bCs/>
                <w:sz w:val="16"/>
                <w:szCs w:val="16"/>
                <w:lang w:eastAsia="zh-CN"/>
              </w:rPr>
              <w:t xml:space="preserve"> increase</w:t>
            </w:r>
          </w:p>
        </w:tc>
        <w:tc>
          <w:tcPr>
            <w:tcW w:w="1321" w:type="dxa"/>
            <w:noWrap/>
            <w:hideMark/>
          </w:tcPr>
          <w:p w14:paraId="239341B2" w14:textId="77777777" w:rsidR="00D606CB" w:rsidRPr="00B272C4" w:rsidRDefault="00D606CB" w:rsidP="00B93F6E">
            <w:pPr>
              <w:spacing w:before="20" w:after="20"/>
              <w:rPr>
                <w:rFonts w:ascii="Times New Roman" w:hAnsi="Times New Roman"/>
                <w:b/>
                <w:bCs/>
                <w:sz w:val="16"/>
                <w:szCs w:val="16"/>
                <w:lang w:eastAsia="zh-CN"/>
              </w:rPr>
            </w:pPr>
          </w:p>
        </w:tc>
      </w:tr>
      <w:tr w:rsidR="00D606CB" w:rsidRPr="00B272C4" w14:paraId="0A12F5F3" w14:textId="77777777" w:rsidTr="00B93F6E">
        <w:trPr>
          <w:trHeight w:val="255"/>
        </w:trPr>
        <w:tc>
          <w:tcPr>
            <w:tcW w:w="1320" w:type="dxa"/>
            <w:noWrap/>
            <w:hideMark/>
          </w:tcPr>
          <w:p w14:paraId="7666124C"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1280</w:t>
            </w:r>
          </w:p>
        </w:tc>
        <w:tc>
          <w:tcPr>
            <w:tcW w:w="1320" w:type="dxa"/>
            <w:noWrap/>
            <w:hideMark/>
          </w:tcPr>
          <w:p w14:paraId="44D8E6C5"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40</w:t>
            </w:r>
          </w:p>
        </w:tc>
        <w:tc>
          <w:tcPr>
            <w:tcW w:w="1321" w:type="dxa"/>
            <w:noWrap/>
            <w:hideMark/>
          </w:tcPr>
          <w:p w14:paraId="5019E277"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640</w:t>
            </w:r>
          </w:p>
        </w:tc>
        <w:tc>
          <w:tcPr>
            <w:tcW w:w="1321" w:type="dxa"/>
            <w:noWrap/>
            <w:hideMark/>
          </w:tcPr>
          <w:p w14:paraId="0C11D357"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660</w:t>
            </w:r>
          </w:p>
        </w:tc>
        <w:tc>
          <w:tcPr>
            <w:tcW w:w="1321" w:type="dxa"/>
            <w:noWrap/>
            <w:hideMark/>
          </w:tcPr>
          <w:p w14:paraId="22E5577F"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3%</w:t>
            </w:r>
          </w:p>
        </w:tc>
        <w:tc>
          <w:tcPr>
            <w:tcW w:w="1321" w:type="dxa"/>
            <w:noWrap/>
            <w:hideMark/>
          </w:tcPr>
          <w:p w14:paraId="535A6107"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20</w:t>
            </w:r>
          </w:p>
        </w:tc>
        <w:tc>
          <w:tcPr>
            <w:tcW w:w="1321" w:type="dxa"/>
            <w:noWrap/>
            <w:hideMark/>
          </w:tcPr>
          <w:p w14:paraId="4D4924BB" w14:textId="77777777" w:rsidR="00D606CB" w:rsidRPr="00B272C4" w:rsidRDefault="00D606CB" w:rsidP="00B93F6E">
            <w:pPr>
              <w:spacing w:before="20" w:after="20"/>
              <w:rPr>
                <w:rFonts w:ascii="Times New Roman" w:hAnsi="Times New Roman"/>
                <w:sz w:val="16"/>
                <w:szCs w:val="16"/>
                <w:lang w:eastAsia="zh-CN"/>
              </w:rPr>
            </w:pPr>
            <w:r w:rsidRPr="00B272C4">
              <w:rPr>
                <w:rFonts w:ascii="Times New Roman" w:hAnsi="Times New Roman"/>
                <w:sz w:val="16"/>
                <w:szCs w:val="16"/>
                <w:lang w:eastAsia="zh-CN"/>
              </w:rPr>
              <w:t>&lt;= PEI offset</w:t>
            </w:r>
          </w:p>
        </w:tc>
      </w:tr>
      <w:tr w:rsidR="00D606CB" w:rsidRPr="00B272C4" w14:paraId="47EE53A8" w14:textId="77777777" w:rsidTr="00B93F6E">
        <w:trPr>
          <w:trHeight w:val="255"/>
        </w:trPr>
        <w:tc>
          <w:tcPr>
            <w:tcW w:w="1320" w:type="dxa"/>
            <w:noWrap/>
            <w:hideMark/>
          </w:tcPr>
          <w:p w14:paraId="147220DB"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1280</w:t>
            </w:r>
          </w:p>
        </w:tc>
        <w:tc>
          <w:tcPr>
            <w:tcW w:w="1320" w:type="dxa"/>
            <w:noWrap/>
            <w:hideMark/>
          </w:tcPr>
          <w:p w14:paraId="79632029"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300</w:t>
            </w:r>
          </w:p>
        </w:tc>
        <w:tc>
          <w:tcPr>
            <w:tcW w:w="1321" w:type="dxa"/>
            <w:noWrap/>
            <w:hideMark/>
          </w:tcPr>
          <w:p w14:paraId="6AD5C458"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640</w:t>
            </w:r>
          </w:p>
        </w:tc>
        <w:tc>
          <w:tcPr>
            <w:tcW w:w="1321" w:type="dxa"/>
            <w:noWrap/>
            <w:hideMark/>
          </w:tcPr>
          <w:p w14:paraId="25DA6320"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790</w:t>
            </w:r>
          </w:p>
        </w:tc>
        <w:tc>
          <w:tcPr>
            <w:tcW w:w="1321" w:type="dxa"/>
            <w:noWrap/>
            <w:hideMark/>
          </w:tcPr>
          <w:p w14:paraId="46197F8B"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23%</w:t>
            </w:r>
          </w:p>
        </w:tc>
        <w:tc>
          <w:tcPr>
            <w:tcW w:w="1321" w:type="dxa"/>
            <w:noWrap/>
            <w:hideMark/>
          </w:tcPr>
          <w:p w14:paraId="5B3EC4D2"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150</w:t>
            </w:r>
          </w:p>
        </w:tc>
        <w:tc>
          <w:tcPr>
            <w:tcW w:w="1321" w:type="dxa"/>
            <w:noWrap/>
            <w:hideMark/>
          </w:tcPr>
          <w:p w14:paraId="12119784" w14:textId="77777777" w:rsidR="00D606CB" w:rsidRPr="00B272C4" w:rsidRDefault="00D606CB" w:rsidP="00B93F6E">
            <w:pPr>
              <w:spacing w:before="20" w:after="20"/>
              <w:rPr>
                <w:rFonts w:ascii="Times New Roman" w:hAnsi="Times New Roman"/>
                <w:sz w:val="16"/>
                <w:szCs w:val="16"/>
                <w:lang w:eastAsia="zh-CN"/>
              </w:rPr>
            </w:pPr>
          </w:p>
        </w:tc>
      </w:tr>
      <w:tr w:rsidR="00D606CB" w:rsidRPr="00B272C4" w14:paraId="234D9075" w14:textId="77777777" w:rsidTr="00B93F6E">
        <w:trPr>
          <w:trHeight w:val="255"/>
        </w:trPr>
        <w:tc>
          <w:tcPr>
            <w:tcW w:w="1320" w:type="dxa"/>
            <w:noWrap/>
            <w:hideMark/>
          </w:tcPr>
          <w:p w14:paraId="1D0C306C"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1280</w:t>
            </w:r>
          </w:p>
        </w:tc>
        <w:tc>
          <w:tcPr>
            <w:tcW w:w="1320" w:type="dxa"/>
            <w:noWrap/>
            <w:hideMark/>
          </w:tcPr>
          <w:p w14:paraId="77AA5149"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600</w:t>
            </w:r>
          </w:p>
        </w:tc>
        <w:tc>
          <w:tcPr>
            <w:tcW w:w="1321" w:type="dxa"/>
            <w:noWrap/>
            <w:hideMark/>
          </w:tcPr>
          <w:p w14:paraId="5BFD443F"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640</w:t>
            </w:r>
          </w:p>
        </w:tc>
        <w:tc>
          <w:tcPr>
            <w:tcW w:w="1321" w:type="dxa"/>
            <w:noWrap/>
            <w:hideMark/>
          </w:tcPr>
          <w:p w14:paraId="1E2FFFED"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940</w:t>
            </w:r>
          </w:p>
        </w:tc>
        <w:tc>
          <w:tcPr>
            <w:tcW w:w="1321" w:type="dxa"/>
            <w:noWrap/>
            <w:hideMark/>
          </w:tcPr>
          <w:p w14:paraId="3279F52D"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47%</w:t>
            </w:r>
          </w:p>
        </w:tc>
        <w:tc>
          <w:tcPr>
            <w:tcW w:w="1321" w:type="dxa"/>
            <w:noWrap/>
            <w:hideMark/>
          </w:tcPr>
          <w:p w14:paraId="0BBF7D2B"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300</w:t>
            </w:r>
          </w:p>
        </w:tc>
        <w:tc>
          <w:tcPr>
            <w:tcW w:w="1321" w:type="dxa"/>
            <w:noWrap/>
            <w:hideMark/>
          </w:tcPr>
          <w:p w14:paraId="4C31887A" w14:textId="77777777" w:rsidR="00D606CB" w:rsidRPr="00B272C4" w:rsidRDefault="00D606CB" w:rsidP="00B93F6E">
            <w:pPr>
              <w:spacing w:before="20" w:after="20"/>
              <w:rPr>
                <w:rFonts w:ascii="Times New Roman" w:hAnsi="Times New Roman"/>
                <w:sz w:val="16"/>
                <w:szCs w:val="16"/>
                <w:lang w:eastAsia="zh-CN"/>
              </w:rPr>
            </w:pPr>
          </w:p>
        </w:tc>
      </w:tr>
      <w:tr w:rsidR="00D606CB" w:rsidRPr="00B272C4" w14:paraId="5489A9F3" w14:textId="77777777" w:rsidTr="00B93F6E">
        <w:trPr>
          <w:trHeight w:val="255"/>
        </w:trPr>
        <w:tc>
          <w:tcPr>
            <w:tcW w:w="1320" w:type="dxa"/>
            <w:noWrap/>
            <w:hideMark/>
          </w:tcPr>
          <w:p w14:paraId="71AB8DB3"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640</w:t>
            </w:r>
          </w:p>
        </w:tc>
        <w:tc>
          <w:tcPr>
            <w:tcW w:w="1320" w:type="dxa"/>
            <w:noWrap/>
            <w:hideMark/>
          </w:tcPr>
          <w:p w14:paraId="5D680AE1"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300</w:t>
            </w:r>
          </w:p>
        </w:tc>
        <w:tc>
          <w:tcPr>
            <w:tcW w:w="1321" w:type="dxa"/>
            <w:noWrap/>
            <w:hideMark/>
          </w:tcPr>
          <w:p w14:paraId="7B764781"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320</w:t>
            </w:r>
          </w:p>
        </w:tc>
        <w:tc>
          <w:tcPr>
            <w:tcW w:w="1321" w:type="dxa"/>
            <w:noWrap/>
            <w:hideMark/>
          </w:tcPr>
          <w:p w14:paraId="03A2240A"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470</w:t>
            </w:r>
          </w:p>
        </w:tc>
        <w:tc>
          <w:tcPr>
            <w:tcW w:w="1321" w:type="dxa"/>
            <w:noWrap/>
            <w:hideMark/>
          </w:tcPr>
          <w:p w14:paraId="7E4D56FD"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47%</w:t>
            </w:r>
          </w:p>
        </w:tc>
        <w:tc>
          <w:tcPr>
            <w:tcW w:w="1321" w:type="dxa"/>
            <w:noWrap/>
            <w:hideMark/>
          </w:tcPr>
          <w:p w14:paraId="780F336C"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150</w:t>
            </w:r>
          </w:p>
        </w:tc>
        <w:tc>
          <w:tcPr>
            <w:tcW w:w="1321" w:type="dxa"/>
            <w:noWrap/>
            <w:hideMark/>
          </w:tcPr>
          <w:p w14:paraId="7A34BED3" w14:textId="77777777" w:rsidR="00D606CB" w:rsidRPr="00B272C4" w:rsidRDefault="00D606CB" w:rsidP="00B93F6E">
            <w:pPr>
              <w:spacing w:before="20" w:after="20"/>
              <w:rPr>
                <w:rFonts w:ascii="Times New Roman" w:hAnsi="Times New Roman"/>
                <w:sz w:val="16"/>
                <w:szCs w:val="16"/>
                <w:lang w:eastAsia="zh-CN"/>
              </w:rPr>
            </w:pPr>
          </w:p>
        </w:tc>
      </w:tr>
      <w:tr w:rsidR="00D606CB" w:rsidRPr="00B272C4" w14:paraId="5493F154" w14:textId="77777777" w:rsidTr="00B93F6E">
        <w:trPr>
          <w:trHeight w:val="255"/>
        </w:trPr>
        <w:tc>
          <w:tcPr>
            <w:tcW w:w="1320" w:type="dxa"/>
            <w:noWrap/>
            <w:hideMark/>
          </w:tcPr>
          <w:p w14:paraId="4049AE83"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640</w:t>
            </w:r>
          </w:p>
        </w:tc>
        <w:tc>
          <w:tcPr>
            <w:tcW w:w="1320" w:type="dxa"/>
            <w:noWrap/>
            <w:hideMark/>
          </w:tcPr>
          <w:p w14:paraId="65B8AC42"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600</w:t>
            </w:r>
          </w:p>
        </w:tc>
        <w:tc>
          <w:tcPr>
            <w:tcW w:w="1321" w:type="dxa"/>
            <w:noWrap/>
            <w:hideMark/>
          </w:tcPr>
          <w:p w14:paraId="78B5438E"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320</w:t>
            </w:r>
          </w:p>
        </w:tc>
        <w:tc>
          <w:tcPr>
            <w:tcW w:w="1321" w:type="dxa"/>
            <w:noWrap/>
            <w:hideMark/>
          </w:tcPr>
          <w:p w14:paraId="5CED87C9"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620</w:t>
            </w:r>
          </w:p>
        </w:tc>
        <w:tc>
          <w:tcPr>
            <w:tcW w:w="1321" w:type="dxa"/>
            <w:noWrap/>
            <w:hideMark/>
          </w:tcPr>
          <w:p w14:paraId="1F7F04C3"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94%</w:t>
            </w:r>
          </w:p>
        </w:tc>
        <w:tc>
          <w:tcPr>
            <w:tcW w:w="1321" w:type="dxa"/>
            <w:noWrap/>
            <w:hideMark/>
          </w:tcPr>
          <w:p w14:paraId="66E65F0A" w14:textId="77777777" w:rsidR="00D606CB" w:rsidRPr="00B272C4" w:rsidRDefault="00D606CB" w:rsidP="00B93F6E">
            <w:pPr>
              <w:spacing w:before="20" w:after="20"/>
              <w:jc w:val="center"/>
              <w:rPr>
                <w:rFonts w:ascii="Times New Roman" w:hAnsi="Times New Roman"/>
                <w:sz w:val="16"/>
                <w:szCs w:val="16"/>
                <w:lang w:eastAsia="zh-CN"/>
              </w:rPr>
            </w:pPr>
            <w:r w:rsidRPr="00B272C4">
              <w:rPr>
                <w:rFonts w:ascii="Times New Roman" w:hAnsi="Times New Roman"/>
                <w:sz w:val="16"/>
                <w:szCs w:val="16"/>
                <w:lang w:eastAsia="zh-CN"/>
              </w:rPr>
              <w:t>300</w:t>
            </w:r>
          </w:p>
        </w:tc>
        <w:tc>
          <w:tcPr>
            <w:tcW w:w="1321" w:type="dxa"/>
            <w:noWrap/>
            <w:hideMark/>
          </w:tcPr>
          <w:p w14:paraId="2ED8F74C" w14:textId="77777777" w:rsidR="00D606CB" w:rsidRPr="00B272C4" w:rsidRDefault="00D606CB" w:rsidP="00B93F6E">
            <w:pPr>
              <w:spacing w:before="20" w:after="20"/>
              <w:rPr>
                <w:rFonts w:ascii="Times New Roman" w:hAnsi="Times New Roman"/>
                <w:sz w:val="16"/>
                <w:szCs w:val="16"/>
                <w:lang w:eastAsia="zh-CN"/>
              </w:rPr>
            </w:pPr>
          </w:p>
        </w:tc>
      </w:tr>
    </w:tbl>
    <w:p w14:paraId="4A9E11BC" w14:textId="396C2D35" w:rsidR="00D606CB" w:rsidRDefault="00D606CB" w:rsidP="00D606CB">
      <w:pPr>
        <w:spacing w:before="200"/>
        <w:rPr>
          <w:lang w:val="en-GB" w:eastAsia="zh-CN"/>
        </w:rPr>
      </w:pPr>
      <w:r>
        <w:rPr>
          <w:lang w:val="en-GB" w:eastAsia="zh-CN"/>
        </w:rPr>
        <w:t xml:space="preserve">The time offset may even exceed the DRX cycle, e.g. DRX cycle is 640 </w:t>
      </w:r>
      <w:proofErr w:type="spellStart"/>
      <w:r>
        <w:rPr>
          <w:lang w:val="en-GB" w:eastAsia="zh-CN"/>
        </w:rPr>
        <w:t>ms</w:t>
      </w:r>
      <w:proofErr w:type="spellEnd"/>
      <w:r>
        <w:rPr>
          <w:lang w:val="en-GB" w:eastAsia="zh-CN"/>
        </w:rPr>
        <w:t xml:space="preserve"> and time offset is 800 </w:t>
      </w:r>
      <w:proofErr w:type="spellStart"/>
      <w:r>
        <w:rPr>
          <w:lang w:val="en-GB" w:eastAsia="zh-CN"/>
        </w:rPr>
        <w:t>ms</w:t>
      </w:r>
      <w:proofErr w:type="spellEnd"/>
      <w:r>
        <w:rPr>
          <w:lang w:val="en-GB" w:eastAsia="zh-CN"/>
        </w:rPr>
        <w:t>. Which means that the paging message is always delayed due to the time offset</w:t>
      </w:r>
      <w:r w:rsidR="008F2EA6">
        <w:rPr>
          <w:lang w:val="en-GB" w:eastAsia="zh-CN"/>
        </w:rPr>
        <w:t>.</w:t>
      </w:r>
    </w:p>
    <w:p w14:paraId="0CAF2C7E" w14:textId="73A4EAC1" w:rsidR="008F2EA6" w:rsidRDefault="008F2EA6" w:rsidP="00D606CB">
      <w:pPr>
        <w:spacing w:before="200"/>
        <w:rPr>
          <w:lang w:val="en-GB" w:eastAsia="zh-CN"/>
        </w:rPr>
      </w:pPr>
      <w:r>
        <w:t xml:space="preserve">When the UE has an emergency PDU session then eDRX is not used because eDRX may delay an (emergency) callback. Furthermore CN-assigned PEI is also not allowed when the UE has an emergency PDU session (see 24.501 section </w:t>
      </w:r>
      <w:r w:rsidRPr="00040D9A">
        <w:t>5.3.25</w:t>
      </w:r>
      <w:r>
        <w:t>) for latency reasons:</w:t>
      </w:r>
    </w:p>
    <w:p w14:paraId="3EDD1872" w14:textId="6583EE8C" w:rsidR="00BF3353" w:rsidRDefault="00BF3353" w:rsidP="00BF3353">
      <w:pPr>
        <w:pStyle w:val="Proposal"/>
        <w:tabs>
          <w:tab w:val="clear" w:pos="1304"/>
          <w:tab w:val="num" w:pos="4990"/>
        </w:tabs>
      </w:pPr>
      <w:bookmarkStart w:id="7" w:name="_Toc173916896"/>
      <w:bookmarkStart w:id="8" w:name="_Toc178931250"/>
      <w:bookmarkStart w:id="9" w:name="_Toc181685750"/>
      <w:bookmarkStart w:id="10" w:name="_Toc181954218"/>
      <w:bookmarkStart w:id="11" w:name="_Toc189817701"/>
      <w:r>
        <w:t>When the UE has an emergency PDU session LP-WUS is not used.</w:t>
      </w:r>
      <w:bookmarkEnd w:id="11"/>
    </w:p>
    <w:bookmarkEnd w:id="7"/>
    <w:bookmarkEnd w:id="8"/>
    <w:bookmarkEnd w:id="9"/>
    <w:bookmarkEnd w:id="10"/>
    <w:p w14:paraId="2C9DCC28" w14:textId="12E02A44" w:rsidR="00BF3353" w:rsidRDefault="00BF3353" w:rsidP="008F2EA6">
      <w:pPr>
        <w:spacing w:before="200"/>
        <w:rPr>
          <w:lang w:val="en-GB" w:eastAsia="zh-CN"/>
        </w:rPr>
      </w:pPr>
      <w:r>
        <w:rPr>
          <w:lang w:val="en-GB" w:eastAsia="zh-CN"/>
        </w:rPr>
        <w:t xml:space="preserve">If proposal </w:t>
      </w:r>
      <w:r w:rsidR="00CA72F8">
        <w:rPr>
          <w:lang w:val="en-GB" w:eastAsia="zh-CN"/>
        </w:rPr>
        <w:t>2</w:t>
      </w:r>
      <w:r>
        <w:rPr>
          <w:lang w:val="en-GB" w:eastAsia="zh-CN"/>
        </w:rPr>
        <w:t xml:space="preserve"> is agreeable, then RAN2 should inform CT1, RAN3 and SA2</w:t>
      </w:r>
      <w:r w:rsidR="008F2EA6">
        <w:rPr>
          <w:lang w:val="en-GB" w:eastAsia="zh-CN"/>
        </w:rPr>
        <w:t>.</w:t>
      </w:r>
      <w:r w:rsidR="00012D66">
        <w:rPr>
          <w:lang w:val="en-GB" w:eastAsia="zh-CN"/>
        </w:rPr>
        <w:t xml:space="preserve"> These WGs can then make the appropriate changes in their specification.</w:t>
      </w:r>
    </w:p>
    <w:p w14:paraId="74397FE0" w14:textId="71FDD036" w:rsidR="004C7B02" w:rsidRDefault="004C7B02" w:rsidP="008F2EA6">
      <w:pPr>
        <w:spacing w:before="200"/>
        <w:rPr>
          <w:lang w:val="en-GB" w:eastAsia="zh-CN"/>
        </w:rPr>
      </w:pPr>
      <w:r>
        <w:rPr>
          <w:lang w:val="en-GB" w:eastAsia="zh-CN"/>
        </w:rPr>
        <w:t xml:space="preserve">Similar as with PEI the UE is expected to use LP-WUS with </w:t>
      </w:r>
      <w:r w:rsidR="00C5075A">
        <w:rPr>
          <w:lang w:val="en-GB" w:eastAsia="zh-CN"/>
        </w:rPr>
        <w:t>UE-ID</w:t>
      </w:r>
      <w:r>
        <w:rPr>
          <w:lang w:val="en-GB" w:eastAsia="zh-CN"/>
        </w:rPr>
        <w:t xml:space="preserve"> </w:t>
      </w:r>
      <w:r w:rsidR="00C5075A">
        <w:rPr>
          <w:lang w:val="en-GB" w:eastAsia="zh-CN"/>
        </w:rPr>
        <w:t xml:space="preserve">based </w:t>
      </w:r>
      <w:r>
        <w:rPr>
          <w:lang w:val="en-GB" w:eastAsia="zh-CN"/>
        </w:rPr>
        <w:t xml:space="preserve">subgrouping when it is configured in the cell and </w:t>
      </w:r>
      <w:r w:rsidR="00C5075A">
        <w:rPr>
          <w:lang w:val="en-GB" w:eastAsia="zh-CN"/>
        </w:rPr>
        <w:t>CN-assigned subgrouping is not used</w:t>
      </w:r>
      <w:r>
        <w:rPr>
          <w:lang w:val="en-GB" w:eastAsia="zh-CN"/>
        </w:rPr>
        <w:t xml:space="preserve">. The </w:t>
      </w:r>
      <w:r w:rsidR="00C5075A">
        <w:rPr>
          <w:lang w:val="en-GB" w:eastAsia="zh-CN"/>
        </w:rPr>
        <w:t>signalling for the emergency PDU session is handled in NAS. In 38.304 it can be specified that the UE does not use UE-ID based subgrouping when it has an emergency PDU session:</w:t>
      </w:r>
    </w:p>
    <w:p w14:paraId="5D8B1E80" w14:textId="0CCF6DF4" w:rsidR="00C5075A" w:rsidRPr="00C5075A" w:rsidRDefault="00C5075A" w:rsidP="008F2EA6">
      <w:pPr>
        <w:spacing w:before="200"/>
        <w:rPr>
          <w:rFonts w:ascii="Times New Roman" w:hAnsi="Times New Roman"/>
          <w:lang w:val="en-GB" w:eastAsia="zh-CN"/>
        </w:rPr>
      </w:pPr>
      <w:ins w:id="12" w:author="Ericsson Martin" w:date="2025-01-28T06:58:00Z">
        <w:r w:rsidRPr="00C5075A">
          <w:rPr>
            <w:rFonts w:ascii="Times New Roman" w:hAnsi="Times New Roman"/>
            <w:lang w:val="en-GB" w:eastAsia="zh-CN"/>
          </w:rPr>
          <w:t>The UE shall not use UE_ID based subgrouping when NAS indicates that the UE has an emergency PDU session.</w:t>
        </w:r>
      </w:ins>
    </w:p>
    <w:bookmarkEnd w:id="6"/>
    <w:p w14:paraId="7D88430A" w14:textId="2B42213D" w:rsidR="00D606CB" w:rsidRPr="00872501" w:rsidRDefault="00872501" w:rsidP="00D606CB">
      <w:pPr>
        <w:rPr>
          <w:b/>
          <w:bCs/>
          <w:lang w:val="en-GB" w:eastAsia="zh-CN"/>
        </w:rPr>
      </w:pPr>
      <w:r w:rsidRPr="00872501">
        <w:rPr>
          <w:b/>
          <w:bCs/>
          <w:lang w:val="en-GB" w:eastAsia="zh-CN"/>
        </w:rPr>
        <w:t>SA2 status</w:t>
      </w:r>
    </w:p>
    <w:p w14:paraId="1BCDDA48" w14:textId="74D49E7C" w:rsidR="00872501" w:rsidRDefault="009B6F0E" w:rsidP="00D606CB">
      <w:pPr>
        <w:rPr>
          <w:lang w:val="en-GB" w:eastAsia="zh-CN"/>
        </w:rPr>
      </w:pPr>
      <w:r>
        <w:rPr>
          <w:lang w:val="en-GB" w:eastAsia="zh-CN"/>
        </w:rPr>
        <w:t xml:space="preserve">In the context of eDRX in RRC_INACTIVE </w:t>
      </w:r>
      <w:r w:rsidR="001D6C57">
        <w:rPr>
          <w:lang w:val="en-GB" w:eastAsia="zh-CN"/>
        </w:rPr>
        <w:t xml:space="preserve">RAN2 asked SA2 and RAN3 whether there can be cases where the UE has an emergency PDU session, but the gNB is not aware of this, i.e. the gNB may release the UE to RRC_INACTIVE with eDRX configured [7]. </w:t>
      </w:r>
    </w:p>
    <w:p w14:paraId="412B0818" w14:textId="02A1BFFF" w:rsidR="001D6C57" w:rsidRDefault="001D6C57" w:rsidP="00D606CB">
      <w:pPr>
        <w:rPr>
          <w:lang w:val="en-GB" w:eastAsia="zh-CN"/>
        </w:rPr>
      </w:pPr>
      <w:r>
        <w:rPr>
          <w:lang w:val="en-GB" w:eastAsia="zh-CN"/>
        </w:rPr>
        <w:t>SA2 did not reach a conclusion about this, i.e. some companies think that the NW implementation can ensure that when the UE has an emergency PDU session that the UE is not released</w:t>
      </w:r>
      <w:r w:rsidR="009B6F0E">
        <w:rPr>
          <w:lang w:val="en-GB" w:eastAsia="zh-CN"/>
        </w:rPr>
        <w:t xml:space="preserve"> and kept in RRC_CONNECTED</w:t>
      </w:r>
      <w:r>
        <w:rPr>
          <w:lang w:val="en-GB" w:eastAsia="zh-CN"/>
        </w:rPr>
        <w:t>. Other companies think that CN should inform RAN implicitly when the UE has an emergency PDU session e.g. by omitting</w:t>
      </w:r>
      <w:r w:rsidR="0014515F">
        <w:rPr>
          <w:lang w:val="en-GB" w:eastAsia="zh-CN"/>
        </w:rPr>
        <w:t xml:space="preserve"> the</w:t>
      </w:r>
      <w:r w:rsidR="009B6F0E">
        <w:rPr>
          <w:lang w:val="en-GB" w:eastAsia="zh-CN"/>
        </w:rPr>
        <w:t xml:space="preserve"> eDRX configuration in RRC_IDLE (</w:t>
      </w:r>
      <w:proofErr w:type="spellStart"/>
      <w:r w:rsidR="009B6F0E">
        <w:rPr>
          <w:lang w:val="en-GB" w:eastAsia="zh-CN"/>
        </w:rPr>
        <w:t>T</w:t>
      </w:r>
      <w:r w:rsidR="009B6F0E" w:rsidRPr="009B6F0E">
        <w:rPr>
          <w:vertAlign w:val="subscript"/>
          <w:lang w:val="en-GB" w:eastAsia="zh-CN"/>
        </w:rPr>
        <w:t>edrx</w:t>
      </w:r>
      <w:proofErr w:type="spellEnd"/>
      <w:r w:rsidR="009B6F0E" w:rsidRPr="009B6F0E">
        <w:rPr>
          <w:vertAlign w:val="subscript"/>
          <w:lang w:val="en-GB" w:eastAsia="zh-CN"/>
        </w:rPr>
        <w:t>, CN</w:t>
      </w:r>
      <w:r w:rsidR="009B6F0E">
        <w:rPr>
          <w:lang w:val="en-GB" w:eastAsia="zh-CN"/>
        </w:rPr>
        <w:t>)</w:t>
      </w:r>
      <w:r w:rsidR="0014515F">
        <w:rPr>
          <w:lang w:val="en-GB" w:eastAsia="zh-CN"/>
        </w:rPr>
        <w:t xml:space="preserve"> </w:t>
      </w:r>
      <w:r w:rsidR="009B6F0E">
        <w:rPr>
          <w:lang w:val="en-GB" w:eastAsia="zh-CN"/>
        </w:rPr>
        <w:t xml:space="preserve">in the </w:t>
      </w:r>
      <w:r w:rsidR="008E2F31" w:rsidRPr="008E2F31">
        <w:rPr>
          <w:i/>
          <w:iCs/>
          <w:lang w:val="en-GB" w:eastAsia="zh-CN"/>
        </w:rPr>
        <w:t>Core Network Assistance Information for RRC INACTIVE</w:t>
      </w:r>
      <w:r w:rsidR="008E2F31">
        <w:rPr>
          <w:lang w:val="en-GB" w:eastAsia="zh-CN"/>
        </w:rPr>
        <w:t xml:space="preserve"> in message. </w:t>
      </w:r>
      <w:r w:rsidR="009B6F0E">
        <w:rPr>
          <w:lang w:val="en-GB" w:eastAsia="zh-CN"/>
        </w:rPr>
        <w:t>Note that t</w:t>
      </w:r>
      <w:r w:rsidR="00E43A59">
        <w:rPr>
          <w:lang w:val="en-GB" w:eastAsia="zh-CN"/>
        </w:rPr>
        <w:t xml:space="preserve">he UE can only be configured </w:t>
      </w:r>
      <w:r w:rsidR="009B6F0E">
        <w:rPr>
          <w:lang w:val="en-GB" w:eastAsia="zh-CN"/>
        </w:rPr>
        <w:lastRenderedPageBreak/>
        <w:t xml:space="preserve">with eDRX in RRC_INACTIVE when eDRX in RRC_IDLE is configured (see conditional presence </w:t>
      </w:r>
      <w:proofErr w:type="spellStart"/>
      <w:r w:rsidR="009B6F0E" w:rsidRPr="009B6F0E">
        <w:rPr>
          <w:i/>
          <w:iCs/>
          <w:lang w:val="en-GB" w:eastAsia="zh-CN"/>
        </w:rPr>
        <w:t>RANPaging</w:t>
      </w:r>
      <w:proofErr w:type="spellEnd"/>
      <w:r w:rsidR="009B6F0E">
        <w:rPr>
          <w:lang w:val="en-GB" w:eastAsia="zh-CN"/>
        </w:rPr>
        <w:t xml:space="preserve"> in 38.331).</w:t>
      </w:r>
    </w:p>
    <w:p w14:paraId="7DA59457" w14:textId="6C2A5852" w:rsidR="007240EA" w:rsidRPr="00012E15" w:rsidRDefault="007240EA" w:rsidP="007240EA">
      <w:pPr>
        <w:pStyle w:val="Heading3"/>
      </w:pPr>
      <w:r w:rsidRPr="00012E15">
        <w:t xml:space="preserve">LP-WUS </w:t>
      </w:r>
      <w:r w:rsidR="00CA6B35" w:rsidRPr="00012E15">
        <w:t xml:space="preserve">in </w:t>
      </w:r>
      <w:r w:rsidR="00CA6B35" w:rsidRPr="00012E15">
        <w:rPr>
          <w:i/>
          <w:iCs/>
        </w:rPr>
        <w:t>lastUsedCellOnly</w:t>
      </w:r>
    </w:p>
    <w:p w14:paraId="3601CEDF" w14:textId="20450779" w:rsidR="00CA6B35" w:rsidRDefault="00481A1A" w:rsidP="0010121E">
      <w:pPr>
        <w:rPr>
          <w:lang w:val="en-GB" w:eastAsia="zh-CN"/>
        </w:rPr>
      </w:pPr>
      <w:r>
        <w:rPr>
          <w:lang w:val="en-GB" w:eastAsia="zh-CN"/>
        </w:rPr>
        <w:t xml:space="preserve">With PEI it is possible to limit the use of PEI to the cell where the UE was last in RRC_CONNECTED, i.e. when </w:t>
      </w:r>
      <w:r>
        <w:rPr>
          <w:i/>
          <w:iCs/>
          <w:lang w:val="en-GB" w:eastAsia="zh-CN"/>
        </w:rPr>
        <w:t>lastUsedCellOnly</w:t>
      </w:r>
      <w:r>
        <w:rPr>
          <w:lang w:val="en-GB" w:eastAsia="zh-CN"/>
        </w:rPr>
        <w:t xml:space="preserve"> flag is set</w:t>
      </w:r>
      <w:r w:rsidR="00CC476E">
        <w:rPr>
          <w:lang w:val="en-GB" w:eastAsia="zh-CN"/>
        </w:rPr>
        <w:t xml:space="preserve"> in </w:t>
      </w:r>
      <w:r w:rsidR="00CC476E" w:rsidRPr="00CC476E">
        <w:rPr>
          <w:i/>
          <w:iCs/>
          <w:lang w:val="en-GB" w:eastAsia="zh-CN"/>
        </w:rPr>
        <w:t>PEI-Config</w:t>
      </w:r>
      <w:r w:rsidR="00CC476E">
        <w:rPr>
          <w:lang w:val="en-GB" w:eastAsia="zh-CN"/>
        </w:rPr>
        <w:t xml:space="preserve"> in </w:t>
      </w:r>
      <w:r w:rsidR="00CC476E" w:rsidRPr="00CC476E">
        <w:rPr>
          <w:i/>
          <w:iCs/>
          <w:lang w:val="en-GB" w:eastAsia="zh-CN"/>
        </w:rPr>
        <w:t>SIB1</w:t>
      </w:r>
      <w:r>
        <w:rPr>
          <w:lang w:val="en-GB" w:eastAsia="zh-CN"/>
        </w:rPr>
        <w:t>. In such case the UE only monitors PEI when it is (still) camped on the cell where it was released from RRC_CONNECTED</w:t>
      </w:r>
      <w:r w:rsidR="00CC476E">
        <w:rPr>
          <w:lang w:val="en-GB" w:eastAsia="zh-CN"/>
        </w:rPr>
        <w:t xml:space="preserve"> the last time. U</w:t>
      </w:r>
      <w:r>
        <w:rPr>
          <w:lang w:val="en-GB" w:eastAsia="zh-CN"/>
        </w:rPr>
        <w:t xml:space="preserve">nless </w:t>
      </w:r>
      <w:proofErr w:type="spellStart"/>
      <w:r w:rsidRPr="006D0C02">
        <w:rPr>
          <w:rFonts w:eastAsia="MS Mincho"/>
          <w:i/>
          <w:lang w:eastAsia="ko-KR"/>
        </w:rPr>
        <w:t>noLastCellUpdate</w:t>
      </w:r>
      <w:proofErr w:type="spellEnd"/>
      <w:r w:rsidRPr="006D0C02">
        <w:rPr>
          <w:rFonts w:eastAsia="MS Mincho"/>
          <w:lang w:eastAsia="ko-KR"/>
        </w:rPr>
        <w:t xml:space="preserve"> </w:t>
      </w:r>
      <w:r>
        <w:rPr>
          <w:lang w:val="en-GB" w:eastAsia="zh-CN"/>
        </w:rPr>
        <w:t xml:space="preserve">was received in the </w:t>
      </w:r>
      <w:r w:rsidR="00CC476E">
        <w:rPr>
          <w:lang w:val="en-GB" w:eastAsia="zh-CN"/>
        </w:rPr>
        <w:t>last</w:t>
      </w:r>
      <w:r>
        <w:rPr>
          <w:lang w:val="en-GB" w:eastAsia="zh-CN"/>
        </w:rPr>
        <w:t xml:space="preserve"> </w:t>
      </w:r>
      <w:r w:rsidRPr="00CC476E">
        <w:rPr>
          <w:i/>
          <w:iCs/>
          <w:lang w:val="en-GB" w:eastAsia="zh-CN"/>
        </w:rPr>
        <w:t>RRCRelease</w:t>
      </w:r>
      <w:r w:rsidR="00CC476E">
        <w:rPr>
          <w:lang w:val="en-GB" w:eastAsia="zh-CN"/>
        </w:rPr>
        <w:t xml:space="preserve"> message</w:t>
      </w:r>
      <w:r>
        <w:rPr>
          <w:lang w:val="en-GB" w:eastAsia="zh-CN"/>
        </w:rPr>
        <w:t xml:space="preserve">, i.e. the NW can use this flag in the release when the last visited cell info is not sent/updated in the CN e.g. when </w:t>
      </w:r>
      <w:r w:rsidR="00CC476E">
        <w:rPr>
          <w:lang w:val="en-GB" w:eastAsia="zh-CN"/>
        </w:rPr>
        <w:t xml:space="preserve">there was </w:t>
      </w:r>
      <w:r w:rsidR="00CC476E" w:rsidRPr="00CC476E">
        <w:rPr>
          <w:lang w:val="en-GB" w:eastAsia="zh-CN"/>
        </w:rPr>
        <w:t>SDT without UE context relocation</w:t>
      </w:r>
      <w:r>
        <w:rPr>
          <w:lang w:val="en-GB" w:eastAsia="zh-CN"/>
        </w:rPr>
        <w:t xml:space="preserve">. </w:t>
      </w:r>
      <w:r w:rsidR="00BB1253">
        <w:rPr>
          <w:lang w:val="en-GB" w:eastAsia="zh-CN"/>
        </w:rPr>
        <w:t xml:space="preserve">When </w:t>
      </w:r>
      <w:r w:rsidR="00BB1253">
        <w:rPr>
          <w:i/>
          <w:iCs/>
          <w:lang w:val="en-GB" w:eastAsia="zh-CN"/>
        </w:rPr>
        <w:t>lastUsedCellOnly</w:t>
      </w:r>
      <w:r w:rsidR="00BB1253">
        <w:rPr>
          <w:lang w:val="en-GB" w:eastAsia="zh-CN"/>
        </w:rPr>
        <w:t xml:space="preserve"> is configured then the PEI transmissions are limited to the first paging attempt of the NW, i.e. PEI is not transmitted during paging escalation when there is paging to all the cells of the registration / RNA area:</w:t>
      </w:r>
    </w:p>
    <w:p w14:paraId="0FF5B2D1" w14:textId="0BDDCA67" w:rsidR="00BB1253" w:rsidRDefault="00B67191" w:rsidP="00B67191">
      <w:pPr>
        <w:pStyle w:val="Proposal"/>
        <w:tabs>
          <w:tab w:val="clear" w:pos="1304"/>
          <w:tab w:val="num" w:pos="4990"/>
        </w:tabs>
        <w:ind w:right="-563"/>
      </w:pPr>
      <w:bookmarkStart w:id="13" w:name="_Toc189817702"/>
      <w:r>
        <w:t xml:space="preserve">Similar as with Rel-17 PEI the </w:t>
      </w:r>
      <w:r w:rsidR="00BB1253">
        <w:t xml:space="preserve">LP-WUS transmissions can be limited to </w:t>
      </w:r>
      <w:r w:rsidR="00BB1253">
        <w:rPr>
          <w:i/>
          <w:iCs/>
        </w:rPr>
        <w:t>lastUsedCellOnly</w:t>
      </w:r>
      <w:r w:rsidR="00BB1253">
        <w:t>.</w:t>
      </w:r>
      <w:bookmarkEnd w:id="13"/>
    </w:p>
    <w:p w14:paraId="1B69E336" w14:textId="22CA16EE" w:rsidR="00C64117" w:rsidRDefault="00C64117" w:rsidP="00B67191">
      <w:pPr>
        <w:rPr>
          <w:lang w:val="en-GB" w:eastAsia="zh-CN"/>
        </w:rPr>
      </w:pPr>
      <w:r>
        <w:rPr>
          <w:lang w:val="en-GB" w:eastAsia="zh-CN"/>
        </w:rPr>
        <w:t>In case the</w:t>
      </w:r>
      <w:r w:rsidR="00B67191">
        <w:rPr>
          <w:lang w:val="en-GB" w:eastAsia="zh-CN"/>
        </w:rPr>
        <w:t xml:space="preserve"> LP-WUS transmissions are not limited to the last used cell, then </w:t>
      </w:r>
      <w:r>
        <w:rPr>
          <w:lang w:val="en-GB" w:eastAsia="zh-CN"/>
        </w:rPr>
        <w:t>further</w:t>
      </w:r>
      <w:r w:rsidR="00B67191">
        <w:rPr>
          <w:lang w:val="en-GB" w:eastAsia="zh-CN"/>
        </w:rPr>
        <w:t xml:space="preserve"> power saving gain</w:t>
      </w:r>
      <w:r>
        <w:rPr>
          <w:lang w:val="en-GB" w:eastAsia="zh-CN"/>
        </w:rPr>
        <w:t xml:space="preserve"> is provided to the UE at the expense of additional NW resources. Even further power saving gains can be achieved by introducing a “mobility bit”, which can be used to prevent waking up “stationary” UE</w:t>
      </w:r>
      <w:r w:rsidR="002F17EA">
        <w:rPr>
          <w:lang w:val="en-GB" w:eastAsia="zh-CN"/>
        </w:rPr>
        <w:t>s</w:t>
      </w:r>
      <w:r w:rsidR="000B1DB1">
        <w:rPr>
          <w:lang w:val="en-GB" w:eastAsia="zh-CN"/>
        </w:rPr>
        <w:t xml:space="preserve"> when the NW is paging for “mobile” UEs</w:t>
      </w:r>
      <w:r>
        <w:rPr>
          <w:lang w:val="en-GB" w:eastAsia="zh-CN"/>
        </w:rPr>
        <w:t>:</w:t>
      </w:r>
    </w:p>
    <w:p w14:paraId="77333A77" w14:textId="466D72CE" w:rsidR="00B67191" w:rsidRDefault="00B67191" w:rsidP="00B67191">
      <w:pPr>
        <w:pStyle w:val="ListParagraph"/>
        <w:numPr>
          <w:ilvl w:val="0"/>
          <w:numId w:val="32"/>
        </w:numPr>
        <w:rPr>
          <w:lang w:val="en-GB" w:eastAsia="zh-CN"/>
        </w:rPr>
      </w:pPr>
      <w:r>
        <w:rPr>
          <w:lang w:val="en-GB" w:eastAsia="zh-CN"/>
        </w:rPr>
        <w:t xml:space="preserve">The </w:t>
      </w:r>
      <w:r w:rsidR="002F17EA">
        <w:rPr>
          <w:lang w:val="en-GB" w:eastAsia="zh-CN"/>
        </w:rPr>
        <w:t>gNB</w:t>
      </w:r>
      <w:r>
        <w:rPr>
          <w:lang w:val="en-GB" w:eastAsia="zh-CN"/>
        </w:rPr>
        <w:t xml:space="preserve"> </w:t>
      </w:r>
      <w:r w:rsidR="002F17EA">
        <w:rPr>
          <w:lang w:val="en-GB" w:eastAsia="zh-CN"/>
        </w:rPr>
        <w:t>sets</w:t>
      </w:r>
      <w:r>
        <w:rPr>
          <w:lang w:val="en-GB" w:eastAsia="zh-CN"/>
        </w:rPr>
        <w:t xml:space="preserve"> the mobility bit when it is paging a UE that has moved, i.e. when the UE is paged in another cell than </w:t>
      </w:r>
      <w:r w:rsidR="002F17EA">
        <w:rPr>
          <w:lang w:val="en-GB" w:eastAsia="zh-CN"/>
        </w:rPr>
        <w:t>it was last released</w:t>
      </w:r>
      <w:r>
        <w:rPr>
          <w:lang w:val="en-GB" w:eastAsia="zh-CN"/>
        </w:rPr>
        <w:t xml:space="preserve">. </w:t>
      </w:r>
    </w:p>
    <w:p w14:paraId="0356CF63" w14:textId="7DABE30F" w:rsidR="00B67191" w:rsidRPr="007B34C5" w:rsidRDefault="00B67191" w:rsidP="00B67191">
      <w:pPr>
        <w:pStyle w:val="ListParagraph"/>
        <w:numPr>
          <w:ilvl w:val="0"/>
          <w:numId w:val="32"/>
        </w:numPr>
        <w:rPr>
          <w:lang w:val="en-GB" w:eastAsia="zh-CN"/>
        </w:rPr>
      </w:pPr>
      <w:r>
        <w:rPr>
          <w:lang w:val="en-GB" w:eastAsia="zh-CN"/>
        </w:rPr>
        <w:t xml:space="preserve">When a UE is monitoring paging in the same cell as it was released </w:t>
      </w:r>
      <w:r w:rsidR="002F17EA">
        <w:rPr>
          <w:lang w:val="en-GB" w:eastAsia="zh-CN"/>
        </w:rPr>
        <w:t>and</w:t>
      </w:r>
      <w:r w:rsidR="000B1DB1">
        <w:rPr>
          <w:lang w:val="en-GB" w:eastAsia="zh-CN"/>
        </w:rPr>
        <w:t xml:space="preserve"> the mobility bit is set in LP-WUS then the UE does not wake-up.</w:t>
      </w:r>
    </w:p>
    <w:p w14:paraId="345EA8A9" w14:textId="6FCABC02" w:rsidR="00B67191" w:rsidRPr="0091309A" w:rsidRDefault="00B67191" w:rsidP="00B67191">
      <w:pPr>
        <w:rPr>
          <w:lang w:val="en-GB" w:eastAsia="zh-CN"/>
        </w:rPr>
      </w:pPr>
      <w:r>
        <w:rPr>
          <w:lang w:val="en-GB" w:eastAsia="zh-CN"/>
        </w:rPr>
        <w:t>This approach has the benefit that UEs that have moved, can also use LP-WUS, but UEs that have not moved can avoid waking up when the NW is paging for UEs that have moved</w:t>
      </w:r>
      <w:r w:rsidRPr="0091309A">
        <w:rPr>
          <w:lang w:val="en-GB" w:eastAsia="zh-CN"/>
        </w:rPr>
        <w:t>:</w:t>
      </w:r>
    </w:p>
    <w:p w14:paraId="54F2B134" w14:textId="1FFAA6B7" w:rsidR="00222647" w:rsidRDefault="00B67191" w:rsidP="00B67191">
      <w:pPr>
        <w:pStyle w:val="Proposal"/>
        <w:tabs>
          <w:tab w:val="clear" w:pos="1304"/>
          <w:tab w:val="num" w:pos="4990"/>
        </w:tabs>
      </w:pPr>
      <w:bookmarkStart w:id="14" w:name="_Toc163206016"/>
      <w:bookmarkStart w:id="15" w:name="_Toc166234643"/>
      <w:bookmarkStart w:id="16" w:name="_Toc173916883"/>
      <w:bookmarkStart w:id="17" w:name="_Toc178931244"/>
      <w:bookmarkStart w:id="18" w:name="_Toc181685752"/>
      <w:bookmarkStart w:id="19" w:name="_Toc181954219"/>
      <w:bookmarkStart w:id="20" w:name="_Toc189634420"/>
      <w:bookmarkStart w:id="21" w:name="_Toc189817703"/>
      <w:r w:rsidRPr="0091309A">
        <w:t xml:space="preserve">LP-WUS </w:t>
      </w:r>
      <w:r w:rsidR="007C4D69">
        <w:t xml:space="preserve">indicates </w:t>
      </w:r>
      <w:r w:rsidRPr="0091309A">
        <w:t xml:space="preserve">when there is paging </w:t>
      </w:r>
      <w:r>
        <w:t xml:space="preserve">for a UE </w:t>
      </w:r>
      <w:r w:rsidR="00222647">
        <w:t>that has moved, i.e. the gNB is paging the UE in a cell different from the last used cell. A UE monitoring LP-WUS in its last used cell does not wake-up when this indication is received in LP-WUS.</w:t>
      </w:r>
      <w:bookmarkEnd w:id="21"/>
    </w:p>
    <w:bookmarkEnd w:id="14"/>
    <w:bookmarkEnd w:id="15"/>
    <w:bookmarkEnd w:id="16"/>
    <w:bookmarkEnd w:id="17"/>
    <w:bookmarkEnd w:id="18"/>
    <w:bookmarkEnd w:id="19"/>
    <w:bookmarkEnd w:id="20"/>
    <w:p w14:paraId="2A99E64D" w14:textId="4E7E6134" w:rsidR="007240EA" w:rsidRPr="00C7607F" w:rsidRDefault="002B14C9" w:rsidP="002B14C9">
      <w:pPr>
        <w:pStyle w:val="Heading3"/>
      </w:pPr>
      <w:r w:rsidRPr="00C7607F">
        <w:t>Radio paging capabilities</w:t>
      </w:r>
    </w:p>
    <w:p w14:paraId="6CA29404" w14:textId="71180F43" w:rsidR="00C82359" w:rsidRPr="007B6E1B" w:rsidRDefault="00C82359" w:rsidP="007240EA">
      <w:pPr>
        <w:rPr>
          <w:b/>
          <w:bCs/>
          <w:lang w:val="en-GB" w:eastAsia="zh-CN"/>
        </w:rPr>
      </w:pPr>
      <w:r>
        <w:rPr>
          <w:lang w:val="en-GB" w:eastAsia="zh-CN"/>
        </w:rPr>
        <w:t xml:space="preserve">SA2 indicated in the LS [4] that there can be </w:t>
      </w:r>
      <w:r w:rsidR="007B6E1B">
        <w:rPr>
          <w:lang w:val="en-GB" w:eastAsia="zh-CN"/>
        </w:rPr>
        <w:t>inter-operability issues</w:t>
      </w:r>
      <w:r>
        <w:rPr>
          <w:lang w:val="en-GB" w:eastAsia="zh-CN"/>
        </w:rPr>
        <w:t xml:space="preserve"> when the UE perform</w:t>
      </w:r>
      <w:r w:rsidR="007B6E1B">
        <w:rPr>
          <w:lang w:val="en-GB" w:eastAsia="zh-CN"/>
        </w:rPr>
        <w:t>s</w:t>
      </w:r>
      <w:r>
        <w:rPr>
          <w:lang w:val="en-GB" w:eastAsia="zh-CN"/>
        </w:rPr>
        <w:t xml:space="preserve"> initial registration with a legacy gNB that does not understand/support the </w:t>
      </w:r>
      <w:r w:rsidR="007B6E1B">
        <w:rPr>
          <w:lang w:val="en-GB" w:eastAsia="zh-CN"/>
        </w:rPr>
        <w:t>(latest)</w:t>
      </w:r>
      <w:r>
        <w:rPr>
          <w:lang w:val="en-GB" w:eastAsia="zh-CN"/>
        </w:rPr>
        <w:t xml:space="preserve"> paging capabilities</w:t>
      </w:r>
      <w:r w:rsidR="007B6E1B">
        <w:rPr>
          <w:lang w:val="en-GB" w:eastAsia="zh-CN"/>
        </w:rPr>
        <w:t xml:space="preserve"> signalled by the UE</w:t>
      </w:r>
      <w:r>
        <w:rPr>
          <w:lang w:val="en-GB" w:eastAsia="zh-CN"/>
        </w:rPr>
        <w:t xml:space="preserve">. It is the task of the gNB to copy the </w:t>
      </w:r>
      <w:r w:rsidRPr="007B6E1B">
        <w:rPr>
          <w:b/>
          <w:bCs/>
          <w:lang w:val="en-GB" w:eastAsia="zh-CN"/>
        </w:rPr>
        <w:t>paging capabilities</w:t>
      </w:r>
      <w:r>
        <w:rPr>
          <w:lang w:val="en-GB" w:eastAsia="zh-CN"/>
        </w:rPr>
        <w:t xml:space="preserve"> received from the UE</w:t>
      </w:r>
      <w:r w:rsidR="007B6E1B">
        <w:rPr>
          <w:lang w:val="en-GB" w:eastAsia="zh-CN"/>
        </w:rPr>
        <w:t xml:space="preserve"> in </w:t>
      </w:r>
      <w:proofErr w:type="spellStart"/>
      <w:r w:rsidR="007B6E1B" w:rsidRPr="006D0C02">
        <w:rPr>
          <w:i/>
        </w:rPr>
        <w:t>UECapabilityInformation</w:t>
      </w:r>
      <w:proofErr w:type="spellEnd"/>
      <w:r w:rsidR="007B6E1B" w:rsidRPr="006D0C02">
        <w:t xml:space="preserve"> message</w:t>
      </w:r>
      <w:r>
        <w:rPr>
          <w:lang w:val="en-GB" w:eastAsia="zh-CN"/>
        </w:rPr>
        <w:t xml:space="preserve"> into the paging capability container on NGAP interface</w:t>
      </w:r>
      <w:r w:rsidR="007B6E1B">
        <w:rPr>
          <w:lang w:val="en-GB" w:eastAsia="zh-CN"/>
        </w:rPr>
        <w:t xml:space="preserve"> (i.e. </w:t>
      </w:r>
      <w:r w:rsidR="007B6E1B" w:rsidRPr="006D0C02">
        <w:rPr>
          <w:i/>
        </w:rPr>
        <w:t>UERadioPagingInformation</w:t>
      </w:r>
      <w:r w:rsidR="007B6E1B">
        <w:rPr>
          <w:i/>
        </w:rPr>
        <w:t xml:space="preserve"> </w:t>
      </w:r>
      <w:r w:rsidR="007B6E1B">
        <w:rPr>
          <w:iCs/>
        </w:rPr>
        <w:t>IE</w:t>
      </w:r>
      <w:r w:rsidR="007B6E1B">
        <w:rPr>
          <w:lang w:val="en-GB" w:eastAsia="zh-CN"/>
        </w:rPr>
        <w:t>)</w:t>
      </w:r>
      <w:r>
        <w:rPr>
          <w:lang w:val="en-GB" w:eastAsia="zh-CN"/>
        </w:rPr>
        <w:t>.</w:t>
      </w:r>
    </w:p>
    <w:p w14:paraId="596D6BA9" w14:textId="69748DAB" w:rsidR="00E979F4" w:rsidRDefault="00E979F4" w:rsidP="007240EA">
      <w:pPr>
        <w:rPr>
          <w:lang w:val="en-GB" w:eastAsia="zh-CN"/>
        </w:rPr>
      </w:pPr>
      <w:r>
        <w:rPr>
          <w:lang w:val="en-GB" w:eastAsia="zh-CN"/>
        </w:rPr>
        <w:t xml:space="preserve">In LTE the UE sends the paging capabilities separately in a paging capability container, and the </w:t>
      </w:r>
      <w:proofErr w:type="spellStart"/>
      <w:r>
        <w:rPr>
          <w:lang w:val="en-GB" w:eastAsia="zh-CN"/>
        </w:rPr>
        <w:t>eNB</w:t>
      </w:r>
      <w:proofErr w:type="spellEnd"/>
      <w:r>
        <w:rPr>
          <w:lang w:val="en-GB" w:eastAsia="zh-CN"/>
        </w:rPr>
        <w:t xml:space="preserve"> only have to copy the paging capability container received over </w:t>
      </w:r>
      <w:proofErr w:type="spellStart"/>
      <w:r>
        <w:rPr>
          <w:lang w:val="en-GB" w:eastAsia="zh-CN"/>
        </w:rPr>
        <w:t>Uu</w:t>
      </w:r>
      <w:proofErr w:type="spellEnd"/>
      <w:r>
        <w:rPr>
          <w:lang w:val="en-GB" w:eastAsia="zh-CN"/>
        </w:rPr>
        <w:t xml:space="preserve"> into the paging capability container sent over NGAP interface. This implies that when new paging capabilities are introduced, that no changes to the </w:t>
      </w:r>
      <w:proofErr w:type="spellStart"/>
      <w:r>
        <w:rPr>
          <w:lang w:val="en-GB" w:eastAsia="zh-CN"/>
        </w:rPr>
        <w:t>eNB</w:t>
      </w:r>
      <w:proofErr w:type="spellEnd"/>
      <w:r w:rsidR="00354A32">
        <w:rPr>
          <w:lang w:val="en-GB" w:eastAsia="zh-CN"/>
        </w:rPr>
        <w:t xml:space="preserve"> </w:t>
      </w:r>
      <w:r>
        <w:rPr>
          <w:lang w:val="en-GB" w:eastAsia="zh-CN"/>
        </w:rPr>
        <w:t>is required to ensure that these new capabilities are correctly transferred to CN.</w:t>
      </w:r>
    </w:p>
    <w:p w14:paraId="22BF516F" w14:textId="00AA68F9" w:rsidR="00C35C4C" w:rsidRDefault="00BA1DB3" w:rsidP="007240EA">
      <w:pPr>
        <w:rPr>
          <w:lang w:val="en-GB" w:eastAsia="zh-CN"/>
        </w:rPr>
      </w:pPr>
      <w:r w:rsidRPr="009C1CAF">
        <w:rPr>
          <w:lang w:val="en-GB" w:eastAsia="zh-CN"/>
        </w:rPr>
        <w:t xml:space="preserve">In NR a paging capability container on </w:t>
      </w:r>
      <w:proofErr w:type="spellStart"/>
      <w:r w:rsidRPr="009C1CAF">
        <w:rPr>
          <w:lang w:val="en-GB" w:eastAsia="zh-CN"/>
        </w:rPr>
        <w:t>Uu</w:t>
      </w:r>
      <w:proofErr w:type="spellEnd"/>
      <w:r>
        <w:rPr>
          <w:lang w:val="en-GB" w:eastAsia="zh-CN"/>
        </w:rPr>
        <w:t xml:space="preserve"> interface was introduced in Rel-17 and the UE-ID based PEI capability was added</w:t>
      </w:r>
      <w:r w:rsidR="00C35C4C">
        <w:rPr>
          <w:lang w:val="en-GB" w:eastAsia="zh-CN"/>
        </w:rPr>
        <w:t xml:space="preserve"> to the paging container</w:t>
      </w:r>
      <w:r w:rsidR="00807CDF">
        <w:rPr>
          <w:lang w:val="en-GB" w:eastAsia="zh-CN"/>
        </w:rPr>
        <w:t xml:space="preserve">. </w:t>
      </w:r>
      <w:r w:rsidR="00C35C4C">
        <w:rPr>
          <w:lang w:val="en-GB" w:eastAsia="zh-CN"/>
        </w:rPr>
        <w:t xml:space="preserve">To avoid backwards compatibility issues </w:t>
      </w:r>
      <w:r w:rsidR="009C1CAF">
        <w:rPr>
          <w:lang w:val="en-GB" w:eastAsia="zh-CN"/>
        </w:rPr>
        <w:t xml:space="preserve">the supported NR band list for paging and scheduling offset for PDSCH was not moved into the container. Unfortunately </w:t>
      </w:r>
      <w:r w:rsidR="009C1CAF" w:rsidRPr="009C1CAF">
        <w:rPr>
          <w:highlight w:val="cyan"/>
          <w:lang w:val="en-GB" w:eastAsia="zh-CN"/>
        </w:rPr>
        <w:t>other Rel-17 and Rel-18 paging capabilities</w:t>
      </w:r>
      <w:r w:rsidR="009C1CAF">
        <w:rPr>
          <w:lang w:val="en-GB" w:eastAsia="zh-CN"/>
        </w:rPr>
        <w:t xml:space="preserve"> have been overlooked to be included in the Rel-17 paging container: </w:t>
      </w:r>
    </w:p>
    <w:p w14:paraId="008D9B26" w14:textId="77777777" w:rsidR="007270F3" w:rsidRDefault="007270F3"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sectPr w:rsidR="007270F3" w:rsidSect="00F8558B">
          <w:footerReference w:type="default" r:id="rId9"/>
          <w:pgSz w:w="12240" w:h="15840"/>
          <w:pgMar w:top="1440" w:right="1440" w:bottom="1440" w:left="1440" w:header="720" w:footer="720" w:gutter="0"/>
          <w:cols w:space="720"/>
          <w:docGrid w:linePitch="360"/>
        </w:sectPr>
      </w:pPr>
    </w:p>
    <w:p w14:paraId="0388D5B8" w14:textId="77777777" w:rsidR="00BA7B49"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A02E75">
        <w:rPr>
          <w:rFonts w:ascii="Courier New" w:eastAsia="Times New Roman" w:hAnsi="Courier New"/>
          <w:noProof/>
          <w:sz w:val="16"/>
          <w:szCs w:val="20"/>
          <w:lang w:val="en-GB" w:eastAsia="en-GB"/>
        </w:rPr>
        <w:lastRenderedPageBreak/>
        <w:t xml:space="preserve">UERadioPagingInformation ::= </w:t>
      </w:r>
      <w:r w:rsidRPr="00A02E75">
        <w:rPr>
          <w:rFonts w:ascii="Courier New" w:eastAsia="Times New Roman" w:hAnsi="Courier New"/>
          <w:noProof/>
          <w:color w:val="993366"/>
          <w:sz w:val="16"/>
          <w:szCs w:val="20"/>
          <w:lang w:val="en-GB" w:eastAsia="en-GB"/>
        </w:rPr>
        <w:t>SEQUENCE</w:t>
      </w:r>
      <w:r w:rsidRPr="00A02E75">
        <w:rPr>
          <w:rFonts w:ascii="Courier New" w:eastAsia="Times New Roman" w:hAnsi="Courier New"/>
          <w:noProof/>
          <w:sz w:val="16"/>
          <w:szCs w:val="20"/>
          <w:lang w:val="en-GB" w:eastAsia="en-GB"/>
        </w:rPr>
        <w:t xml:space="preserve"> {</w:t>
      </w:r>
    </w:p>
    <w:p w14:paraId="337BB329"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Pr>
          <w:rFonts w:ascii="Courier New" w:eastAsia="Times New Roman" w:hAnsi="Courier New"/>
          <w:noProof/>
          <w:sz w:val="16"/>
          <w:szCs w:val="20"/>
          <w:lang w:val="en-GB" w:eastAsia="en-GB"/>
        </w:rPr>
        <w:t>…</w:t>
      </w:r>
    </w:p>
    <w:p w14:paraId="2B94F207"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A02E75">
        <w:rPr>
          <w:rFonts w:ascii="Courier New" w:eastAsia="Times New Roman" w:hAnsi="Courier New"/>
          <w:noProof/>
          <w:sz w:val="16"/>
          <w:szCs w:val="20"/>
          <w:lang w:val="en-GB" w:eastAsia="en-GB"/>
        </w:rPr>
        <w:t xml:space="preserve">            ueRadioPagingInformation            UERadioPagingInformation-IEs,</w:t>
      </w:r>
    </w:p>
    <w:p w14:paraId="0C15D0FC"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Pr>
          <w:rFonts w:ascii="Courier New" w:eastAsia="Times New Roman" w:hAnsi="Courier New"/>
          <w:noProof/>
          <w:sz w:val="16"/>
          <w:szCs w:val="20"/>
          <w:lang w:val="en-GB" w:eastAsia="en-GB"/>
        </w:rPr>
        <w:t>…</w:t>
      </w:r>
    </w:p>
    <w:p w14:paraId="3BFF103D"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A02E75">
        <w:rPr>
          <w:rFonts w:ascii="Courier New" w:eastAsia="Times New Roman" w:hAnsi="Courier New"/>
          <w:noProof/>
          <w:sz w:val="16"/>
          <w:szCs w:val="20"/>
          <w:lang w:val="en-GB" w:eastAsia="en-GB"/>
        </w:rPr>
        <w:t xml:space="preserve">UERadioPagingInformation-IEs ::=    </w:t>
      </w:r>
      <w:r w:rsidRPr="00A02E75">
        <w:rPr>
          <w:rFonts w:ascii="Courier New" w:eastAsia="Times New Roman" w:hAnsi="Courier New"/>
          <w:noProof/>
          <w:color w:val="993366"/>
          <w:sz w:val="16"/>
          <w:szCs w:val="20"/>
          <w:lang w:val="en-GB" w:eastAsia="en-GB"/>
        </w:rPr>
        <w:t>SEQUENCE</w:t>
      </w:r>
      <w:r w:rsidRPr="00A02E75">
        <w:rPr>
          <w:rFonts w:ascii="Courier New" w:eastAsia="Times New Roman" w:hAnsi="Courier New"/>
          <w:noProof/>
          <w:sz w:val="16"/>
          <w:szCs w:val="20"/>
          <w:lang w:val="en-GB" w:eastAsia="en-GB"/>
        </w:rPr>
        <w:t xml:space="preserve"> {</w:t>
      </w:r>
    </w:p>
    <w:p w14:paraId="431ED2F2" w14:textId="7777777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9C1CAF">
        <w:rPr>
          <w:rFonts w:ascii="Courier New" w:eastAsia="Times New Roman" w:hAnsi="Courier New"/>
          <w:noProof/>
          <w:sz w:val="16"/>
          <w:szCs w:val="20"/>
          <w:lang w:val="en-GB" w:eastAsia="en-GB"/>
        </w:rPr>
        <w:t xml:space="preserve">    supportedBandListNRForPaging        </w:t>
      </w:r>
      <w:r w:rsidRPr="009C1CAF">
        <w:rPr>
          <w:rFonts w:ascii="Courier New" w:eastAsia="Times New Roman" w:hAnsi="Courier New"/>
          <w:noProof/>
          <w:color w:val="993366"/>
          <w:sz w:val="16"/>
          <w:szCs w:val="20"/>
          <w:lang w:val="en-GB" w:eastAsia="en-GB"/>
        </w:rPr>
        <w:t>SEQUENCE</w:t>
      </w:r>
      <w:r w:rsidRPr="009C1CAF">
        <w:rPr>
          <w:rFonts w:ascii="Courier New" w:eastAsia="Times New Roman" w:hAnsi="Courier New"/>
          <w:noProof/>
          <w:sz w:val="16"/>
          <w:szCs w:val="20"/>
          <w:lang w:val="en-GB" w:eastAsia="en-GB"/>
        </w:rPr>
        <w:t xml:space="preserve"> (</w:t>
      </w:r>
      <w:r w:rsidRPr="009C1CAF">
        <w:rPr>
          <w:rFonts w:ascii="Courier New" w:eastAsia="Times New Roman" w:hAnsi="Courier New"/>
          <w:noProof/>
          <w:color w:val="993366"/>
          <w:sz w:val="16"/>
          <w:szCs w:val="20"/>
          <w:lang w:val="en-GB" w:eastAsia="en-GB"/>
        </w:rPr>
        <w:t>SIZE</w:t>
      </w:r>
      <w:r w:rsidRPr="009C1CAF">
        <w:rPr>
          <w:rFonts w:ascii="Courier New" w:eastAsia="Times New Roman" w:hAnsi="Courier New"/>
          <w:noProof/>
          <w:sz w:val="16"/>
          <w:szCs w:val="20"/>
          <w:lang w:val="en-GB" w:eastAsia="en-GB"/>
        </w:rPr>
        <w:t xml:space="preserve"> (1..maxBands))</w:t>
      </w:r>
      <w:r w:rsidRPr="009C1CAF">
        <w:rPr>
          <w:rFonts w:ascii="Courier New" w:eastAsia="Times New Roman" w:hAnsi="Courier New"/>
          <w:noProof/>
          <w:color w:val="993366"/>
          <w:sz w:val="16"/>
          <w:szCs w:val="20"/>
          <w:lang w:val="en-GB" w:eastAsia="en-GB"/>
        </w:rPr>
        <w:t xml:space="preserve"> OF</w:t>
      </w:r>
      <w:r w:rsidRPr="009C1CAF">
        <w:rPr>
          <w:rFonts w:ascii="Courier New" w:eastAsia="Times New Roman" w:hAnsi="Courier New"/>
          <w:noProof/>
          <w:sz w:val="16"/>
          <w:szCs w:val="20"/>
          <w:lang w:val="en-GB" w:eastAsia="en-GB"/>
        </w:rPr>
        <w:t xml:space="preserve"> FreqBandIndicatorNR   </w:t>
      </w:r>
      <w:r w:rsidRPr="009C1CAF">
        <w:rPr>
          <w:rFonts w:ascii="Courier New" w:eastAsia="Times New Roman" w:hAnsi="Courier New"/>
          <w:noProof/>
          <w:color w:val="993366"/>
          <w:sz w:val="16"/>
          <w:szCs w:val="20"/>
          <w:lang w:val="en-GB" w:eastAsia="en-GB"/>
        </w:rPr>
        <w:t>OPTIONAL</w:t>
      </w:r>
      <w:r w:rsidRPr="009C1CAF">
        <w:rPr>
          <w:rFonts w:ascii="Courier New" w:eastAsia="Times New Roman" w:hAnsi="Courier New"/>
          <w:noProof/>
          <w:sz w:val="16"/>
          <w:szCs w:val="20"/>
          <w:lang w:val="en-GB" w:eastAsia="en-GB"/>
        </w:rPr>
        <w:t>,</w:t>
      </w:r>
    </w:p>
    <w:p w14:paraId="108F5F24" w14:textId="7777777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9C1CAF">
        <w:rPr>
          <w:rFonts w:ascii="Courier New" w:eastAsia="Times New Roman" w:hAnsi="Courier New"/>
          <w:noProof/>
          <w:sz w:val="16"/>
          <w:szCs w:val="20"/>
          <w:lang w:val="en-GB" w:eastAsia="en-GB"/>
        </w:rPr>
        <w:t>…</w:t>
      </w:r>
    </w:p>
    <w:p w14:paraId="674197A8" w14:textId="7777777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p>
    <w:p w14:paraId="5A63EEFB" w14:textId="7777777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9C1CAF">
        <w:rPr>
          <w:rFonts w:ascii="Courier New" w:eastAsia="Times New Roman" w:hAnsi="Courier New"/>
          <w:noProof/>
          <w:sz w:val="16"/>
          <w:szCs w:val="20"/>
          <w:lang w:val="en-GB" w:eastAsia="en-GB"/>
        </w:rPr>
        <w:t xml:space="preserve">UERadioPagingInformation-v15e0-IEs ::= </w:t>
      </w:r>
      <w:r w:rsidRPr="009C1CAF">
        <w:rPr>
          <w:rFonts w:ascii="Courier New" w:eastAsia="Times New Roman" w:hAnsi="Courier New"/>
          <w:noProof/>
          <w:color w:val="993366"/>
          <w:sz w:val="16"/>
          <w:szCs w:val="20"/>
          <w:lang w:val="en-GB" w:eastAsia="en-GB"/>
        </w:rPr>
        <w:t>SEQUENCE</w:t>
      </w:r>
      <w:r w:rsidRPr="009C1CAF">
        <w:rPr>
          <w:rFonts w:ascii="Courier New" w:eastAsia="Times New Roman" w:hAnsi="Courier New"/>
          <w:noProof/>
          <w:sz w:val="16"/>
          <w:szCs w:val="20"/>
          <w:lang w:val="en-GB" w:eastAsia="en-GB"/>
        </w:rPr>
        <w:t xml:space="preserve"> {</w:t>
      </w:r>
    </w:p>
    <w:p w14:paraId="46D4030D" w14:textId="7777777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9C1CAF">
        <w:rPr>
          <w:rFonts w:ascii="Courier New" w:eastAsia="Times New Roman" w:hAnsi="Courier New"/>
          <w:noProof/>
          <w:sz w:val="16"/>
          <w:szCs w:val="20"/>
          <w:lang w:val="en-GB" w:eastAsia="en-GB"/>
        </w:rPr>
        <w:t xml:space="preserve">    dl-SchedulingOffset-PDSCH-TypeA-FDD-FR1     </w:t>
      </w:r>
      <w:r w:rsidRPr="009C1CAF">
        <w:rPr>
          <w:rFonts w:ascii="Courier New" w:eastAsia="Times New Roman" w:hAnsi="Courier New"/>
          <w:noProof/>
          <w:color w:val="993366"/>
          <w:sz w:val="16"/>
          <w:szCs w:val="20"/>
          <w:lang w:val="en-GB" w:eastAsia="en-GB"/>
        </w:rPr>
        <w:t>ENUMERATED</w:t>
      </w:r>
      <w:r w:rsidRPr="009C1CAF">
        <w:rPr>
          <w:rFonts w:ascii="Courier New" w:eastAsia="Times New Roman" w:hAnsi="Courier New"/>
          <w:noProof/>
          <w:sz w:val="16"/>
          <w:szCs w:val="20"/>
          <w:lang w:val="en-GB" w:eastAsia="en-GB"/>
        </w:rPr>
        <w:t xml:space="preserve"> {supported}                         </w:t>
      </w:r>
      <w:r w:rsidRPr="009C1CAF">
        <w:rPr>
          <w:rFonts w:ascii="Courier New" w:eastAsia="Times New Roman" w:hAnsi="Courier New"/>
          <w:noProof/>
          <w:color w:val="993366"/>
          <w:sz w:val="16"/>
          <w:szCs w:val="20"/>
          <w:lang w:val="en-GB" w:eastAsia="en-GB"/>
        </w:rPr>
        <w:t>OPTIONAL</w:t>
      </w:r>
      <w:r w:rsidRPr="009C1CAF">
        <w:rPr>
          <w:rFonts w:ascii="Courier New" w:eastAsia="Times New Roman" w:hAnsi="Courier New"/>
          <w:noProof/>
          <w:sz w:val="16"/>
          <w:szCs w:val="20"/>
          <w:lang w:val="en-GB" w:eastAsia="en-GB"/>
        </w:rPr>
        <w:t>,</w:t>
      </w:r>
    </w:p>
    <w:p w14:paraId="4E85EAD4" w14:textId="7777777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9C1CAF">
        <w:rPr>
          <w:rFonts w:ascii="Courier New" w:eastAsia="Times New Roman" w:hAnsi="Courier New"/>
          <w:noProof/>
          <w:sz w:val="16"/>
          <w:szCs w:val="20"/>
          <w:lang w:val="en-GB" w:eastAsia="en-GB"/>
        </w:rPr>
        <w:t xml:space="preserve">…   </w:t>
      </w:r>
    </w:p>
    <w:p w14:paraId="028EB072" w14:textId="7777777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9C1CAF">
        <w:rPr>
          <w:rFonts w:ascii="Courier New" w:eastAsia="Times New Roman" w:hAnsi="Courier New"/>
          <w:noProof/>
          <w:sz w:val="16"/>
          <w:szCs w:val="20"/>
          <w:lang w:val="en-GB" w:eastAsia="en-GB"/>
        </w:rPr>
        <w:t xml:space="preserve">    dl-SchedulingOffset-PDSCH-TypeB-TDD-FR2     </w:t>
      </w:r>
      <w:r w:rsidRPr="009C1CAF">
        <w:rPr>
          <w:rFonts w:ascii="Courier New" w:eastAsia="Times New Roman" w:hAnsi="Courier New"/>
          <w:noProof/>
          <w:color w:val="993366"/>
          <w:sz w:val="16"/>
          <w:szCs w:val="20"/>
          <w:lang w:val="en-GB" w:eastAsia="en-GB"/>
        </w:rPr>
        <w:t>ENUMERATED</w:t>
      </w:r>
      <w:r w:rsidRPr="009C1CAF">
        <w:rPr>
          <w:rFonts w:ascii="Courier New" w:eastAsia="Times New Roman" w:hAnsi="Courier New"/>
          <w:noProof/>
          <w:sz w:val="16"/>
          <w:szCs w:val="20"/>
          <w:lang w:val="en-GB" w:eastAsia="en-GB"/>
        </w:rPr>
        <w:t xml:space="preserve"> {supported}                         </w:t>
      </w:r>
      <w:r w:rsidRPr="009C1CAF">
        <w:rPr>
          <w:rFonts w:ascii="Courier New" w:eastAsia="Times New Roman" w:hAnsi="Courier New"/>
          <w:noProof/>
          <w:color w:val="993366"/>
          <w:sz w:val="16"/>
          <w:szCs w:val="20"/>
          <w:lang w:val="en-GB" w:eastAsia="en-GB"/>
        </w:rPr>
        <w:t>OPTIONAL</w:t>
      </w:r>
      <w:r w:rsidRPr="009C1CAF">
        <w:rPr>
          <w:rFonts w:ascii="Courier New" w:eastAsia="Times New Roman" w:hAnsi="Courier New"/>
          <w:noProof/>
          <w:sz w:val="16"/>
          <w:szCs w:val="20"/>
          <w:lang w:val="en-GB" w:eastAsia="en-GB"/>
        </w:rPr>
        <w:t>,</w:t>
      </w:r>
    </w:p>
    <w:p w14:paraId="3713A855"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Pr>
          <w:rFonts w:ascii="Courier New" w:eastAsia="Times New Roman" w:hAnsi="Courier New"/>
          <w:noProof/>
          <w:sz w:val="16"/>
          <w:szCs w:val="20"/>
          <w:lang w:val="en-GB" w:eastAsia="en-GB"/>
        </w:rPr>
        <w:t>…</w:t>
      </w:r>
    </w:p>
    <w:p w14:paraId="082D9116"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A02E75">
        <w:rPr>
          <w:rFonts w:ascii="Courier New" w:eastAsia="Times New Roman" w:hAnsi="Courier New"/>
          <w:noProof/>
          <w:sz w:val="16"/>
          <w:szCs w:val="20"/>
          <w:lang w:val="en-GB" w:eastAsia="en-GB"/>
        </w:rPr>
        <w:t xml:space="preserve">UERadioPagingInformation-v1700-IEs ::= </w:t>
      </w:r>
      <w:r w:rsidRPr="00A02E75">
        <w:rPr>
          <w:rFonts w:ascii="Courier New" w:eastAsia="Times New Roman" w:hAnsi="Courier New"/>
          <w:noProof/>
          <w:color w:val="993366"/>
          <w:sz w:val="16"/>
          <w:szCs w:val="20"/>
          <w:lang w:val="en-GB" w:eastAsia="en-GB"/>
        </w:rPr>
        <w:t>SEQUENCE</w:t>
      </w:r>
      <w:r w:rsidRPr="00A02E75">
        <w:rPr>
          <w:rFonts w:ascii="Courier New" w:eastAsia="Times New Roman" w:hAnsi="Courier New"/>
          <w:noProof/>
          <w:sz w:val="16"/>
          <w:szCs w:val="20"/>
          <w:lang w:val="en-GB" w:eastAsia="en-GB"/>
        </w:rPr>
        <w:t xml:space="preserve"> {</w:t>
      </w:r>
    </w:p>
    <w:p w14:paraId="3FAFEC01" w14:textId="7453C93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highlight w:val="yellow"/>
          <w:lang w:val="en-GB" w:eastAsia="en-GB"/>
        </w:rPr>
      </w:pPr>
      <w:r w:rsidRPr="009C1CAF">
        <w:rPr>
          <w:rFonts w:ascii="Courier New" w:eastAsia="Times New Roman" w:hAnsi="Courier New"/>
          <w:noProof/>
          <w:sz w:val="16"/>
          <w:szCs w:val="20"/>
          <w:highlight w:val="yellow"/>
          <w:lang w:val="en-GB" w:eastAsia="en-GB"/>
        </w:rPr>
        <w:t xml:space="preserve">    ue-RadioPagingInfo-r17                 OCTET STRING (CONTAINING UE-RadioPagingInfo-r17)    </w:t>
      </w:r>
      <w:r w:rsidRPr="009C1CAF">
        <w:rPr>
          <w:rFonts w:ascii="Courier New" w:eastAsia="Times New Roman" w:hAnsi="Courier New"/>
          <w:noProof/>
          <w:color w:val="993366"/>
          <w:sz w:val="16"/>
          <w:szCs w:val="20"/>
          <w:highlight w:val="yellow"/>
          <w:lang w:val="en-GB" w:eastAsia="en-GB"/>
        </w:rPr>
        <w:t>OPTIONAL</w:t>
      </w:r>
      <w:r w:rsidRPr="009C1CAF">
        <w:rPr>
          <w:rFonts w:ascii="Courier New" w:eastAsia="Times New Roman" w:hAnsi="Courier New"/>
          <w:noProof/>
          <w:sz w:val="16"/>
          <w:szCs w:val="20"/>
          <w:highlight w:val="yellow"/>
          <w:lang w:val="en-GB" w:eastAsia="en-GB"/>
        </w:rPr>
        <w:t>,</w:t>
      </w:r>
    </w:p>
    <w:p w14:paraId="107F338B" w14:textId="77777777" w:rsidR="00BA7B49" w:rsidRPr="00BA7B49"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highlight w:val="cyan"/>
          <w:lang w:val="en-GB" w:eastAsia="en-GB"/>
        </w:rPr>
      </w:pPr>
      <w:r w:rsidRPr="00BA7B49">
        <w:rPr>
          <w:rFonts w:ascii="Courier New" w:eastAsia="Times New Roman" w:hAnsi="Courier New"/>
          <w:noProof/>
          <w:sz w:val="16"/>
          <w:szCs w:val="20"/>
          <w:highlight w:val="cyan"/>
          <w:lang w:val="en-GB" w:eastAsia="en-GB"/>
        </w:rPr>
        <w:t xml:space="preserve">    inactiveStatePO-Determination-r17      </w:t>
      </w:r>
      <w:r w:rsidRPr="00BA7B49">
        <w:rPr>
          <w:rFonts w:ascii="Courier New" w:eastAsia="Times New Roman" w:hAnsi="Courier New"/>
          <w:noProof/>
          <w:color w:val="993366"/>
          <w:sz w:val="16"/>
          <w:szCs w:val="20"/>
          <w:highlight w:val="cyan"/>
          <w:lang w:val="en-GB" w:eastAsia="en-GB"/>
        </w:rPr>
        <w:t>ENUMERATED</w:t>
      </w:r>
      <w:r w:rsidRPr="00BA7B49">
        <w:rPr>
          <w:rFonts w:ascii="Courier New" w:eastAsia="Times New Roman" w:hAnsi="Courier New"/>
          <w:noProof/>
          <w:sz w:val="16"/>
          <w:szCs w:val="20"/>
          <w:highlight w:val="cyan"/>
          <w:lang w:val="en-GB" w:eastAsia="en-GB"/>
        </w:rPr>
        <w:t xml:space="preserve"> {supported}                               </w:t>
      </w:r>
      <w:r w:rsidRPr="00BA7B49">
        <w:rPr>
          <w:rFonts w:ascii="Courier New" w:eastAsia="Times New Roman" w:hAnsi="Courier New"/>
          <w:noProof/>
          <w:color w:val="993366"/>
          <w:sz w:val="16"/>
          <w:szCs w:val="20"/>
          <w:highlight w:val="cyan"/>
          <w:lang w:val="en-GB" w:eastAsia="en-GB"/>
        </w:rPr>
        <w:t>OPTIONAL</w:t>
      </w:r>
      <w:r w:rsidRPr="00BA7B49">
        <w:rPr>
          <w:rFonts w:ascii="Courier New" w:eastAsia="Times New Roman" w:hAnsi="Courier New"/>
          <w:noProof/>
          <w:sz w:val="16"/>
          <w:szCs w:val="20"/>
          <w:highlight w:val="cyan"/>
          <w:lang w:val="en-GB" w:eastAsia="en-GB"/>
        </w:rPr>
        <w:t>,</w:t>
      </w:r>
    </w:p>
    <w:p w14:paraId="7AE90CB9" w14:textId="77777777" w:rsidR="00BA7B49" w:rsidRPr="00BA7B49"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highlight w:val="cyan"/>
          <w:lang w:val="en-GB" w:eastAsia="en-GB"/>
        </w:rPr>
      </w:pPr>
      <w:r w:rsidRPr="00BA7B49">
        <w:rPr>
          <w:rFonts w:ascii="Courier New" w:eastAsia="Times New Roman" w:hAnsi="Courier New"/>
          <w:noProof/>
          <w:sz w:val="16"/>
          <w:szCs w:val="20"/>
          <w:highlight w:val="cyan"/>
          <w:lang w:val="en-GB" w:eastAsia="en-GB"/>
        </w:rPr>
        <w:t xml:space="preserve">    numberOfRxRedCap-r17                   </w:t>
      </w:r>
      <w:r w:rsidRPr="00BA7B49">
        <w:rPr>
          <w:rFonts w:ascii="Courier New" w:eastAsia="Times New Roman" w:hAnsi="Courier New"/>
          <w:noProof/>
          <w:color w:val="993366"/>
          <w:sz w:val="16"/>
          <w:szCs w:val="20"/>
          <w:highlight w:val="cyan"/>
          <w:lang w:val="en-GB" w:eastAsia="en-GB"/>
        </w:rPr>
        <w:t>ENUMERATED</w:t>
      </w:r>
      <w:r w:rsidRPr="00BA7B49">
        <w:rPr>
          <w:rFonts w:ascii="Courier New" w:eastAsia="Times New Roman" w:hAnsi="Courier New"/>
          <w:noProof/>
          <w:sz w:val="16"/>
          <w:szCs w:val="20"/>
          <w:highlight w:val="cyan"/>
          <w:lang w:val="en-GB" w:eastAsia="en-GB"/>
        </w:rPr>
        <w:t xml:space="preserve"> {one, two}                                </w:t>
      </w:r>
      <w:r w:rsidRPr="00BA7B49">
        <w:rPr>
          <w:rFonts w:ascii="Courier New" w:eastAsia="Times New Roman" w:hAnsi="Courier New"/>
          <w:noProof/>
          <w:color w:val="993366"/>
          <w:sz w:val="16"/>
          <w:szCs w:val="20"/>
          <w:highlight w:val="cyan"/>
          <w:lang w:val="en-GB" w:eastAsia="en-GB"/>
        </w:rPr>
        <w:t>OPTIONAL</w:t>
      </w:r>
      <w:r w:rsidRPr="00BA7B49">
        <w:rPr>
          <w:rFonts w:ascii="Courier New" w:eastAsia="Times New Roman" w:hAnsi="Courier New"/>
          <w:noProof/>
          <w:sz w:val="16"/>
          <w:szCs w:val="20"/>
          <w:highlight w:val="cyan"/>
          <w:lang w:val="en-GB" w:eastAsia="en-GB"/>
        </w:rPr>
        <w:t>,</w:t>
      </w:r>
    </w:p>
    <w:p w14:paraId="5999FC02"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BA7B49">
        <w:rPr>
          <w:rFonts w:ascii="Courier New" w:eastAsia="Times New Roman" w:hAnsi="Courier New"/>
          <w:noProof/>
          <w:sz w:val="16"/>
          <w:szCs w:val="20"/>
          <w:highlight w:val="cyan"/>
          <w:lang w:val="en-GB" w:eastAsia="en-GB"/>
        </w:rPr>
        <w:t xml:space="preserve">    halfDuplexFDD-TypeA-RedCap-r17         </w:t>
      </w:r>
      <w:r w:rsidRPr="00BA7B49">
        <w:rPr>
          <w:rFonts w:ascii="Courier New" w:eastAsia="Times New Roman" w:hAnsi="Courier New"/>
          <w:noProof/>
          <w:color w:val="993366"/>
          <w:sz w:val="16"/>
          <w:szCs w:val="20"/>
          <w:highlight w:val="cyan"/>
          <w:lang w:val="en-GB" w:eastAsia="en-GB"/>
        </w:rPr>
        <w:t>SEQUENCE</w:t>
      </w:r>
      <w:r w:rsidRPr="00BA7B49">
        <w:rPr>
          <w:rFonts w:ascii="Courier New" w:eastAsia="Times New Roman" w:hAnsi="Courier New"/>
          <w:noProof/>
          <w:sz w:val="16"/>
          <w:szCs w:val="20"/>
          <w:highlight w:val="cyan"/>
          <w:lang w:val="en-GB" w:eastAsia="en-GB"/>
        </w:rPr>
        <w:t xml:space="preserve"> (</w:t>
      </w:r>
      <w:r w:rsidRPr="00BA7B49">
        <w:rPr>
          <w:rFonts w:ascii="Courier New" w:eastAsia="Times New Roman" w:hAnsi="Courier New"/>
          <w:noProof/>
          <w:color w:val="993366"/>
          <w:sz w:val="16"/>
          <w:szCs w:val="20"/>
          <w:highlight w:val="cyan"/>
          <w:lang w:val="en-GB" w:eastAsia="en-GB"/>
        </w:rPr>
        <w:t>SIZE</w:t>
      </w:r>
      <w:r w:rsidRPr="00BA7B49">
        <w:rPr>
          <w:rFonts w:ascii="Courier New" w:eastAsia="Times New Roman" w:hAnsi="Courier New"/>
          <w:noProof/>
          <w:sz w:val="16"/>
          <w:szCs w:val="20"/>
          <w:highlight w:val="cyan"/>
          <w:lang w:val="en-GB" w:eastAsia="en-GB"/>
        </w:rPr>
        <w:t xml:space="preserve"> (1..maxBands))</w:t>
      </w:r>
      <w:r w:rsidRPr="00BA7B49">
        <w:rPr>
          <w:rFonts w:ascii="Courier New" w:eastAsia="Times New Roman" w:hAnsi="Courier New"/>
          <w:noProof/>
          <w:color w:val="993366"/>
          <w:sz w:val="16"/>
          <w:szCs w:val="20"/>
          <w:highlight w:val="cyan"/>
          <w:lang w:val="en-GB" w:eastAsia="en-GB"/>
        </w:rPr>
        <w:t xml:space="preserve"> OF</w:t>
      </w:r>
      <w:r w:rsidRPr="00BA7B49">
        <w:rPr>
          <w:rFonts w:ascii="Courier New" w:eastAsia="Times New Roman" w:hAnsi="Courier New"/>
          <w:noProof/>
          <w:sz w:val="16"/>
          <w:szCs w:val="20"/>
          <w:highlight w:val="cyan"/>
          <w:lang w:val="en-GB" w:eastAsia="en-GB"/>
        </w:rPr>
        <w:t xml:space="preserve"> FreqBandIndicatorNR </w:t>
      </w:r>
      <w:r w:rsidRPr="00BA7B49">
        <w:rPr>
          <w:rFonts w:ascii="Courier New" w:eastAsia="Times New Roman" w:hAnsi="Courier New"/>
          <w:noProof/>
          <w:color w:val="993366"/>
          <w:sz w:val="16"/>
          <w:szCs w:val="20"/>
          <w:highlight w:val="cyan"/>
          <w:lang w:val="en-GB" w:eastAsia="en-GB"/>
        </w:rPr>
        <w:t>OPTIONAL</w:t>
      </w:r>
      <w:r w:rsidRPr="00BA7B49">
        <w:rPr>
          <w:rFonts w:ascii="Courier New" w:eastAsia="Times New Roman" w:hAnsi="Courier New"/>
          <w:noProof/>
          <w:sz w:val="16"/>
          <w:szCs w:val="20"/>
          <w:highlight w:val="cyan"/>
          <w:lang w:val="en-GB" w:eastAsia="en-GB"/>
        </w:rPr>
        <w:t>,</w:t>
      </w:r>
    </w:p>
    <w:p w14:paraId="0365BAA9"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Pr>
          <w:rFonts w:ascii="Courier New" w:eastAsia="Times New Roman" w:hAnsi="Courier New"/>
          <w:noProof/>
          <w:sz w:val="16"/>
          <w:szCs w:val="20"/>
          <w:lang w:val="en-GB" w:eastAsia="en-GB"/>
        </w:rPr>
        <w:t>…</w:t>
      </w:r>
    </w:p>
    <w:p w14:paraId="70B6A861"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A02E75">
        <w:rPr>
          <w:rFonts w:ascii="Courier New" w:eastAsia="Times New Roman" w:hAnsi="Courier New"/>
          <w:noProof/>
          <w:sz w:val="16"/>
          <w:szCs w:val="20"/>
          <w:lang w:val="en-GB" w:eastAsia="en-GB"/>
        </w:rPr>
        <w:t xml:space="preserve">UERadioPagingInformation-v1800-IEs ::= </w:t>
      </w:r>
      <w:r w:rsidRPr="00A02E75">
        <w:rPr>
          <w:rFonts w:ascii="Courier New" w:eastAsia="Times New Roman" w:hAnsi="Courier New"/>
          <w:noProof/>
          <w:color w:val="993366"/>
          <w:sz w:val="16"/>
          <w:szCs w:val="20"/>
          <w:lang w:val="en-GB" w:eastAsia="en-GB"/>
        </w:rPr>
        <w:t>SEQUENCE</w:t>
      </w:r>
      <w:r w:rsidRPr="00A02E75">
        <w:rPr>
          <w:rFonts w:ascii="Courier New" w:eastAsia="Times New Roman" w:hAnsi="Courier New"/>
          <w:noProof/>
          <w:sz w:val="16"/>
          <w:szCs w:val="20"/>
          <w:lang w:val="en-GB" w:eastAsia="en-GB"/>
        </w:rPr>
        <w:t xml:space="preserve"> {</w:t>
      </w:r>
    </w:p>
    <w:p w14:paraId="2A6679EA" w14:textId="77777777" w:rsidR="00BA7B49" w:rsidRPr="00BA7B49"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highlight w:val="cyan"/>
          <w:lang w:val="en-GB" w:eastAsia="en-GB"/>
        </w:rPr>
      </w:pPr>
      <w:r w:rsidRPr="00BA7B49">
        <w:rPr>
          <w:rFonts w:ascii="Courier New" w:eastAsia="Times New Roman" w:hAnsi="Courier New"/>
          <w:noProof/>
          <w:sz w:val="16"/>
          <w:szCs w:val="20"/>
          <w:highlight w:val="cyan"/>
          <w:lang w:val="en-GB" w:eastAsia="en-GB"/>
        </w:rPr>
        <w:t xml:space="preserve">    numberOfRxERedCap-r18                  </w:t>
      </w:r>
      <w:r w:rsidRPr="00BA7B49">
        <w:rPr>
          <w:rFonts w:ascii="Courier New" w:eastAsia="Times New Roman" w:hAnsi="Courier New"/>
          <w:noProof/>
          <w:color w:val="993366"/>
          <w:sz w:val="16"/>
          <w:szCs w:val="20"/>
          <w:highlight w:val="cyan"/>
          <w:lang w:val="en-GB" w:eastAsia="en-GB"/>
        </w:rPr>
        <w:t>ENUMERATED</w:t>
      </w:r>
      <w:r w:rsidRPr="00BA7B49">
        <w:rPr>
          <w:rFonts w:ascii="Courier New" w:eastAsia="Times New Roman" w:hAnsi="Courier New"/>
          <w:noProof/>
          <w:sz w:val="16"/>
          <w:szCs w:val="20"/>
          <w:highlight w:val="cyan"/>
          <w:lang w:val="en-GB" w:eastAsia="en-GB"/>
        </w:rPr>
        <w:t xml:space="preserve"> {one, two}                                </w:t>
      </w:r>
      <w:r w:rsidRPr="00BA7B49">
        <w:rPr>
          <w:rFonts w:ascii="Courier New" w:eastAsia="Times New Roman" w:hAnsi="Courier New"/>
          <w:noProof/>
          <w:color w:val="993366"/>
          <w:sz w:val="16"/>
          <w:szCs w:val="20"/>
          <w:highlight w:val="cyan"/>
          <w:lang w:val="en-GB" w:eastAsia="en-GB"/>
        </w:rPr>
        <w:t>OPTIONAL</w:t>
      </w:r>
      <w:r w:rsidRPr="00BA7B49">
        <w:rPr>
          <w:rFonts w:ascii="Courier New" w:eastAsia="Times New Roman" w:hAnsi="Courier New"/>
          <w:noProof/>
          <w:sz w:val="16"/>
          <w:szCs w:val="20"/>
          <w:highlight w:val="cyan"/>
          <w:lang w:val="en-GB" w:eastAsia="en-GB"/>
        </w:rPr>
        <w:t>,</w:t>
      </w:r>
    </w:p>
    <w:p w14:paraId="385FD668"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BA7B49">
        <w:rPr>
          <w:rFonts w:ascii="Courier New" w:eastAsia="Times New Roman" w:hAnsi="Courier New"/>
          <w:noProof/>
          <w:sz w:val="16"/>
          <w:szCs w:val="20"/>
          <w:highlight w:val="cyan"/>
          <w:lang w:val="en-GB" w:eastAsia="en-GB"/>
        </w:rPr>
        <w:t xml:space="preserve">    supportOf2RxXR-r18                     </w:t>
      </w:r>
      <w:r w:rsidRPr="00BA7B49">
        <w:rPr>
          <w:rFonts w:ascii="Courier New" w:eastAsia="Times New Roman" w:hAnsi="Courier New"/>
          <w:noProof/>
          <w:color w:val="993366"/>
          <w:sz w:val="16"/>
          <w:szCs w:val="20"/>
          <w:highlight w:val="cyan"/>
          <w:lang w:val="en-GB" w:eastAsia="en-GB"/>
        </w:rPr>
        <w:t>ENUMERATED</w:t>
      </w:r>
      <w:r w:rsidRPr="00BA7B49">
        <w:rPr>
          <w:rFonts w:ascii="Courier New" w:eastAsia="Times New Roman" w:hAnsi="Courier New"/>
          <w:noProof/>
          <w:sz w:val="16"/>
          <w:szCs w:val="20"/>
          <w:highlight w:val="cyan"/>
          <w:lang w:val="en-GB" w:eastAsia="en-GB"/>
        </w:rPr>
        <w:t xml:space="preserve"> {supported}                               </w:t>
      </w:r>
      <w:r w:rsidRPr="00BA7B49">
        <w:rPr>
          <w:rFonts w:ascii="Courier New" w:eastAsia="Times New Roman" w:hAnsi="Courier New"/>
          <w:noProof/>
          <w:color w:val="993366"/>
          <w:sz w:val="16"/>
          <w:szCs w:val="20"/>
          <w:highlight w:val="cyan"/>
          <w:lang w:val="en-GB" w:eastAsia="en-GB"/>
        </w:rPr>
        <w:t>OPTIONAL</w:t>
      </w:r>
      <w:r w:rsidRPr="00BA7B49">
        <w:rPr>
          <w:rFonts w:ascii="Courier New" w:eastAsia="Times New Roman" w:hAnsi="Courier New"/>
          <w:noProof/>
          <w:sz w:val="16"/>
          <w:szCs w:val="20"/>
          <w:highlight w:val="cyan"/>
          <w:lang w:val="en-GB" w:eastAsia="en-GB"/>
        </w:rPr>
        <w:t>,</w:t>
      </w:r>
    </w:p>
    <w:p w14:paraId="4FB129CC"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Pr>
          <w:rFonts w:ascii="Courier New" w:eastAsia="Times New Roman" w:hAnsi="Courier New"/>
          <w:noProof/>
          <w:sz w:val="16"/>
          <w:szCs w:val="20"/>
          <w:lang w:val="en-GB" w:eastAsia="en-GB"/>
        </w:rPr>
        <w:t>…</w:t>
      </w:r>
    </w:p>
    <w:p w14:paraId="5A9D6507" w14:textId="77777777" w:rsidR="00BA7B49" w:rsidRPr="00A02E75"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A02E75">
        <w:rPr>
          <w:rFonts w:ascii="Courier New" w:eastAsia="Times New Roman" w:hAnsi="Courier New"/>
          <w:noProof/>
          <w:sz w:val="16"/>
          <w:szCs w:val="20"/>
          <w:lang w:val="en-GB" w:eastAsia="en-GB"/>
        </w:rPr>
        <w:t xml:space="preserve">UERadioPagingInformation-v1840-IEs ::= </w:t>
      </w:r>
      <w:r w:rsidRPr="00A02E75">
        <w:rPr>
          <w:rFonts w:ascii="Courier New" w:eastAsia="Times New Roman" w:hAnsi="Courier New"/>
          <w:noProof/>
          <w:color w:val="993366"/>
          <w:sz w:val="16"/>
          <w:szCs w:val="20"/>
          <w:lang w:val="en-GB" w:eastAsia="en-GB"/>
        </w:rPr>
        <w:t>SEQUENCE</w:t>
      </w:r>
      <w:r w:rsidRPr="00A02E75">
        <w:rPr>
          <w:rFonts w:ascii="Courier New" w:eastAsia="Times New Roman" w:hAnsi="Courier New"/>
          <w:noProof/>
          <w:sz w:val="16"/>
          <w:szCs w:val="20"/>
          <w:lang w:val="en-GB" w:eastAsia="en-GB"/>
        </w:rPr>
        <w:t xml:space="preserve"> {</w:t>
      </w:r>
    </w:p>
    <w:p w14:paraId="0CDF2857" w14:textId="7C74C2EC" w:rsidR="00BA7B49"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21" w:hanging="709"/>
        <w:textAlignment w:val="baseline"/>
        <w:rPr>
          <w:rFonts w:ascii="Courier New" w:eastAsia="Times New Roman" w:hAnsi="Courier New"/>
          <w:noProof/>
          <w:sz w:val="16"/>
          <w:szCs w:val="20"/>
          <w:lang w:val="en-GB" w:eastAsia="en-GB"/>
        </w:rPr>
      </w:pPr>
      <w:r w:rsidRPr="00BA7B49">
        <w:rPr>
          <w:rFonts w:ascii="Courier New" w:eastAsia="Times New Roman" w:hAnsi="Courier New"/>
          <w:noProof/>
          <w:sz w:val="16"/>
          <w:szCs w:val="20"/>
          <w:highlight w:val="cyan"/>
          <w:lang w:val="en-GB" w:eastAsia="en-GB"/>
        </w:rPr>
        <w:t xml:space="preserve">    dl-SchedulingOffset-PDSCH-Type</w:t>
      </w:r>
      <w:r>
        <w:rPr>
          <w:rFonts w:ascii="Courier New" w:eastAsia="Times New Roman" w:hAnsi="Courier New"/>
          <w:noProof/>
          <w:sz w:val="16"/>
          <w:szCs w:val="20"/>
          <w:highlight w:val="cyan"/>
          <w:lang w:val="en-GB" w:eastAsia="en-GB"/>
        </w:rPr>
        <w:t>A</w:t>
      </w:r>
      <w:r w:rsidRPr="00BA7B49">
        <w:rPr>
          <w:rFonts w:ascii="Courier New" w:eastAsia="Times New Roman" w:hAnsi="Courier New"/>
          <w:noProof/>
          <w:sz w:val="16"/>
          <w:szCs w:val="20"/>
          <w:highlight w:val="cyan"/>
          <w:lang w:val="en-GB" w:eastAsia="en-GB"/>
        </w:rPr>
        <w:t xml:space="preserve">-FDD-FR2-NTN-r18    </w:t>
      </w:r>
      <w:r w:rsidRPr="00BA7B49">
        <w:rPr>
          <w:rFonts w:ascii="Courier New" w:eastAsia="Times New Roman" w:hAnsi="Courier New"/>
          <w:noProof/>
          <w:color w:val="993366"/>
          <w:sz w:val="16"/>
          <w:szCs w:val="20"/>
          <w:highlight w:val="cyan"/>
          <w:lang w:val="en-GB" w:eastAsia="en-GB"/>
        </w:rPr>
        <w:t>ENUMERATED</w:t>
      </w:r>
      <w:r w:rsidRPr="00BA7B49">
        <w:rPr>
          <w:rFonts w:ascii="Courier New" w:eastAsia="Times New Roman" w:hAnsi="Courier New"/>
          <w:noProof/>
          <w:sz w:val="16"/>
          <w:szCs w:val="20"/>
          <w:highlight w:val="cyan"/>
          <w:lang w:val="en-GB" w:eastAsia="en-GB"/>
        </w:rPr>
        <w:t xml:space="preserve"> {supported}                   </w:t>
      </w:r>
      <w:r w:rsidRPr="00BA7B49">
        <w:rPr>
          <w:rFonts w:ascii="Courier New" w:eastAsia="Times New Roman" w:hAnsi="Courier New"/>
          <w:noProof/>
          <w:color w:val="993366"/>
          <w:sz w:val="16"/>
          <w:szCs w:val="20"/>
          <w:highlight w:val="cyan"/>
          <w:lang w:val="en-GB" w:eastAsia="en-GB"/>
        </w:rPr>
        <w:t>OPTIONAL</w:t>
      </w:r>
      <w:r w:rsidRPr="00BA7B49">
        <w:rPr>
          <w:rFonts w:ascii="Courier New" w:eastAsia="Times New Roman" w:hAnsi="Courier New"/>
          <w:noProof/>
          <w:sz w:val="16"/>
          <w:szCs w:val="20"/>
          <w:highlight w:val="cyan"/>
          <w:lang w:val="en-GB" w:eastAsia="en-GB"/>
        </w:rPr>
        <w:t>,</w:t>
      </w:r>
    </w:p>
    <w:p w14:paraId="36205D5E" w14:textId="77777777" w:rsidR="00BA7B49"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47" w:hanging="709"/>
        <w:textAlignment w:val="baseline"/>
        <w:rPr>
          <w:rFonts w:ascii="Courier New" w:eastAsia="Times New Roman" w:hAnsi="Courier New"/>
          <w:noProof/>
          <w:sz w:val="16"/>
          <w:szCs w:val="20"/>
          <w:lang w:val="en-GB" w:eastAsia="en-GB"/>
        </w:rPr>
      </w:pPr>
      <w:r w:rsidRPr="00BA7B49">
        <w:rPr>
          <w:rFonts w:ascii="Courier New" w:eastAsia="Times New Roman" w:hAnsi="Courier New"/>
          <w:noProof/>
          <w:sz w:val="16"/>
          <w:szCs w:val="20"/>
          <w:highlight w:val="cyan"/>
          <w:lang w:val="en-GB" w:eastAsia="en-GB"/>
        </w:rPr>
        <w:t xml:space="preserve">    dl-SchedulingOffset-PDSCH-TypeB-FDD-FR2-NTN-r18    </w:t>
      </w:r>
      <w:r w:rsidRPr="00BA7B49">
        <w:rPr>
          <w:rFonts w:ascii="Courier New" w:eastAsia="Times New Roman" w:hAnsi="Courier New"/>
          <w:noProof/>
          <w:color w:val="993366"/>
          <w:sz w:val="16"/>
          <w:szCs w:val="20"/>
          <w:highlight w:val="cyan"/>
          <w:lang w:val="en-GB" w:eastAsia="en-GB"/>
        </w:rPr>
        <w:t>ENUMERATED</w:t>
      </w:r>
      <w:r w:rsidRPr="00BA7B49">
        <w:rPr>
          <w:rFonts w:ascii="Courier New" w:eastAsia="Times New Roman" w:hAnsi="Courier New"/>
          <w:noProof/>
          <w:sz w:val="16"/>
          <w:szCs w:val="20"/>
          <w:highlight w:val="cyan"/>
          <w:lang w:val="en-GB" w:eastAsia="en-GB"/>
        </w:rPr>
        <w:t xml:space="preserve"> {supported}                   </w:t>
      </w:r>
      <w:r w:rsidRPr="00BA7B49">
        <w:rPr>
          <w:rFonts w:ascii="Courier New" w:eastAsia="Times New Roman" w:hAnsi="Courier New"/>
          <w:noProof/>
          <w:color w:val="993366"/>
          <w:sz w:val="16"/>
          <w:szCs w:val="20"/>
          <w:highlight w:val="cyan"/>
          <w:lang w:val="en-GB" w:eastAsia="en-GB"/>
        </w:rPr>
        <w:t>OPTIONAL</w:t>
      </w:r>
      <w:r w:rsidRPr="00BA7B49">
        <w:rPr>
          <w:rFonts w:ascii="Courier New" w:eastAsia="Times New Roman" w:hAnsi="Courier New"/>
          <w:noProof/>
          <w:sz w:val="16"/>
          <w:szCs w:val="20"/>
          <w:highlight w:val="cyan"/>
          <w:lang w:val="en-GB" w:eastAsia="en-GB"/>
        </w:rPr>
        <w:t>,</w:t>
      </w:r>
    </w:p>
    <w:p w14:paraId="12AA9EB1" w14:textId="77777777" w:rsidR="00BA7B49"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789"/>
          <w:tab w:val="left" w:pos="8832"/>
        </w:tabs>
        <w:overflowPunct w:val="0"/>
        <w:autoSpaceDE w:val="0"/>
        <w:autoSpaceDN w:val="0"/>
        <w:adjustRightInd w:val="0"/>
        <w:spacing w:after="0"/>
        <w:ind w:left="709" w:right="-447" w:hanging="709"/>
        <w:textAlignment w:val="baseline"/>
        <w:rPr>
          <w:rFonts w:ascii="Courier New" w:eastAsia="Times New Roman" w:hAnsi="Courier New"/>
          <w:noProof/>
          <w:sz w:val="16"/>
          <w:szCs w:val="20"/>
          <w:lang w:val="en-GB" w:eastAsia="en-GB"/>
        </w:rPr>
      </w:pPr>
      <w:r>
        <w:rPr>
          <w:rFonts w:ascii="Courier New" w:eastAsia="Times New Roman" w:hAnsi="Courier New"/>
          <w:noProof/>
          <w:sz w:val="16"/>
          <w:szCs w:val="20"/>
          <w:lang w:val="en-GB" w:eastAsia="en-GB"/>
        </w:rPr>
        <w:t>…</w:t>
      </w:r>
    </w:p>
    <w:p w14:paraId="54EA7A2A" w14:textId="7777777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right="-447"/>
        <w:textAlignment w:val="baseline"/>
        <w:rPr>
          <w:rFonts w:ascii="Courier New" w:eastAsia="Times New Roman" w:hAnsi="Courier New"/>
          <w:noProof/>
          <w:sz w:val="16"/>
          <w:szCs w:val="20"/>
          <w:highlight w:val="yellow"/>
          <w:lang w:val="en-GB" w:eastAsia="en-GB"/>
        </w:rPr>
      </w:pPr>
      <w:r w:rsidRPr="009C1CAF">
        <w:rPr>
          <w:rFonts w:ascii="Courier New" w:eastAsia="Times New Roman" w:hAnsi="Courier New"/>
          <w:noProof/>
          <w:sz w:val="16"/>
          <w:szCs w:val="20"/>
          <w:highlight w:val="yellow"/>
          <w:lang w:val="en-GB" w:eastAsia="en-GB"/>
        </w:rPr>
        <w:t xml:space="preserve">UE-RadioPagingInfo-r17 ::=            </w:t>
      </w:r>
      <w:r w:rsidRPr="009C1CAF">
        <w:rPr>
          <w:rFonts w:ascii="Courier New" w:eastAsia="Times New Roman" w:hAnsi="Courier New"/>
          <w:noProof/>
          <w:color w:val="993366"/>
          <w:sz w:val="16"/>
          <w:szCs w:val="20"/>
          <w:highlight w:val="yellow"/>
          <w:lang w:val="en-GB" w:eastAsia="en-GB"/>
        </w:rPr>
        <w:t>SEQUENCE</w:t>
      </w:r>
      <w:r w:rsidRPr="009C1CAF">
        <w:rPr>
          <w:rFonts w:ascii="Courier New" w:eastAsia="Times New Roman" w:hAnsi="Courier New"/>
          <w:noProof/>
          <w:sz w:val="16"/>
          <w:szCs w:val="20"/>
          <w:highlight w:val="yellow"/>
          <w:lang w:val="en-GB" w:eastAsia="en-GB"/>
        </w:rPr>
        <w:t xml:space="preserve"> {</w:t>
      </w:r>
    </w:p>
    <w:p w14:paraId="425D924C" w14:textId="77777777"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right="-447"/>
        <w:textAlignment w:val="baseline"/>
        <w:rPr>
          <w:rFonts w:ascii="Courier New" w:eastAsia="Times New Roman" w:hAnsi="Courier New"/>
          <w:noProof/>
          <w:color w:val="808080"/>
          <w:sz w:val="16"/>
          <w:szCs w:val="20"/>
          <w:highlight w:val="yellow"/>
          <w:lang w:val="en-GB" w:eastAsia="en-GB"/>
        </w:rPr>
      </w:pPr>
      <w:r w:rsidRPr="009C1CAF">
        <w:rPr>
          <w:rFonts w:ascii="Courier New" w:eastAsia="Times New Roman" w:hAnsi="Courier New"/>
          <w:noProof/>
          <w:sz w:val="16"/>
          <w:szCs w:val="20"/>
          <w:highlight w:val="yellow"/>
          <w:lang w:val="en-GB" w:eastAsia="en-GB"/>
        </w:rPr>
        <w:t xml:space="preserve">    </w:t>
      </w:r>
      <w:r w:rsidRPr="009C1CAF">
        <w:rPr>
          <w:rFonts w:ascii="Courier New" w:eastAsia="Times New Roman" w:hAnsi="Courier New"/>
          <w:noProof/>
          <w:color w:val="808080"/>
          <w:sz w:val="16"/>
          <w:szCs w:val="20"/>
          <w:highlight w:val="yellow"/>
          <w:lang w:val="en-GB" w:eastAsia="en-GB"/>
        </w:rPr>
        <w:t>-- R1 29-1: Paging enhancement</w:t>
      </w:r>
    </w:p>
    <w:p w14:paraId="1AC23CD0" w14:textId="3D824BBB" w:rsidR="00BA7B49" w:rsidRPr="009C1CAF"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right="-447"/>
        <w:textAlignment w:val="baseline"/>
        <w:rPr>
          <w:rFonts w:ascii="Courier New" w:eastAsia="Times New Roman" w:hAnsi="Courier New"/>
          <w:noProof/>
          <w:sz w:val="16"/>
          <w:szCs w:val="20"/>
          <w:highlight w:val="yellow"/>
          <w:lang w:val="en-GB" w:eastAsia="en-GB"/>
        </w:rPr>
      </w:pPr>
      <w:r w:rsidRPr="009C1CAF">
        <w:rPr>
          <w:rFonts w:ascii="Courier New" w:eastAsia="Times New Roman" w:hAnsi="Courier New"/>
          <w:noProof/>
          <w:sz w:val="16"/>
          <w:szCs w:val="20"/>
          <w:highlight w:val="yellow"/>
          <w:lang w:val="en-GB" w:eastAsia="en-GB"/>
        </w:rPr>
        <w:t xml:space="preserve">    pei-SubgroupingSupportBandList-r17    </w:t>
      </w:r>
      <w:r w:rsidRPr="009C1CAF">
        <w:rPr>
          <w:rFonts w:ascii="Courier New" w:eastAsia="Times New Roman" w:hAnsi="Courier New"/>
          <w:noProof/>
          <w:color w:val="993366"/>
          <w:sz w:val="16"/>
          <w:szCs w:val="20"/>
          <w:highlight w:val="yellow"/>
          <w:lang w:val="en-GB" w:eastAsia="en-GB"/>
        </w:rPr>
        <w:t>SEQUENCE</w:t>
      </w:r>
      <w:r w:rsidRPr="009C1CAF">
        <w:rPr>
          <w:rFonts w:ascii="Courier New" w:eastAsia="Times New Roman" w:hAnsi="Courier New"/>
          <w:noProof/>
          <w:sz w:val="16"/>
          <w:szCs w:val="20"/>
          <w:highlight w:val="yellow"/>
          <w:lang w:val="en-GB" w:eastAsia="en-GB"/>
        </w:rPr>
        <w:t xml:space="preserve"> (</w:t>
      </w:r>
      <w:r w:rsidRPr="009C1CAF">
        <w:rPr>
          <w:rFonts w:ascii="Courier New" w:eastAsia="Times New Roman" w:hAnsi="Courier New"/>
          <w:noProof/>
          <w:color w:val="993366"/>
          <w:sz w:val="16"/>
          <w:szCs w:val="20"/>
          <w:highlight w:val="yellow"/>
          <w:lang w:val="en-GB" w:eastAsia="en-GB"/>
        </w:rPr>
        <w:t>SIZE</w:t>
      </w:r>
      <w:r w:rsidRPr="009C1CAF">
        <w:rPr>
          <w:rFonts w:ascii="Courier New" w:eastAsia="Times New Roman" w:hAnsi="Courier New"/>
          <w:noProof/>
          <w:sz w:val="16"/>
          <w:szCs w:val="20"/>
          <w:highlight w:val="yellow"/>
          <w:lang w:val="en-GB" w:eastAsia="en-GB"/>
        </w:rPr>
        <w:t xml:space="preserve"> (1..maxBands))</w:t>
      </w:r>
      <w:r w:rsidRPr="009C1CAF">
        <w:rPr>
          <w:rFonts w:ascii="Courier New" w:eastAsia="Times New Roman" w:hAnsi="Courier New"/>
          <w:noProof/>
          <w:color w:val="993366"/>
          <w:sz w:val="16"/>
          <w:szCs w:val="20"/>
          <w:highlight w:val="yellow"/>
          <w:lang w:val="en-GB" w:eastAsia="en-GB"/>
        </w:rPr>
        <w:t xml:space="preserve"> OF</w:t>
      </w:r>
      <w:r w:rsidRPr="009C1CAF">
        <w:rPr>
          <w:rFonts w:ascii="Courier New" w:eastAsia="Times New Roman" w:hAnsi="Courier New"/>
          <w:noProof/>
          <w:sz w:val="16"/>
          <w:szCs w:val="20"/>
          <w:highlight w:val="yellow"/>
          <w:lang w:val="en-GB" w:eastAsia="en-GB"/>
        </w:rPr>
        <w:t xml:space="preserve"> FreqBandIndicatorNR </w:t>
      </w:r>
      <w:r w:rsidRPr="009C1CAF">
        <w:rPr>
          <w:rFonts w:ascii="Courier New" w:eastAsia="Times New Roman" w:hAnsi="Courier New"/>
          <w:noProof/>
          <w:color w:val="993366"/>
          <w:sz w:val="16"/>
          <w:szCs w:val="20"/>
          <w:highlight w:val="yellow"/>
          <w:lang w:val="en-GB" w:eastAsia="en-GB"/>
        </w:rPr>
        <w:t>OPTIONAL</w:t>
      </w:r>
      <w:r w:rsidRPr="009C1CAF">
        <w:rPr>
          <w:rFonts w:ascii="Courier New" w:eastAsia="Times New Roman" w:hAnsi="Courier New"/>
          <w:noProof/>
          <w:sz w:val="16"/>
          <w:szCs w:val="20"/>
          <w:highlight w:val="yellow"/>
          <w:lang w:val="en-GB" w:eastAsia="en-GB"/>
        </w:rPr>
        <w:t>,</w:t>
      </w:r>
    </w:p>
    <w:p w14:paraId="151CCCBB" w14:textId="77777777" w:rsidR="00BA7B49" w:rsidRPr="00BA7B49"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szCs w:val="20"/>
          <w:lang w:val="en-GB" w:eastAsia="en-GB"/>
        </w:rPr>
      </w:pPr>
      <w:r w:rsidRPr="00BA7B49">
        <w:rPr>
          <w:rFonts w:ascii="Courier New" w:eastAsia="Times New Roman" w:hAnsi="Courier New"/>
          <w:noProof/>
          <w:sz w:val="16"/>
          <w:szCs w:val="20"/>
          <w:lang w:val="en-GB" w:eastAsia="en-GB"/>
        </w:rPr>
        <w:t xml:space="preserve">    ...</w:t>
      </w:r>
    </w:p>
    <w:p w14:paraId="0CE6E419" w14:textId="77777777" w:rsidR="00BA7B49" w:rsidRPr="00BA7B49" w:rsidRDefault="00BA7B49" w:rsidP="00BA7B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szCs w:val="20"/>
          <w:lang w:val="en-GB" w:eastAsia="en-GB"/>
        </w:rPr>
      </w:pPr>
      <w:r w:rsidRPr="00BA7B49">
        <w:rPr>
          <w:rFonts w:ascii="Courier New" w:eastAsia="Times New Roman" w:hAnsi="Courier New"/>
          <w:noProof/>
          <w:sz w:val="16"/>
          <w:szCs w:val="20"/>
          <w:lang w:val="en-GB" w:eastAsia="en-GB"/>
        </w:rPr>
        <w:t>}</w:t>
      </w:r>
    </w:p>
    <w:p w14:paraId="5385B10F" w14:textId="77777777" w:rsidR="007270F3" w:rsidRDefault="007270F3" w:rsidP="00807CDF">
      <w:pPr>
        <w:spacing w:before="200"/>
        <w:rPr>
          <w:lang w:val="en-GB" w:eastAsia="zh-CN"/>
        </w:rPr>
        <w:sectPr w:rsidR="007270F3" w:rsidSect="007270F3">
          <w:pgSz w:w="15840" w:h="12240" w:orient="landscape"/>
          <w:pgMar w:top="1440" w:right="1440" w:bottom="1440" w:left="1440" w:header="720" w:footer="720" w:gutter="0"/>
          <w:cols w:space="720"/>
          <w:docGrid w:linePitch="360"/>
        </w:sectPr>
      </w:pPr>
    </w:p>
    <w:p w14:paraId="0DB61B62" w14:textId="1A7BF18C" w:rsidR="009C1CAF" w:rsidRDefault="009C1CAF" w:rsidP="009C1CAF">
      <w:pPr>
        <w:rPr>
          <w:lang w:val="en-GB" w:eastAsia="zh-CN"/>
        </w:rPr>
      </w:pPr>
      <w:r>
        <w:rPr>
          <w:lang w:val="en-GB" w:eastAsia="zh-CN"/>
        </w:rPr>
        <w:lastRenderedPageBreak/>
        <w:t>The impact when paging capabilities not included in the paging container are missing in the PAGING message from the CN is briefly described in the table below:</w:t>
      </w:r>
    </w:p>
    <w:tbl>
      <w:tblPr>
        <w:tblStyle w:val="TableGrid"/>
        <w:tblW w:w="9776" w:type="dxa"/>
        <w:tblLook w:val="04A0" w:firstRow="1" w:lastRow="0" w:firstColumn="1" w:lastColumn="0" w:noHBand="0" w:noVBand="1"/>
      </w:tblPr>
      <w:tblGrid>
        <w:gridCol w:w="3256"/>
        <w:gridCol w:w="6520"/>
      </w:tblGrid>
      <w:tr w:rsidR="009C1CAF" w:rsidRPr="005D7509" w14:paraId="64AB6156" w14:textId="77777777" w:rsidTr="00D86B40">
        <w:tc>
          <w:tcPr>
            <w:tcW w:w="3256" w:type="dxa"/>
          </w:tcPr>
          <w:p w14:paraId="1E4548DC" w14:textId="77777777" w:rsidR="009C1CAF" w:rsidRPr="00891C63" w:rsidRDefault="009C1CAF" w:rsidP="00D86B40">
            <w:pPr>
              <w:spacing w:before="60" w:after="60"/>
              <w:rPr>
                <w:rFonts w:ascii="Times New Roman" w:hAnsi="Times New Roman"/>
                <w:b/>
                <w:bCs/>
                <w:sz w:val="18"/>
                <w:szCs w:val="18"/>
              </w:rPr>
            </w:pPr>
            <w:r w:rsidRPr="00891C63">
              <w:rPr>
                <w:rFonts w:ascii="Times New Roman" w:hAnsi="Times New Roman"/>
                <w:b/>
                <w:bCs/>
                <w:sz w:val="18"/>
                <w:szCs w:val="18"/>
              </w:rPr>
              <w:t>Paging capability</w:t>
            </w:r>
          </w:p>
        </w:tc>
        <w:tc>
          <w:tcPr>
            <w:tcW w:w="6520" w:type="dxa"/>
          </w:tcPr>
          <w:p w14:paraId="6308D39F" w14:textId="77777777" w:rsidR="009C1CAF" w:rsidRPr="005D7509" w:rsidRDefault="009C1CAF" w:rsidP="00D86B40">
            <w:pPr>
              <w:spacing w:before="60" w:after="60"/>
              <w:rPr>
                <w:rFonts w:ascii="Times New Roman" w:hAnsi="Times New Roman"/>
                <w:b/>
                <w:bCs/>
                <w:sz w:val="18"/>
                <w:szCs w:val="18"/>
              </w:rPr>
            </w:pPr>
            <w:r>
              <w:rPr>
                <w:rFonts w:ascii="Times New Roman" w:hAnsi="Times New Roman"/>
                <w:b/>
                <w:bCs/>
                <w:sz w:val="18"/>
                <w:szCs w:val="18"/>
              </w:rPr>
              <w:t>Impact when missing in the paging capabilities in the PAGING message from CN</w:t>
            </w:r>
          </w:p>
        </w:tc>
      </w:tr>
      <w:tr w:rsidR="009C1CAF" w:rsidRPr="005D7509" w14:paraId="764D5B27" w14:textId="77777777" w:rsidTr="00D86B40">
        <w:tc>
          <w:tcPr>
            <w:tcW w:w="3256" w:type="dxa"/>
          </w:tcPr>
          <w:p w14:paraId="1DC213A2" w14:textId="77777777" w:rsidR="009C1CAF" w:rsidRPr="009C1CAF" w:rsidRDefault="009C1CAF" w:rsidP="00D86B40">
            <w:pPr>
              <w:spacing w:before="60" w:after="60"/>
              <w:rPr>
                <w:rFonts w:ascii="Times New Roman" w:hAnsi="Times New Roman"/>
                <w:i/>
                <w:iCs/>
                <w:sz w:val="18"/>
                <w:szCs w:val="18"/>
                <w:highlight w:val="cyan"/>
              </w:rPr>
            </w:pPr>
            <w:proofErr w:type="spellStart"/>
            <w:r w:rsidRPr="009C1CAF">
              <w:rPr>
                <w:rFonts w:ascii="Times New Roman" w:hAnsi="Times New Roman"/>
                <w:i/>
                <w:iCs/>
                <w:sz w:val="18"/>
                <w:szCs w:val="18"/>
                <w:highlight w:val="cyan"/>
              </w:rPr>
              <w:t>supportedBandListNRForPaging</w:t>
            </w:r>
            <w:proofErr w:type="spellEnd"/>
          </w:p>
          <w:p w14:paraId="3977FD34" w14:textId="77777777" w:rsidR="009C1CAF" w:rsidRPr="009C1CAF" w:rsidRDefault="009C1CAF" w:rsidP="00D86B40">
            <w:pPr>
              <w:spacing w:before="60" w:after="60"/>
              <w:rPr>
                <w:rFonts w:ascii="Times New Roman" w:hAnsi="Times New Roman"/>
                <w:i/>
                <w:iCs/>
                <w:sz w:val="18"/>
                <w:szCs w:val="18"/>
                <w:highlight w:val="cyan"/>
              </w:rPr>
            </w:pPr>
            <w:proofErr w:type="spellStart"/>
            <w:r w:rsidRPr="009C1CAF">
              <w:rPr>
                <w:rFonts w:ascii="Times New Roman" w:hAnsi="Times New Roman"/>
                <w:i/>
                <w:iCs/>
                <w:sz w:val="18"/>
                <w:szCs w:val="18"/>
                <w:highlight w:val="cyan"/>
              </w:rPr>
              <w:t>halfDuplexFDD</w:t>
            </w:r>
            <w:proofErr w:type="spellEnd"/>
            <w:r w:rsidRPr="009C1CAF">
              <w:rPr>
                <w:rFonts w:ascii="Times New Roman" w:hAnsi="Times New Roman"/>
                <w:i/>
                <w:iCs/>
                <w:sz w:val="18"/>
                <w:szCs w:val="18"/>
                <w:highlight w:val="cyan"/>
              </w:rPr>
              <w:t>-</w:t>
            </w:r>
            <w:proofErr w:type="spellStart"/>
            <w:r w:rsidRPr="009C1CAF">
              <w:rPr>
                <w:rFonts w:ascii="Times New Roman" w:hAnsi="Times New Roman"/>
                <w:i/>
                <w:iCs/>
                <w:sz w:val="18"/>
                <w:szCs w:val="18"/>
                <w:highlight w:val="cyan"/>
              </w:rPr>
              <w:t>TypeA</w:t>
            </w:r>
            <w:proofErr w:type="spellEnd"/>
            <w:r w:rsidRPr="009C1CAF">
              <w:rPr>
                <w:rFonts w:ascii="Times New Roman" w:hAnsi="Times New Roman"/>
                <w:i/>
                <w:iCs/>
                <w:sz w:val="18"/>
                <w:szCs w:val="18"/>
                <w:highlight w:val="cyan"/>
              </w:rPr>
              <w:t>-RedCap</w:t>
            </w:r>
          </w:p>
        </w:tc>
        <w:tc>
          <w:tcPr>
            <w:tcW w:w="6520" w:type="dxa"/>
          </w:tcPr>
          <w:p w14:paraId="4B397514" w14:textId="77777777" w:rsidR="009C1CAF" w:rsidRPr="005D7509" w:rsidRDefault="009C1CAF" w:rsidP="00D86B40">
            <w:pPr>
              <w:spacing w:before="60" w:after="60"/>
              <w:rPr>
                <w:rFonts w:ascii="Times New Roman" w:hAnsi="Times New Roman"/>
                <w:sz w:val="18"/>
                <w:szCs w:val="18"/>
              </w:rPr>
            </w:pPr>
            <w:r>
              <w:rPr>
                <w:rFonts w:ascii="Times New Roman" w:hAnsi="Times New Roman"/>
                <w:sz w:val="18"/>
                <w:szCs w:val="18"/>
              </w:rPr>
              <w:t>gNB may page the (RedCap) UE where it does not support paging</w:t>
            </w:r>
          </w:p>
        </w:tc>
      </w:tr>
      <w:tr w:rsidR="009C1CAF" w:rsidRPr="005D7509" w14:paraId="4A8278F7" w14:textId="77777777" w:rsidTr="00D86B40">
        <w:tc>
          <w:tcPr>
            <w:tcW w:w="3256" w:type="dxa"/>
          </w:tcPr>
          <w:p w14:paraId="10AECDAC" w14:textId="77777777" w:rsidR="009C1CAF" w:rsidRPr="009C1CAF" w:rsidRDefault="009C1CAF" w:rsidP="00D86B40">
            <w:pPr>
              <w:spacing w:before="60" w:after="60"/>
              <w:rPr>
                <w:rFonts w:ascii="Times New Roman" w:hAnsi="Times New Roman"/>
                <w:i/>
                <w:iCs/>
                <w:sz w:val="18"/>
                <w:szCs w:val="18"/>
                <w:highlight w:val="cyan"/>
              </w:rPr>
            </w:pPr>
            <w:r w:rsidRPr="009C1CAF">
              <w:rPr>
                <w:rFonts w:ascii="Times New Roman" w:hAnsi="Times New Roman"/>
                <w:i/>
                <w:iCs/>
                <w:sz w:val="18"/>
                <w:szCs w:val="18"/>
                <w:highlight w:val="cyan"/>
              </w:rPr>
              <w:t>dl-</w:t>
            </w:r>
            <w:proofErr w:type="spellStart"/>
            <w:r w:rsidRPr="009C1CAF">
              <w:rPr>
                <w:rFonts w:ascii="Times New Roman" w:hAnsi="Times New Roman"/>
                <w:i/>
                <w:iCs/>
                <w:sz w:val="18"/>
                <w:szCs w:val="18"/>
                <w:highlight w:val="cyan"/>
              </w:rPr>
              <w:t>SchedulingOffset</w:t>
            </w:r>
            <w:proofErr w:type="spellEnd"/>
            <w:r w:rsidRPr="009C1CAF">
              <w:rPr>
                <w:rFonts w:ascii="Times New Roman" w:hAnsi="Times New Roman"/>
                <w:i/>
                <w:iCs/>
                <w:sz w:val="18"/>
                <w:szCs w:val="18"/>
                <w:highlight w:val="cyan"/>
              </w:rPr>
              <w:t>-PDSCH-</w:t>
            </w:r>
            <w:proofErr w:type="spellStart"/>
            <w:r w:rsidRPr="009C1CAF">
              <w:rPr>
                <w:rFonts w:ascii="Times New Roman" w:hAnsi="Times New Roman"/>
                <w:i/>
                <w:iCs/>
                <w:sz w:val="18"/>
                <w:szCs w:val="18"/>
                <w:highlight w:val="cyan"/>
              </w:rPr>
              <w:t>TypeA</w:t>
            </w:r>
            <w:proofErr w:type="spellEnd"/>
            <w:r w:rsidRPr="009C1CAF">
              <w:rPr>
                <w:rFonts w:ascii="Times New Roman" w:hAnsi="Times New Roman"/>
                <w:i/>
                <w:iCs/>
                <w:sz w:val="18"/>
                <w:szCs w:val="18"/>
                <w:highlight w:val="cyan"/>
              </w:rPr>
              <w:t xml:space="preserve"> and B (for NTN)</w:t>
            </w:r>
          </w:p>
        </w:tc>
        <w:tc>
          <w:tcPr>
            <w:tcW w:w="6520" w:type="dxa"/>
          </w:tcPr>
          <w:p w14:paraId="1D15058B" w14:textId="4BEB8B53" w:rsidR="009C1CAF" w:rsidRPr="005D7509" w:rsidRDefault="009C1CAF" w:rsidP="00D86B40">
            <w:pPr>
              <w:spacing w:before="60" w:after="60"/>
              <w:rPr>
                <w:rFonts w:ascii="Times New Roman" w:hAnsi="Times New Roman"/>
                <w:sz w:val="18"/>
                <w:szCs w:val="18"/>
              </w:rPr>
            </w:pPr>
            <w:r>
              <w:rPr>
                <w:rFonts w:ascii="Times New Roman" w:hAnsi="Times New Roman"/>
                <w:sz w:val="18"/>
                <w:szCs w:val="18"/>
              </w:rPr>
              <w:t xml:space="preserve">Cross-slot scheduling cannot be used to page </w:t>
            </w:r>
            <w:r w:rsidR="00615AA2">
              <w:rPr>
                <w:rFonts w:ascii="Times New Roman" w:hAnsi="Times New Roman"/>
                <w:sz w:val="18"/>
                <w:szCs w:val="18"/>
              </w:rPr>
              <w:t>the</w:t>
            </w:r>
            <w:r>
              <w:rPr>
                <w:rFonts w:ascii="Times New Roman" w:hAnsi="Times New Roman"/>
                <w:sz w:val="18"/>
                <w:szCs w:val="18"/>
              </w:rPr>
              <w:t xml:space="preserve"> UE. However note that K0 = 0 has to be used for the other UEs that are paged in the PO that have not indicated to support cross-slot scheduling. </w:t>
            </w:r>
          </w:p>
        </w:tc>
      </w:tr>
      <w:tr w:rsidR="009C1CAF" w:rsidRPr="005D7509" w14:paraId="21C0470C" w14:textId="77777777" w:rsidTr="00D86B40">
        <w:tc>
          <w:tcPr>
            <w:tcW w:w="3256" w:type="dxa"/>
          </w:tcPr>
          <w:p w14:paraId="0A6782E9" w14:textId="77777777" w:rsidR="009C1CAF" w:rsidRPr="009C1CAF" w:rsidRDefault="009C1CAF" w:rsidP="00D86B40">
            <w:pPr>
              <w:spacing w:before="60" w:after="60"/>
              <w:rPr>
                <w:rFonts w:ascii="Times New Roman" w:hAnsi="Times New Roman"/>
                <w:i/>
                <w:iCs/>
                <w:sz w:val="18"/>
                <w:szCs w:val="18"/>
                <w:highlight w:val="cyan"/>
              </w:rPr>
            </w:pPr>
            <w:proofErr w:type="spellStart"/>
            <w:r w:rsidRPr="009C1CAF">
              <w:rPr>
                <w:rFonts w:ascii="Times New Roman" w:hAnsi="Times New Roman"/>
                <w:i/>
                <w:iCs/>
                <w:sz w:val="18"/>
                <w:szCs w:val="18"/>
                <w:highlight w:val="cyan"/>
              </w:rPr>
              <w:t>inactiveStatePO</w:t>
            </w:r>
            <w:proofErr w:type="spellEnd"/>
            <w:r w:rsidRPr="009C1CAF">
              <w:rPr>
                <w:rFonts w:ascii="Times New Roman" w:hAnsi="Times New Roman"/>
                <w:i/>
                <w:iCs/>
                <w:sz w:val="18"/>
                <w:szCs w:val="18"/>
                <w:highlight w:val="cyan"/>
              </w:rPr>
              <w:t>-Determination</w:t>
            </w:r>
          </w:p>
        </w:tc>
        <w:tc>
          <w:tcPr>
            <w:tcW w:w="6520" w:type="dxa"/>
          </w:tcPr>
          <w:p w14:paraId="4015DCB1" w14:textId="77777777" w:rsidR="009C1CAF" w:rsidRPr="005D7509" w:rsidRDefault="009C1CAF" w:rsidP="00D86B40">
            <w:pPr>
              <w:spacing w:before="60" w:after="60"/>
              <w:rPr>
                <w:rFonts w:ascii="Times New Roman" w:hAnsi="Times New Roman"/>
                <w:sz w:val="18"/>
                <w:szCs w:val="18"/>
              </w:rPr>
            </w:pPr>
            <w:r>
              <w:rPr>
                <w:rFonts w:ascii="Times New Roman" w:hAnsi="Times New Roman"/>
                <w:sz w:val="18"/>
                <w:szCs w:val="18"/>
              </w:rPr>
              <w:t>In case</w:t>
            </w:r>
            <w:r w:rsidRPr="00456BEB">
              <w:rPr>
                <w:rFonts w:ascii="Times New Roman" w:hAnsi="Times New Roman"/>
                <w:sz w:val="18"/>
                <w:szCs w:val="18"/>
              </w:rPr>
              <w:t xml:space="preserve"> the DRX cycle in idle and inactive is different the UE </w:t>
            </w:r>
            <w:r>
              <w:rPr>
                <w:rFonts w:ascii="Times New Roman" w:hAnsi="Times New Roman"/>
                <w:sz w:val="18"/>
                <w:szCs w:val="18"/>
              </w:rPr>
              <w:t xml:space="preserve">may </w:t>
            </w:r>
            <w:r w:rsidRPr="00456BEB">
              <w:rPr>
                <w:rFonts w:ascii="Times New Roman" w:hAnsi="Times New Roman"/>
                <w:sz w:val="18"/>
                <w:szCs w:val="18"/>
              </w:rPr>
              <w:t>calculate a different PO for monitoring CM-IDLE and RAN paging</w:t>
            </w:r>
            <w:r>
              <w:rPr>
                <w:rFonts w:ascii="Times New Roman" w:hAnsi="Times New Roman"/>
                <w:sz w:val="18"/>
                <w:szCs w:val="18"/>
              </w:rPr>
              <w:t xml:space="preserve">, in which </w:t>
            </w:r>
            <w:r w:rsidRPr="00456BEB">
              <w:rPr>
                <w:rFonts w:ascii="Times New Roman" w:hAnsi="Times New Roman"/>
                <w:sz w:val="18"/>
                <w:szCs w:val="18"/>
              </w:rPr>
              <w:t>case the UE would not detect RRC state mismatch when receiving paging</w:t>
            </w:r>
            <w:r>
              <w:rPr>
                <w:rFonts w:ascii="Times New Roman" w:hAnsi="Times New Roman"/>
                <w:sz w:val="18"/>
                <w:szCs w:val="18"/>
              </w:rPr>
              <w:t xml:space="preserve"> in inactive</w:t>
            </w:r>
            <w:r w:rsidRPr="00456BEB">
              <w:rPr>
                <w:rFonts w:ascii="Times New Roman" w:hAnsi="Times New Roman"/>
                <w:sz w:val="18"/>
                <w:szCs w:val="18"/>
              </w:rPr>
              <w:t>. However the RRC state mismatch is resolved when the UE enters connected mode again.</w:t>
            </w:r>
          </w:p>
        </w:tc>
      </w:tr>
      <w:tr w:rsidR="009C1CAF" w:rsidRPr="005D7509" w14:paraId="7D9B1CB1" w14:textId="77777777" w:rsidTr="00D86B40">
        <w:tc>
          <w:tcPr>
            <w:tcW w:w="3256" w:type="dxa"/>
          </w:tcPr>
          <w:p w14:paraId="68725B8B" w14:textId="77777777" w:rsidR="009C1CAF" w:rsidRPr="009C1CAF" w:rsidRDefault="009C1CAF" w:rsidP="00D86B40">
            <w:pPr>
              <w:spacing w:before="60" w:after="60"/>
              <w:rPr>
                <w:rFonts w:ascii="Times New Roman" w:hAnsi="Times New Roman"/>
                <w:i/>
                <w:iCs/>
                <w:sz w:val="18"/>
                <w:szCs w:val="18"/>
                <w:highlight w:val="cyan"/>
              </w:rPr>
            </w:pPr>
            <w:proofErr w:type="spellStart"/>
            <w:r w:rsidRPr="009C1CAF">
              <w:rPr>
                <w:rFonts w:ascii="Times New Roman" w:hAnsi="Times New Roman"/>
                <w:i/>
                <w:iCs/>
                <w:sz w:val="18"/>
                <w:szCs w:val="18"/>
                <w:highlight w:val="cyan"/>
              </w:rPr>
              <w:t>numberOfRxERedCap</w:t>
            </w:r>
            <w:proofErr w:type="spellEnd"/>
          </w:p>
          <w:p w14:paraId="062EC894" w14:textId="77777777" w:rsidR="009C1CAF" w:rsidRPr="009C1CAF" w:rsidRDefault="009C1CAF" w:rsidP="00D86B40">
            <w:pPr>
              <w:spacing w:before="60" w:after="60"/>
              <w:rPr>
                <w:rFonts w:ascii="Times New Roman" w:hAnsi="Times New Roman"/>
                <w:i/>
                <w:iCs/>
                <w:sz w:val="18"/>
                <w:szCs w:val="18"/>
                <w:highlight w:val="cyan"/>
              </w:rPr>
            </w:pPr>
            <w:proofErr w:type="spellStart"/>
            <w:r w:rsidRPr="009C1CAF">
              <w:rPr>
                <w:rFonts w:ascii="Times New Roman" w:hAnsi="Times New Roman"/>
                <w:i/>
                <w:iCs/>
                <w:sz w:val="18"/>
                <w:szCs w:val="18"/>
                <w:highlight w:val="cyan"/>
              </w:rPr>
              <w:t>numberOfRxRedCap</w:t>
            </w:r>
            <w:proofErr w:type="spellEnd"/>
          </w:p>
          <w:p w14:paraId="4BD18A84" w14:textId="77777777" w:rsidR="009C1CAF" w:rsidRPr="009C1CAF" w:rsidRDefault="009C1CAF" w:rsidP="00D86B40">
            <w:pPr>
              <w:spacing w:before="60" w:after="60"/>
              <w:rPr>
                <w:rFonts w:ascii="Times New Roman" w:hAnsi="Times New Roman"/>
                <w:i/>
                <w:iCs/>
                <w:sz w:val="18"/>
                <w:szCs w:val="18"/>
                <w:highlight w:val="cyan"/>
              </w:rPr>
            </w:pPr>
            <w:r w:rsidRPr="009C1CAF">
              <w:rPr>
                <w:rFonts w:ascii="Times New Roman" w:hAnsi="Times New Roman"/>
                <w:i/>
                <w:iCs/>
                <w:sz w:val="18"/>
                <w:szCs w:val="18"/>
                <w:highlight w:val="cyan"/>
              </w:rPr>
              <w:t>supportOf2RxXR</w:t>
            </w:r>
          </w:p>
        </w:tc>
        <w:tc>
          <w:tcPr>
            <w:tcW w:w="6520" w:type="dxa"/>
          </w:tcPr>
          <w:p w14:paraId="40BBBEFF" w14:textId="559A4424" w:rsidR="009C1CAF" w:rsidRPr="005D7509" w:rsidRDefault="009C1CAF" w:rsidP="00D86B40">
            <w:pPr>
              <w:spacing w:before="60" w:after="60"/>
              <w:rPr>
                <w:rFonts w:ascii="Times New Roman" w:hAnsi="Times New Roman"/>
                <w:sz w:val="18"/>
                <w:szCs w:val="18"/>
              </w:rPr>
            </w:pPr>
            <w:r>
              <w:rPr>
                <w:rFonts w:ascii="Times New Roman" w:hAnsi="Times New Roman"/>
                <w:sz w:val="18"/>
                <w:szCs w:val="18"/>
              </w:rPr>
              <w:t xml:space="preserve">The gNB does not know if the (e)RedCap UE or XR UE supports only 1 </w:t>
            </w:r>
            <w:r w:rsidR="00615AA2">
              <w:rPr>
                <w:rFonts w:ascii="Times New Roman" w:hAnsi="Times New Roman"/>
                <w:sz w:val="18"/>
                <w:szCs w:val="18"/>
              </w:rPr>
              <w:t xml:space="preserve">or 2 </w:t>
            </w:r>
            <w:r>
              <w:rPr>
                <w:rFonts w:ascii="Times New Roman" w:hAnsi="Times New Roman"/>
                <w:sz w:val="18"/>
                <w:szCs w:val="18"/>
              </w:rPr>
              <w:t xml:space="preserve">Rx, i.e. does not know when boosting is required. </w:t>
            </w:r>
          </w:p>
        </w:tc>
      </w:tr>
    </w:tbl>
    <w:p w14:paraId="42A8AD42" w14:textId="35380427" w:rsidR="009C1CAF" w:rsidRDefault="009C1CAF" w:rsidP="009C1CAF">
      <w:pPr>
        <w:spacing w:before="200"/>
        <w:rPr>
          <w:lang w:val="en-GB" w:eastAsia="zh-CN"/>
        </w:rPr>
      </w:pPr>
      <w:r>
        <w:rPr>
          <w:lang w:val="en-GB" w:eastAsia="zh-CN"/>
        </w:rPr>
        <w:t xml:space="preserve">From this table it can be concluded that there </w:t>
      </w:r>
      <w:r w:rsidR="00217E94">
        <w:rPr>
          <w:lang w:val="en-GB" w:eastAsia="zh-CN"/>
        </w:rPr>
        <w:t>is</w:t>
      </w:r>
      <w:r>
        <w:rPr>
          <w:lang w:val="en-GB" w:eastAsia="zh-CN"/>
        </w:rPr>
        <w:t xml:space="preserve"> not inter-operability issue with Paging when these paging capabilities are missing</w:t>
      </w:r>
      <w:r w:rsidR="00217E94">
        <w:rPr>
          <w:lang w:val="en-GB" w:eastAsia="zh-CN"/>
        </w:rPr>
        <w:t xml:space="preserve">. But for example in case of (e)RedCap there can be some wasted system resources (e.g. paging in bands that the UE does not support, or boosting when it is not needed): </w:t>
      </w:r>
      <w:r>
        <w:rPr>
          <w:lang w:val="en-GB" w:eastAsia="zh-CN"/>
        </w:rPr>
        <w:t xml:space="preserve"> </w:t>
      </w:r>
    </w:p>
    <w:p w14:paraId="4526C0FA" w14:textId="08367990" w:rsidR="00217E94" w:rsidRDefault="00217E94" w:rsidP="00217E94">
      <w:pPr>
        <w:pStyle w:val="Observation"/>
      </w:pPr>
      <w:bookmarkStart w:id="22" w:name="_Toc189817690"/>
      <w:r>
        <w:t xml:space="preserve">There are no inter-operability issues when the paging capabilities </w:t>
      </w:r>
      <w:r w:rsidR="00D720BD">
        <w:t xml:space="preserve">outside the paging container (i.e. </w:t>
      </w:r>
      <w:r w:rsidRPr="00D720BD">
        <w:rPr>
          <w:i/>
          <w:iCs/>
        </w:rPr>
        <w:t>ue-RadioPagingInfo-r</w:t>
      </w:r>
      <w:r w:rsidR="00D720BD">
        <w:rPr>
          <w:i/>
          <w:iCs/>
        </w:rPr>
        <w:t>17</w:t>
      </w:r>
      <w:r w:rsidR="00D720BD">
        <w:t xml:space="preserve"> IE) are missing the PAGING message from CN.</w:t>
      </w:r>
      <w:bookmarkEnd w:id="22"/>
    </w:p>
    <w:p w14:paraId="3505F28B" w14:textId="44086A15" w:rsidR="00D720BD" w:rsidRDefault="00D720BD" w:rsidP="00D720BD">
      <w:pPr>
        <w:pStyle w:val="Observation"/>
      </w:pPr>
      <w:bookmarkStart w:id="23" w:name="_Toc189817691"/>
      <w:r>
        <w:t xml:space="preserve">In case </w:t>
      </w:r>
      <w:r w:rsidR="00BD1F3B">
        <w:t xml:space="preserve">of missing </w:t>
      </w:r>
      <w:r>
        <w:t>(e)RedCap paging capabilities the gNB may use boosting when it is not needed or page in a band that the UE does not support.</w:t>
      </w:r>
      <w:bookmarkEnd w:id="23"/>
    </w:p>
    <w:p w14:paraId="5C0B99A9" w14:textId="60D7323C" w:rsidR="009C1CAF" w:rsidRDefault="00BD1F3B" w:rsidP="009C1CAF">
      <w:pPr>
        <w:rPr>
          <w:lang w:val="en-GB" w:eastAsia="zh-CN"/>
        </w:rPr>
      </w:pPr>
      <w:r>
        <w:rPr>
          <w:lang w:val="en-GB" w:eastAsia="zh-CN"/>
        </w:rPr>
        <w:t xml:space="preserve">ASN.1 corrections to the Rel-17 and Rel-18 paging capabilities have been discussed and not agreed in the past </w:t>
      </w:r>
      <w:r w:rsidR="006D453F">
        <w:rPr>
          <w:lang w:val="en-GB" w:eastAsia="zh-CN"/>
        </w:rPr>
        <w:t xml:space="preserve">[8, 9]. These Rel-17/18 are not backwards compatible. </w:t>
      </w:r>
    </w:p>
    <w:p w14:paraId="797E2974" w14:textId="0340D1FB" w:rsidR="00E979F4" w:rsidRDefault="00E979F4" w:rsidP="00807CDF">
      <w:pPr>
        <w:spacing w:before="200"/>
        <w:rPr>
          <w:lang w:val="en-GB" w:eastAsia="zh-CN"/>
        </w:rPr>
      </w:pPr>
      <w:r>
        <w:rPr>
          <w:lang w:val="en-GB" w:eastAsia="zh-CN"/>
        </w:rPr>
        <w:t>In case the gNB does not transfer the LP-WUS paging capability during initial registration to the CN, then there is an inter-operability issue with paging on a gNB that has LP-WUS configured:</w:t>
      </w:r>
    </w:p>
    <w:p w14:paraId="6CCE553D" w14:textId="77777777" w:rsidR="00E979F4" w:rsidRDefault="00E979F4" w:rsidP="00E979F4">
      <w:pPr>
        <w:pStyle w:val="Proposal"/>
        <w:tabs>
          <w:tab w:val="clear" w:pos="1304"/>
          <w:tab w:val="num" w:pos="4990"/>
        </w:tabs>
      </w:pPr>
      <w:bookmarkStart w:id="24" w:name="_Toc189817704"/>
      <w:r>
        <w:t xml:space="preserve">The LP-WUS UE-ID based subgrouping UE capability is included in the </w:t>
      </w:r>
      <w:r w:rsidRPr="0010121E">
        <w:rPr>
          <w:i/>
          <w:iCs/>
        </w:rPr>
        <w:t>UE-</w:t>
      </w:r>
      <w:proofErr w:type="spellStart"/>
      <w:r w:rsidRPr="0010121E">
        <w:rPr>
          <w:i/>
          <w:iCs/>
        </w:rPr>
        <w:t>RadioPagingInfo</w:t>
      </w:r>
      <w:proofErr w:type="spellEnd"/>
      <w:r>
        <w:t xml:space="preserve"> container.</w:t>
      </w:r>
      <w:bookmarkEnd w:id="24"/>
    </w:p>
    <w:p w14:paraId="7E035915" w14:textId="7B511DCB" w:rsidR="00E979F4" w:rsidRDefault="006D453F" w:rsidP="007240EA">
      <w:pPr>
        <w:rPr>
          <w:lang w:val="en-GB" w:eastAsia="zh-CN"/>
        </w:rPr>
      </w:pPr>
      <w:r>
        <w:rPr>
          <w:lang w:val="en-GB" w:eastAsia="zh-CN"/>
        </w:rPr>
        <w:t>It is proposed to reply to SA2 about the RAN2 understanding and agreements</w:t>
      </w:r>
      <w:r w:rsidR="00807CDF">
        <w:rPr>
          <w:lang w:val="en-GB" w:eastAsia="zh-CN"/>
        </w:rPr>
        <w:t xml:space="preserve">. </w:t>
      </w:r>
    </w:p>
    <w:p w14:paraId="7BF8F826" w14:textId="062A048F" w:rsidR="001061F6" w:rsidRPr="00012E15" w:rsidRDefault="001061F6" w:rsidP="001061F6">
      <w:pPr>
        <w:pStyle w:val="Heading2"/>
      </w:pPr>
      <w:r w:rsidRPr="00012E15">
        <w:t>When LP-WUS and PEI are configured and supported</w:t>
      </w:r>
    </w:p>
    <w:p w14:paraId="522A250B" w14:textId="77DFE7BC" w:rsidR="00B9788C" w:rsidRDefault="00B9788C" w:rsidP="00B9788C">
      <w:pPr>
        <w:rPr>
          <w:lang w:val="en-GB" w:eastAsia="zh-CN"/>
        </w:rPr>
      </w:pPr>
      <w:r>
        <w:rPr>
          <w:lang w:val="en-GB" w:eastAsia="zh-CN"/>
        </w:rPr>
        <w:t>RAN1 already agreed:</w:t>
      </w:r>
    </w:p>
    <w:p w14:paraId="388EB0B3" w14:textId="77777777" w:rsidR="00B9788C" w:rsidRPr="00B9788C" w:rsidRDefault="00B9788C" w:rsidP="00B9788C">
      <w:pPr>
        <w:spacing w:after="0"/>
        <w:rPr>
          <w:rFonts w:ascii="Times" w:hAnsi="Times"/>
          <w:b/>
          <w:bCs/>
          <w:sz w:val="18"/>
          <w:szCs w:val="18"/>
          <w:highlight w:val="green"/>
          <w:lang w:eastAsia="zh-CN" w:bidi="ar"/>
        </w:rPr>
      </w:pPr>
      <w:r w:rsidRPr="00B9788C">
        <w:rPr>
          <w:rFonts w:ascii="Times" w:hAnsi="Times"/>
          <w:b/>
          <w:bCs/>
          <w:sz w:val="18"/>
          <w:szCs w:val="18"/>
          <w:highlight w:val="green"/>
          <w:lang w:eastAsia="zh-CN" w:bidi="ar"/>
        </w:rPr>
        <w:t>Agreement</w:t>
      </w:r>
    </w:p>
    <w:p w14:paraId="551D9F1D" w14:textId="77777777" w:rsidR="00B9788C" w:rsidRPr="00B9788C" w:rsidRDefault="00B9788C" w:rsidP="00B9788C">
      <w:pPr>
        <w:rPr>
          <w:rFonts w:ascii="Times" w:hAnsi="Times"/>
          <w:sz w:val="18"/>
          <w:szCs w:val="18"/>
        </w:rPr>
      </w:pPr>
      <w:r w:rsidRPr="00B9788C">
        <w:rPr>
          <w:rFonts w:ascii="Times" w:hAnsi="Times"/>
          <w:sz w:val="18"/>
          <w:szCs w:val="18"/>
        </w:rPr>
        <w:t>For the case where a UE supports PEI and PEI is configured by the gNB, after the UE receives LP-WUS indicating wake-up, it is up to UE implementation whether to monitor PEI or not.</w:t>
      </w:r>
    </w:p>
    <w:p w14:paraId="5B7B753E" w14:textId="62326626" w:rsidR="00B9788C" w:rsidRDefault="00B9788C" w:rsidP="00B9788C">
      <w:pPr>
        <w:rPr>
          <w:lang w:val="en-GB" w:eastAsia="zh-CN"/>
        </w:rPr>
      </w:pPr>
      <w:r>
        <w:rPr>
          <w:lang w:val="en-GB" w:eastAsia="zh-CN"/>
        </w:rPr>
        <w:t>RAN2 has discussed whether PEI should be used in tandem with LP-WUS</w:t>
      </w:r>
      <w:r w:rsidR="00EA7B74">
        <w:rPr>
          <w:lang w:val="en-GB" w:eastAsia="zh-CN"/>
        </w:rPr>
        <w:t>. But to</w:t>
      </w:r>
      <w:r>
        <w:rPr>
          <w:lang w:val="en-GB" w:eastAsia="zh-CN"/>
        </w:rPr>
        <w:t xml:space="preserve"> monitor PEI the MR has to be activated which eliminates to great extend the power saving gains</w:t>
      </w:r>
      <w:r w:rsidR="00EA7B74">
        <w:rPr>
          <w:lang w:val="en-GB" w:eastAsia="zh-CN"/>
        </w:rPr>
        <w:t xml:space="preserve">. Furthermore </w:t>
      </w:r>
      <w:r>
        <w:rPr>
          <w:lang w:val="en-GB" w:eastAsia="zh-CN"/>
        </w:rPr>
        <w:t xml:space="preserve">when 32 subgroups are supported then the false alarm rate is already significantly reduced and </w:t>
      </w:r>
      <w:r w:rsidR="00EA7B74">
        <w:rPr>
          <w:lang w:val="en-GB" w:eastAsia="zh-CN"/>
        </w:rPr>
        <w:t>monitoring PEI as well</w:t>
      </w:r>
      <w:r>
        <w:rPr>
          <w:lang w:val="en-GB" w:eastAsia="zh-CN"/>
        </w:rPr>
        <w:t xml:space="preserve"> does not add that much gain. </w:t>
      </w:r>
      <w:r w:rsidR="00EA7B74">
        <w:rPr>
          <w:lang w:val="en-GB" w:eastAsia="zh-CN"/>
        </w:rPr>
        <w:t>Finally</w:t>
      </w:r>
      <w:r>
        <w:rPr>
          <w:lang w:val="en-GB" w:eastAsia="zh-CN"/>
        </w:rPr>
        <w:t xml:space="preserve"> when</w:t>
      </w:r>
      <w:r w:rsidRPr="00B9788C">
        <w:rPr>
          <w:lang w:val="en-GB" w:eastAsia="zh-CN"/>
        </w:rPr>
        <w:t xml:space="preserve"> the number of UEs supporting both LP-WUS and PEI is small compared to the </w:t>
      </w:r>
      <w:r>
        <w:rPr>
          <w:lang w:val="en-GB" w:eastAsia="zh-CN"/>
        </w:rPr>
        <w:t>number</w:t>
      </w:r>
      <w:r w:rsidRPr="00B9788C">
        <w:rPr>
          <w:lang w:val="en-GB" w:eastAsia="zh-CN"/>
        </w:rPr>
        <w:t xml:space="preserve"> of UEs supporting PEI only, then the false paging alarm for UEs supporting PEI only is increased in favour of the few UEs supporting LP-WUS and PEI</w:t>
      </w:r>
      <w:r w:rsidR="00606D4D">
        <w:rPr>
          <w:lang w:val="en-GB" w:eastAsia="zh-CN"/>
        </w:rPr>
        <w:t>:</w:t>
      </w:r>
    </w:p>
    <w:p w14:paraId="4E76683A" w14:textId="35CB4856" w:rsidR="00606D4D" w:rsidRPr="00B9788C" w:rsidRDefault="007E1626" w:rsidP="00385C81">
      <w:pPr>
        <w:pStyle w:val="Observation"/>
      </w:pPr>
      <w:bookmarkStart w:id="25" w:name="_Toc189817692"/>
      <w:r>
        <w:t xml:space="preserve">When LP-WUS and PEI are used in tandem then the power saving gains are significantly reduced when the UE activates the MR to receive PEI. </w:t>
      </w:r>
      <w:r w:rsidR="00385C81">
        <w:t xml:space="preserve">Network resources are wasted when LP-WUS and PEI are configured in the cell, and the UE decides to </w:t>
      </w:r>
      <w:r w:rsidR="00385C81">
        <w:lastRenderedPageBreak/>
        <w:t>monitor LP-WUS only. F</w:t>
      </w:r>
      <w:r w:rsidR="00606D4D">
        <w:t xml:space="preserve">or </w:t>
      </w:r>
      <w:r w:rsidR="00385C81">
        <w:t>the</w:t>
      </w:r>
      <w:r w:rsidR="00606D4D">
        <w:t xml:space="preserve"> UE</w:t>
      </w:r>
      <w:r w:rsidR="00385C81">
        <w:t>s</w:t>
      </w:r>
      <w:r w:rsidR="00606D4D">
        <w:t xml:space="preserve"> supporting PEI only the false alarm rate is increased when </w:t>
      </w:r>
      <w:r w:rsidR="00385C81">
        <w:t>the group of UEs supporting LP-WUS and PEI in tandem is small</w:t>
      </w:r>
      <w:r w:rsidR="00606D4D">
        <w:t>.</w:t>
      </w:r>
      <w:bookmarkEnd w:id="25"/>
    </w:p>
    <w:p w14:paraId="7E07DD50" w14:textId="3E0E709C" w:rsidR="00385C81" w:rsidRDefault="00F90008" w:rsidP="001061F6">
      <w:pPr>
        <w:rPr>
          <w:lang w:val="en-GB" w:eastAsia="zh-CN"/>
        </w:rPr>
      </w:pPr>
      <w:r>
        <w:rPr>
          <w:lang w:val="en-GB" w:eastAsia="zh-CN"/>
        </w:rPr>
        <w:t>When the NW decides to deploy LP-WUS after PEI has been implemented, the NW should have the control over how the network resources are used. Because it is really questionable whether the UE will activate MR to monitor PEI after LP-WUS. The network should not be required to transmit PEI after LP-WUS in case the UE supporting both LP-WUS and PEI only monitors PEI when it is outside LP-WUS coverage:</w:t>
      </w:r>
    </w:p>
    <w:p w14:paraId="412AB5E3" w14:textId="65F18C7B" w:rsidR="00606D4D" w:rsidRDefault="00F90008" w:rsidP="00606D4D">
      <w:pPr>
        <w:pStyle w:val="Proposal"/>
        <w:rPr>
          <w:lang w:val="en-GB"/>
        </w:rPr>
      </w:pPr>
      <w:bookmarkStart w:id="26" w:name="_Toc189817705"/>
      <w:r>
        <w:rPr>
          <w:lang w:val="en-GB"/>
        </w:rPr>
        <w:t>When both LP-WUS and PEI are configured and the UE supports both LP-WUS and PEI, then the NW is not required to use PEI for Paging when the UE is outside LP-WUS coverage.</w:t>
      </w:r>
      <w:bookmarkEnd w:id="26"/>
    </w:p>
    <w:p w14:paraId="1954D39A" w14:textId="147E024B" w:rsidR="001061F6" w:rsidRDefault="001061F6" w:rsidP="001061F6">
      <w:pPr>
        <w:rPr>
          <w:lang w:val="en-GB" w:eastAsia="zh-CN"/>
        </w:rPr>
      </w:pPr>
      <w:r>
        <w:rPr>
          <w:lang w:val="en-GB" w:eastAsia="zh-CN"/>
        </w:rPr>
        <w:t>RAN2 agreed to discuss the following options for the LP-WUS subgrouping formula:</w:t>
      </w:r>
    </w:p>
    <w:p w14:paraId="66466FEB" w14:textId="77777777" w:rsidR="001061F6" w:rsidRPr="000200F6" w:rsidRDefault="001061F6" w:rsidP="001061F6">
      <w:pPr>
        <w:pStyle w:val="Doc-text2"/>
        <w:ind w:left="0" w:firstLine="0"/>
        <w:rPr>
          <w:rFonts w:ascii="Times New Roman" w:hAnsi="Times New Roman"/>
          <w:sz w:val="18"/>
          <w:szCs w:val="18"/>
          <w:u w:val="single"/>
          <w:lang w:val="en-US" w:eastAsia="zh-CN"/>
        </w:rPr>
      </w:pPr>
      <w:r w:rsidRPr="000200F6">
        <w:rPr>
          <w:rFonts w:ascii="Times New Roman" w:hAnsi="Times New Roman"/>
          <w:sz w:val="18"/>
          <w:szCs w:val="18"/>
          <w:u w:val="single"/>
          <w:lang w:val="en-US" w:eastAsia="zh-CN"/>
        </w:rPr>
        <w:t xml:space="preserve">Further discussions on the formula </w:t>
      </w:r>
    </w:p>
    <w:p w14:paraId="37407452" w14:textId="77777777" w:rsidR="001061F6" w:rsidRPr="000200F6" w:rsidRDefault="001061F6" w:rsidP="001061F6">
      <w:pPr>
        <w:pStyle w:val="Agreement"/>
        <w:tabs>
          <w:tab w:val="clear" w:pos="-1796"/>
          <w:tab w:val="left" w:pos="1619"/>
        </w:tabs>
        <w:ind w:left="360"/>
        <w:rPr>
          <w:sz w:val="18"/>
          <w:szCs w:val="18"/>
          <w:lang w:eastAsia="zh-CN"/>
        </w:rPr>
      </w:pPr>
      <w:r w:rsidRPr="000200F6">
        <w:rPr>
          <w:rFonts w:eastAsia="SimSun" w:hint="eastAsia"/>
          <w:sz w:val="18"/>
          <w:szCs w:val="18"/>
          <w:lang w:eastAsia="zh-CN"/>
        </w:rPr>
        <w:t>FFS on the following options</w:t>
      </w:r>
    </w:p>
    <w:p w14:paraId="3EBB417C" w14:textId="77777777" w:rsidR="001061F6" w:rsidRPr="000200F6" w:rsidRDefault="001061F6" w:rsidP="001061F6">
      <w:pPr>
        <w:pStyle w:val="Agreement"/>
        <w:numPr>
          <w:ilvl w:val="0"/>
          <w:numId w:val="0"/>
        </w:numPr>
        <w:ind w:left="360"/>
        <w:rPr>
          <w:rFonts w:eastAsia="SimSun"/>
          <w:sz w:val="18"/>
          <w:szCs w:val="18"/>
          <w:lang w:eastAsia="zh-CN"/>
        </w:rPr>
      </w:pPr>
      <w:r w:rsidRPr="000200F6">
        <w:rPr>
          <w:sz w:val="18"/>
          <w:szCs w:val="18"/>
          <w:lang w:eastAsia="zh-CN"/>
        </w:rPr>
        <w:t>-</w:t>
      </w:r>
      <w:r w:rsidRPr="000200F6">
        <w:rPr>
          <w:rFonts w:eastAsia="SimSun" w:hint="eastAsia"/>
          <w:sz w:val="18"/>
          <w:szCs w:val="18"/>
          <w:lang w:eastAsia="zh-CN"/>
        </w:rPr>
        <w:t xml:space="preserve"> </w:t>
      </w:r>
      <w:r w:rsidRPr="000200F6">
        <w:rPr>
          <w:sz w:val="18"/>
          <w:szCs w:val="18"/>
          <w:lang w:eastAsia="zh-CN"/>
        </w:rPr>
        <w:t>Option 1: The subgrouping number for UE_ID based PEI subgrouping is considered in the formula for UE_ID based LP-WUS subgrouping.</w:t>
      </w:r>
    </w:p>
    <w:p w14:paraId="30CC07C4" w14:textId="77777777" w:rsidR="001061F6" w:rsidRPr="000200F6" w:rsidRDefault="001061F6" w:rsidP="001061F6">
      <w:pPr>
        <w:pStyle w:val="Agreement"/>
        <w:numPr>
          <w:ilvl w:val="0"/>
          <w:numId w:val="0"/>
        </w:numPr>
        <w:ind w:left="360"/>
        <w:rPr>
          <w:sz w:val="18"/>
          <w:szCs w:val="18"/>
          <w:lang w:eastAsia="zh-CN"/>
        </w:rPr>
      </w:pPr>
      <w:r w:rsidRPr="000200F6">
        <w:rPr>
          <w:rFonts w:hint="eastAsia"/>
          <w:sz w:val="18"/>
          <w:szCs w:val="18"/>
          <w:lang w:eastAsia="zh-CN"/>
        </w:rPr>
        <w:t xml:space="preserve">- Option 2 </w:t>
      </w:r>
      <w:r w:rsidRPr="000200F6">
        <w:rPr>
          <w:sz w:val="18"/>
          <w:szCs w:val="18"/>
          <w:lang w:eastAsia="zh-CN"/>
        </w:rPr>
        <w:t>The subgrouping number for UE_ID</w:t>
      </w:r>
      <w:r w:rsidRPr="000200F6">
        <w:rPr>
          <w:rFonts w:eastAsia="SimSun" w:hint="eastAsia"/>
          <w:sz w:val="18"/>
          <w:szCs w:val="18"/>
          <w:lang w:eastAsia="zh-CN"/>
        </w:rPr>
        <w:t xml:space="preserve"> LPWUS subgrouping</w:t>
      </w:r>
      <w:r w:rsidRPr="000200F6">
        <w:rPr>
          <w:sz w:val="18"/>
          <w:szCs w:val="18"/>
          <w:lang w:eastAsia="zh-CN"/>
        </w:rPr>
        <w:t xml:space="preserve"> </w:t>
      </w:r>
      <w:r w:rsidRPr="000200F6">
        <w:rPr>
          <w:rFonts w:hint="eastAsia"/>
          <w:sz w:val="18"/>
          <w:szCs w:val="18"/>
          <w:lang w:eastAsia="zh-CN"/>
        </w:rPr>
        <w:t xml:space="preserve">includes an offset K which is </w:t>
      </w:r>
      <w:r w:rsidRPr="000200F6">
        <w:rPr>
          <w:sz w:val="18"/>
          <w:szCs w:val="18"/>
          <w:lang w:eastAsia="zh-CN"/>
        </w:rPr>
        <w:t>configurable</w:t>
      </w:r>
      <w:r w:rsidRPr="000200F6">
        <w:rPr>
          <w:rFonts w:hint="eastAsia"/>
          <w:sz w:val="18"/>
          <w:szCs w:val="18"/>
          <w:lang w:eastAsia="zh-CN"/>
        </w:rPr>
        <w:t xml:space="preserve"> or fixed. </w:t>
      </w:r>
    </w:p>
    <w:p w14:paraId="1E52BC41" w14:textId="77777777" w:rsidR="001061F6" w:rsidRPr="000200F6" w:rsidRDefault="001061F6" w:rsidP="001061F6">
      <w:pPr>
        <w:pStyle w:val="Agreement"/>
        <w:numPr>
          <w:ilvl w:val="0"/>
          <w:numId w:val="0"/>
        </w:numPr>
        <w:spacing w:after="200"/>
        <w:ind w:left="357"/>
        <w:rPr>
          <w:rFonts w:eastAsia="SimSun"/>
          <w:sz w:val="18"/>
          <w:szCs w:val="18"/>
          <w:lang w:eastAsia="zh-CN"/>
        </w:rPr>
      </w:pPr>
      <w:r w:rsidRPr="000200F6">
        <w:rPr>
          <w:sz w:val="18"/>
          <w:szCs w:val="18"/>
          <w:lang w:eastAsia="zh-CN"/>
        </w:rPr>
        <w:t>-</w:t>
      </w:r>
      <w:r w:rsidRPr="000200F6">
        <w:rPr>
          <w:rFonts w:eastAsia="SimSun" w:hint="eastAsia"/>
          <w:sz w:val="18"/>
          <w:szCs w:val="18"/>
          <w:lang w:eastAsia="zh-CN"/>
        </w:rPr>
        <w:t xml:space="preserve"> </w:t>
      </w:r>
      <w:r w:rsidRPr="000200F6">
        <w:rPr>
          <w:sz w:val="18"/>
          <w:szCs w:val="18"/>
          <w:lang w:eastAsia="zh-CN"/>
        </w:rPr>
        <w:t xml:space="preserve">Option </w:t>
      </w:r>
      <w:r w:rsidRPr="000200F6">
        <w:rPr>
          <w:rFonts w:eastAsia="SimSun" w:hint="eastAsia"/>
          <w:sz w:val="18"/>
          <w:szCs w:val="18"/>
          <w:lang w:eastAsia="zh-CN"/>
        </w:rPr>
        <w:t>3</w:t>
      </w:r>
      <w:r w:rsidRPr="000200F6">
        <w:rPr>
          <w:sz w:val="18"/>
          <w:szCs w:val="18"/>
          <w:lang w:eastAsia="zh-CN"/>
        </w:rPr>
        <w:t>: The formula for UE_ID based PEI subgrouping is reused.</w:t>
      </w:r>
    </w:p>
    <w:p w14:paraId="590412BA" w14:textId="407B534F" w:rsidR="001061F6" w:rsidRDefault="00056B83" w:rsidP="001061F6">
      <w:r>
        <w:t>Option 3 should be ruled out, because there is no benefit to monitor PEI after LP-WUS when the same subgroup ID is used.</w:t>
      </w:r>
    </w:p>
    <w:p w14:paraId="38433012" w14:textId="1E1F90D7" w:rsidR="00056B83" w:rsidRDefault="00056B83" w:rsidP="001061F6">
      <w:r>
        <w:t xml:space="preserve">Option 1 and 2 are both feasible, but it is preferred </w:t>
      </w:r>
      <w:r w:rsidR="004C7CE5">
        <w:t>not to use</w:t>
      </w:r>
      <w:r>
        <w:t xml:space="preserve"> UE_ID bits for PEI when PEI is not configured:</w:t>
      </w:r>
    </w:p>
    <w:p w14:paraId="6F1644C9" w14:textId="57B1FA78" w:rsidR="00056B83" w:rsidRDefault="00A75FE2" w:rsidP="00056B83">
      <w:pPr>
        <w:pStyle w:val="Proposal"/>
        <w:rPr>
          <w:lang w:val="en-GB"/>
        </w:rPr>
      </w:pPr>
      <w:bookmarkStart w:id="27" w:name="_Toc189817706"/>
      <w:r>
        <w:rPr>
          <w:lang w:val="en-GB"/>
        </w:rPr>
        <w:t xml:space="preserve">The UE-ID based LP-WUS subgrouping formula is </w:t>
      </w:r>
      <w:r w:rsidRPr="0008246A">
        <w:rPr>
          <w:rFonts w:ascii="Times New Roman" w:eastAsia="SimSun" w:hAnsi="Times New Roman"/>
        </w:rPr>
        <w:t>LP-</w:t>
      </w:r>
      <w:proofErr w:type="spellStart"/>
      <w:r w:rsidRPr="0008246A">
        <w:rPr>
          <w:rFonts w:ascii="Times New Roman" w:eastAsia="SimSun" w:hAnsi="Times New Roman"/>
        </w:rPr>
        <w:t>WUS</w:t>
      </w:r>
      <w:r w:rsidRPr="0008246A">
        <w:rPr>
          <w:rFonts w:ascii="Times New Roman" w:eastAsia="SimSun" w:hAnsi="Times New Roman"/>
          <w:vertAlign w:val="subscript"/>
        </w:rPr>
        <w:t>SubgroupID</w:t>
      </w:r>
      <w:proofErr w:type="spellEnd"/>
      <w:r w:rsidRPr="0008246A">
        <w:rPr>
          <w:rFonts w:ascii="Times New Roman" w:eastAsia="SimSun" w:hAnsi="Times New Roman"/>
        </w:rPr>
        <w:t xml:space="preserve"> = (</w:t>
      </w:r>
      <w:proofErr w:type="gramStart"/>
      <w:r w:rsidRPr="0008246A">
        <w:rPr>
          <w:rFonts w:ascii="Times New Roman" w:eastAsia="SimSun" w:hAnsi="Times New Roman"/>
        </w:rPr>
        <w:t>floor(</w:t>
      </w:r>
      <w:proofErr w:type="gramEnd"/>
      <w:r w:rsidRPr="0008246A">
        <w:rPr>
          <w:rFonts w:ascii="Times New Roman" w:eastAsia="SimSun" w:hAnsi="Times New Roman"/>
        </w:rPr>
        <w:t>UE_ID/(N*Ns* #PEI</w:t>
      </w:r>
      <w:r w:rsidRPr="0008246A">
        <w:rPr>
          <w:rFonts w:ascii="Times New Roman" w:eastAsia="SimSun" w:hAnsi="Times New Roman"/>
          <w:vertAlign w:val="subscript"/>
        </w:rPr>
        <w:t>subgroups</w:t>
      </w:r>
      <w:r w:rsidRPr="0008246A">
        <w:rPr>
          <w:rFonts w:ascii="Times New Roman" w:eastAsia="SimSun" w:hAnsi="Times New Roman"/>
        </w:rPr>
        <w:t>)) mod #LP-WUS</w:t>
      </w:r>
      <w:r w:rsidRPr="0008246A">
        <w:rPr>
          <w:rFonts w:ascii="Times New Roman" w:eastAsia="SimSun" w:hAnsi="Times New Roman"/>
          <w:vertAlign w:val="subscript"/>
        </w:rPr>
        <w:t>subgroups</w:t>
      </w:r>
      <w:r w:rsidR="00056B83">
        <w:rPr>
          <w:lang w:val="en-GB"/>
        </w:rPr>
        <w:t>.</w:t>
      </w:r>
      <w:r>
        <w:rPr>
          <w:lang w:val="en-GB"/>
        </w:rPr>
        <w:t xml:space="preserve"> </w:t>
      </w:r>
      <w:r w:rsidR="00772E31">
        <w:rPr>
          <w:lang w:val="en-GB"/>
        </w:rPr>
        <w:t xml:space="preserve">With </w:t>
      </w:r>
      <w:r w:rsidR="00772E31" w:rsidRPr="0008246A">
        <w:rPr>
          <w:rFonts w:ascii="Times New Roman" w:eastAsia="SimSun" w:hAnsi="Times New Roman"/>
        </w:rPr>
        <w:t>#PEI</w:t>
      </w:r>
      <w:r w:rsidR="00772E31" w:rsidRPr="0008246A">
        <w:rPr>
          <w:rFonts w:ascii="Times New Roman" w:eastAsia="SimSun" w:hAnsi="Times New Roman"/>
          <w:vertAlign w:val="subscript"/>
        </w:rPr>
        <w:t>subgroups</w:t>
      </w:r>
      <w:r w:rsidR="00772E31">
        <w:rPr>
          <w:lang w:val="en-GB"/>
        </w:rPr>
        <w:t xml:space="preserve"> and </w:t>
      </w:r>
      <w:r w:rsidR="00772E31" w:rsidRPr="0008246A">
        <w:rPr>
          <w:rFonts w:ascii="Times New Roman" w:eastAsia="SimSun" w:hAnsi="Times New Roman"/>
        </w:rPr>
        <w:t>#LP-WUS</w:t>
      </w:r>
      <w:r w:rsidR="00772E31" w:rsidRPr="0008246A">
        <w:rPr>
          <w:rFonts w:ascii="Times New Roman" w:eastAsia="SimSun" w:hAnsi="Times New Roman"/>
          <w:vertAlign w:val="subscript"/>
        </w:rPr>
        <w:t>subgroups</w:t>
      </w:r>
      <w:r w:rsidR="00772E31">
        <w:rPr>
          <w:lang w:val="en-GB"/>
        </w:rPr>
        <w:t xml:space="preserve"> being the number of UE-ID based subgroups for PEI and LP-WUS respectively. </w:t>
      </w:r>
      <w:r>
        <w:rPr>
          <w:lang w:val="en-GB"/>
        </w:rPr>
        <w:t xml:space="preserve">When UE-ID based PEI is not configured then </w:t>
      </w:r>
      <w:r w:rsidRPr="0008246A">
        <w:rPr>
          <w:rFonts w:ascii="Times New Roman" w:eastAsia="SimSun" w:hAnsi="Times New Roman"/>
        </w:rPr>
        <w:t>#PEI</w:t>
      </w:r>
      <w:r w:rsidRPr="0008246A">
        <w:rPr>
          <w:rFonts w:ascii="Times New Roman" w:eastAsia="SimSun" w:hAnsi="Times New Roman"/>
          <w:vertAlign w:val="subscript"/>
        </w:rPr>
        <w:t>subgroups</w:t>
      </w:r>
      <w:r>
        <w:rPr>
          <w:lang w:val="en-GB"/>
        </w:rPr>
        <w:t xml:space="preserve"> is 1.</w:t>
      </w:r>
      <w:bookmarkEnd w:id="27"/>
    </w:p>
    <w:p w14:paraId="4935D450" w14:textId="0032D157" w:rsidR="00A75FE2" w:rsidRDefault="00A75FE2" w:rsidP="00A75FE2">
      <w:r>
        <w:t xml:space="preserve">Whether the </w:t>
      </w:r>
      <w:r w:rsidR="00772E31">
        <w:t>LP-WUS UE-ID based subgroups start at 0 or an offset depends on</w:t>
      </w:r>
      <w:r w:rsidR="00890206">
        <w:t xml:space="preserve"> the LP-WUS</w:t>
      </w:r>
      <w:r w:rsidR="00772E31">
        <w:t xml:space="preserve"> </w:t>
      </w:r>
      <w:proofErr w:type="spellStart"/>
      <w:r w:rsidR="00772E31">
        <w:t>i_po</w:t>
      </w:r>
      <w:proofErr w:type="spellEnd"/>
      <w:r w:rsidR="00772E31">
        <w:t xml:space="preserve"> mapping to codepoint mapping in RAN1 (e.g. see </w:t>
      </w:r>
      <w:proofErr w:type="spellStart"/>
      <w:r w:rsidR="00772E31">
        <w:t>i_po</w:t>
      </w:r>
      <w:proofErr w:type="spellEnd"/>
      <w:r w:rsidR="00772E31">
        <w:t xml:space="preserve"> for PEI in section 10.4A in 23.213). </w:t>
      </w:r>
    </w:p>
    <w:p w14:paraId="318BA811" w14:textId="6ADAF562" w:rsidR="00AA5BF3" w:rsidRDefault="00AA5BF3" w:rsidP="00AA5BF3">
      <w:pPr>
        <w:pStyle w:val="Heading2"/>
      </w:pPr>
      <w:r w:rsidRPr="00012E15">
        <w:t xml:space="preserve">Minimum wake-up delay </w:t>
      </w:r>
      <w:r w:rsidR="00341D8B">
        <w:t xml:space="preserve">in UE </w:t>
      </w:r>
      <w:r w:rsidRPr="00012E15">
        <w:t>capability</w:t>
      </w:r>
    </w:p>
    <w:p w14:paraId="3ED0AA74" w14:textId="0797CC53" w:rsidR="009443FA" w:rsidRPr="001F2D56" w:rsidRDefault="00AA5BF3" w:rsidP="00AA5BF3">
      <w:r>
        <w:rPr>
          <w:lang w:val="en-GB" w:eastAsia="zh-CN"/>
        </w:rPr>
        <w:t xml:space="preserve">RAN1 </w:t>
      </w:r>
      <w:r w:rsidR="009443FA">
        <w:rPr>
          <w:lang w:val="en-GB" w:eastAsia="zh-CN"/>
        </w:rPr>
        <w:t>is discussing</w:t>
      </w:r>
      <w:r>
        <w:rPr>
          <w:lang w:val="en-GB" w:eastAsia="zh-CN"/>
        </w:rPr>
        <w:t xml:space="preserve"> that the gNB may configure a single or multiple time offset(s) in SIB</w:t>
      </w:r>
      <w:r w:rsidR="00341D8B">
        <w:rPr>
          <w:lang w:val="en-GB" w:eastAsia="zh-CN"/>
        </w:rPr>
        <w:t>. And</w:t>
      </w:r>
      <w:r w:rsidR="009443FA">
        <w:rPr>
          <w:lang w:val="en-GB" w:eastAsia="zh-CN"/>
        </w:rPr>
        <w:t xml:space="preserve"> that</w:t>
      </w:r>
      <w:r w:rsidR="00341D8B">
        <w:rPr>
          <w:lang w:val="en-GB" w:eastAsia="zh-CN"/>
        </w:rPr>
        <w:t xml:space="preserve"> the </w:t>
      </w:r>
      <w:r>
        <w:rPr>
          <w:lang w:val="en-GB" w:eastAsia="zh-CN"/>
        </w:rPr>
        <w:t xml:space="preserve">UE </w:t>
      </w:r>
      <w:r w:rsidR="00341D8B">
        <w:rPr>
          <w:lang w:val="en-GB" w:eastAsia="zh-CN"/>
        </w:rPr>
        <w:t xml:space="preserve">signals the minimum wake-up delay it supports in its UE capability, from a set of 3 candidate values </w:t>
      </w:r>
      <w:r w:rsidR="00341D8B" w:rsidRPr="00341D8B">
        <w:t>{[80ms], [500ms] and [900ms]}.</w:t>
      </w:r>
      <w:r w:rsidR="001F2D56">
        <w:t xml:space="preserve"> The minimum wake-up delay includes the synchronization delay using SSB(s). </w:t>
      </w:r>
      <w:r>
        <w:rPr>
          <w:lang w:val="en-GB" w:eastAsia="zh-CN"/>
        </w:rPr>
        <w:t>Furthermore RAN1 has discussed that when the configured time offset is shorter than the minimum wake-up delay of the UE, then the UE falls back to legacy PO monitoring, or the UE receives the Paging message in the next PO when it is ready to receive paging.</w:t>
      </w:r>
    </w:p>
    <w:p w14:paraId="7DDA3E73" w14:textId="77777777" w:rsidR="001F2D56" w:rsidRDefault="00AA5BF3" w:rsidP="00AA5BF3">
      <w:pPr>
        <w:spacing w:before="200"/>
        <w:rPr>
          <w:lang w:val="en-GB" w:eastAsia="zh-CN"/>
        </w:rPr>
      </w:pPr>
      <w:bookmarkStart w:id="28" w:name="_Hlk178090751"/>
      <w:r>
        <w:rPr>
          <w:lang w:val="en-GB" w:eastAsia="zh-CN"/>
        </w:rPr>
        <w:t xml:space="preserve">For the sake of discussion it is assumed that all UE implementations are able to wake-up within </w:t>
      </w:r>
      <w:r w:rsidR="001F2D56">
        <w:rPr>
          <w:lang w:val="en-GB" w:eastAsia="zh-CN"/>
        </w:rPr>
        <w:t>9</w:t>
      </w:r>
      <w:r>
        <w:rPr>
          <w:lang w:val="en-GB" w:eastAsia="zh-CN"/>
        </w:rPr>
        <w:t xml:space="preserve">00 </w:t>
      </w:r>
      <w:proofErr w:type="spellStart"/>
      <w:r>
        <w:rPr>
          <w:lang w:val="en-GB" w:eastAsia="zh-CN"/>
        </w:rPr>
        <w:t>ms</w:t>
      </w:r>
      <w:proofErr w:type="spellEnd"/>
      <w:r>
        <w:rPr>
          <w:lang w:val="en-GB" w:eastAsia="zh-CN"/>
        </w:rPr>
        <w:t xml:space="preserve"> from ultra-deep sleep (and deep sleep). </w:t>
      </w:r>
      <w:r w:rsidR="001F2D56">
        <w:rPr>
          <w:lang w:val="en-GB" w:eastAsia="zh-CN"/>
        </w:rPr>
        <w:t>W</w:t>
      </w:r>
      <w:r>
        <w:rPr>
          <w:lang w:val="en-GB" w:eastAsia="zh-CN"/>
        </w:rPr>
        <w:t xml:space="preserve">hen the UE is able to wake-up within </w:t>
      </w:r>
      <w:r w:rsidR="001F2D56">
        <w:rPr>
          <w:lang w:val="en-GB" w:eastAsia="zh-CN"/>
        </w:rPr>
        <w:t>5</w:t>
      </w:r>
      <w:r>
        <w:rPr>
          <w:lang w:val="en-GB" w:eastAsia="zh-CN"/>
        </w:rPr>
        <w:t xml:space="preserve">00 </w:t>
      </w:r>
      <w:proofErr w:type="spellStart"/>
      <w:r>
        <w:rPr>
          <w:lang w:val="en-GB" w:eastAsia="zh-CN"/>
        </w:rPr>
        <w:t>ms</w:t>
      </w:r>
      <w:proofErr w:type="spellEnd"/>
      <w:r>
        <w:rPr>
          <w:lang w:val="en-GB" w:eastAsia="zh-CN"/>
        </w:rPr>
        <w:t xml:space="preserve">, but a time offset of </w:t>
      </w:r>
      <w:r w:rsidR="001F2D56">
        <w:rPr>
          <w:lang w:val="en-GB" w:eastAsia="zh-CN"/>
        </w:rPr>
        <w:t>9</w:t>
      </w:r>
      <w:r>
        <w:rPr>
          <w:lang w:val="en-GB" w:eastAsia="zh-CN"/>
        </w:rPr>
        <w:t xml:space="preserve">00 </w:t>
      </w:r>
      <w:proofErr w:type="spellStart"/>
      <w:r>
        <w:rPr>
          <w:lang w:val="en-GB" w:eastAsia="zh-CN"/>
        </w:rPr>
        <w:t>ms</w:t>
      </w:r>
      <w:proofErr w:type="spellEnd"/>
      <w:r>
        <w:rPr>
          <w:lang w:val="en-GB" w:eastAsia="zh-CN"/>
        </w:rPr>
        <w:t xml:space="preserve"> is configured, then the UE has to wait 400 </w:t>
      </w:r>
      <w:proofErr w:type="spellStart"/>
      <w:r>
        <w:rPr>
          <w:lang w:val="en-GB" w:eastAsia="zh-CN"/>
        </w:rPr>
        <w:t>ms</w:t>
      </w:r>
      <w:proofErr w:type="spellEnd"/>
      <w:r>
        <w:rPr>
          <w:lang w:val="en-GB" w:eastAsia="zh-CN"/>
        </w:rPr>
        <w:t xml:space="preserve"> until the next PO</w:t>
      </w:r>
      <w:r w:rsidR="001F2D56">
        <w:rPr>
          <w:lang w:val="en-GB" w:eastAsia="zh-CN"/>
        </w:rPr>
        <w:t xml:space="preserve"> after it is ready to receive paging</w:t>
      </w:r>
      <w:r>
        <w:rPr>
          <w:lang w:val="en-GB" w:eastAsia="zh-CN"/>
        </w:rPr>
        <w:t xml:space="preserve">. </w:t>
      </w:r>
    </w:p>
    <w:p w14:paraId="36C10170" w14:textId="66DCD8C2" w:rsidR="00D410FC" w:rsidRPr="009A02CB" w:rsidRDefault="00AA5BF3" w:rsidP="00D410FC">
      <w:pPr>
        <w:spacing w:before="200"/>
        <w:rPr>
          <w:lang w:val="en-GB" w:eastAsia="zh-CN"/>
        </w:rPr>
      </w:pPr>
      <w:r>
        <w:rPr>
          <w:lang w:val="en-GB" w:eastAsia="zh-CN"/>
        </w:rPr>
        <w:t xml:space="preserve">Different estimates have been provided during the study phase for the power consumption when LR is </w:t>
      </w:r>
      <w:proofErr w:type="gramStart"/>
      <w:r>
        <w:rPr>
          <w:lang w:val="en-GB" w:eastAsia="zh-CN"/>
        </w:rPr>
        <w:t>On</w:t>
      </w:r>
      <w:proofErr w:type="gramEnd"/>
      <w:r>
        <w:rPr>
          <w:lang w:val="en-GB" w:eastAsia="zh-CN"/>
        </w:rPr>
        <w:t xml:space="preserve"> a range between 0,01 and 30 was assumed, i.e. </w:t>
      </w:r>
      <w:r w:rsidRPr="00ED6F88">
        <w:rPr>
          <w:b/>
          <w:bCs/>
          <w:lang w:val="en-GB" w:eastAsia="zh-CN"/>
        </w:rPr>
        <w:t>more than a factor 1000</w:t>
      </w:r>
      <w:r>
        <w:rPr>
          <w:lang w:val="en-GB" w:eastAsia="zh-CN"/>
        </w:rPr>
        <w:t xml:space="preserve"> between the lowest and highest value</w:t>
      </w:r>
      <w:r w:rsidR="00D410FC">
        <w:rPr>
          <w:lang w:val="en-GB" w:eastAsia="zh-CN"/>
        </w:rPr>
        <w:t xml:space="preserve">, see </w:t>
      </w:r>
      <w:r w:rsidR="00D410FC">
        <w:t>TR 38.840 and 38.869:</w:t>
      </w:r>
    </w:p>
    <w:tbl>
      <w:tblPr>
        <w:tblStyle w:val="TableGrid"/>
        <w:tblW w:w="9109" w:type="dxa"/>
        <w:tblLook w:val="04A0" w:firstRow="1" w:lastRow="0" w:firstColumn="1" w:lastColumn="0" w:noHBand="0" w:noVBand="1"/>
      </w:tblPr>
      <w:tblGrid>
        <w:gridCol w:w="2157"/>
        <w:gridCol w:w="2637"/>
        <w:gridCol w:w="2157"/>
        <w:gridCol w:w="2158"/>
      </w:tblGrid>
      <w:tr w:rsidR="00D410FC" w14:paraId="3A3A2879" w14:textId="77777777" w:rsidTr="00CC6D1F">
        <w:trPr>
          <w:trHeight w:val="86"/>
        </w:trPr>
        <w:tc>
          <w:tcPr>
            <w:tcW w:w="2157" w:type="dxa"/>
          </w:tcPr>
          <w:p w14:paraId="2560FD35" w14:textId="77777777" w:rsidR="00D410FC" w:rsidRPr="00761644" w:rsidRDefault="00D410FC" w:rsidP="00CC6D1F">
            <w:pPr>
              <w:spacing w:after="0"/>
              <w:rPr>
                <w:rFonts w:ascii="Times New Roman" w:hAnsi="Times New Roman"/>
                <w:sz w:val="16"/>
                <w:szCs w:val="16"/>
              </w:rPr>
            </w:pPr>
          </w:p>
        </w:tc>
        <w:tc>
          <w:tcPr>
            <w:tcW w:w="2637" w:type="dxa"/>
          </w:tcPr>
          <w:p w14:paraId="14DE93BA" w14:textId="77777777" w:rsidR="00D410FC" w:rsidRPr="00761644" w:rsidRDefault="00D410FC" w:rsidP="00CC6D1F">
            <w:pPr>
              <w:spacing w:after="0"/>
              <w:jc w:val="center"/>
              <w:rPr>
                <w:rFonts w:ascii="Times New Roman" w:hAnsi="Times New Roman"/>
                <w:b/>
                <w:bCs/>
                <w:sz w:val="16"/>
                <w:szCs w:val="16"/>
              </w:rPr>
            </w:pPr>
            <w:r w:rsidRPr="00761644">
              <w:rPr>
                <w:rFonts w:ascii="Times New Roman" w:hAnsi="Times New Roman"/>
                <w:b/>
                <w:bCs/>
                <w:sz w:val="16"/>
                <w:szCs w:val="16"/>
              </w:rPr>
              <w:t>Relative Power (unit)</w:t>
            </w:r>
          </w:p>
        </w:tc>
        <w:tc>
          <w:tcPr>
            <w:tcW w:w="2157" w:type="dxa"/>
          </w:tcPr>
          <w:p w14:paraId="39D60643" w14:textId="77777777" w:rsidR="00D410FC" w:rsidRPr="00761644" w:rsidRDefault="00D410FC" w:rsidP="00CC6D1F">
            <w:pPr>
              <w:spacing w:after="0"/>
              <w:jc w:val="center"/>
              <w:rPr>
                <w:rFonts w:ascii="Times New Roman" w:hAnsi="Times New Roman"/>
                <w:b/>
                <w:bCs/>
                <w:sz w:val="16"/>
                <w:szCs w:val="16"/>
              </w:rPr>
            </w:pPr>
            <w:r w:rsidRPr="00761644">
              <w:rPr>
                <w:rFonts w:ascii="Times New Roman" w:hAnsi="Times New Roman"/>
                <w:b/>
                <w:bCs/>
                <w:sz w:val="16"/>
                <w:szCs w:val="16"/>
              </w:rPr>
              <w:t>Transition time (</w:t>
            </w:r>
            <w:proofErr w:type="spellStart"/>
            <w:r w:rsidRPr="00761644">
              <w:rPr>
                <w:rFonts w:ascii="Times New Roman" w:hAnsi="Times New Roman"/>
                <w:b/>
                <w:bCs/>
                <w:sz w:val="16"/>
                <w:szCs w:val="16"/>
              </w:rPr>
              <w:t>ms</w:t>
            </w:r>
            <w:proofErr w:type="spellEnd"/>
            <w:r w:rsidRPr="00761644">
              <w:rPr>
                <w:rFonts w:ascii="Times New Roman" w:hAnsi="Times New Roman"/>
                <w:b/>
                <w:bCs/>
                <w:sz w:val="16"/>
                <w:szCs w:val="16"/>
              </w:rPr>
              <w:t>)</w:t>
            </w:r>
          </w:p>
        </w:tc>
        <w:tc>
          <w:tcPr>
            <w:tcW w:w="2158" w:type="dxa"/>
          </w:tcPr>
          <w:p w14:paraId="62BAFAF3" w14:textId="77777777" w:rsidR="00D410FC" w:rsidRPr="00761644" w:rsidRDefault="00D410FC" w:rsidP="00CC6D1F">
            <w:pPr>
              <w:spacing w:after="0"/>
              <w:jc w:val="center"/>
              <w:rPr>
                <w:rFonts w:ascii="Times New Roman" w:hAnsi="Times New Roman"/>
                <w:b/>
                <w:bCs/>
                <w:sz w:val="16"/>
                <w:szCs w:val="16"/>
              </w:rPr>
            </w:pPr>
            <w:r w:rsidRPr="00761644">
              <w:rPr>
                <w:rFonts w:ascii="Times New Roman" w:hAnsi="Times New Roman"/>
                <w:b/>
                <w:bCs/>
                <w:sz w:val="16"/>
                <w:szCs w:val="16"/>
              </w:rPr>
              <w:t>Transition energy (</w:t>
            </w:r>
            <w:proofErr w:type="spellStart"/>
            <w:r w:rsidRPr="00761644">
              <w:rPr>
                <w:rFonts w:ascii="Times New Roman" w:hAnsi="Times New Roman"/>
                <w:b/>
                <w:bCs/>
                <w:sz w:val="16"/>
                <w:szCs w:val="16"/>
              </w:rPr>
              <w:t>ms</w:t>
            </w:r>
            <w:proofErr w:type="spellEnd"/>
            <w:r w:rsidRPr="00761644">
              <w:rPr>
                <w:rFonts w:ascii="Times New Roman" w:hAnsi="Times New Roman"/>
                <w:b/>
                <w:bCs/>
                <w:sz w:val="16"/>
                <w:szCs w:val="16"/>
              </w:rPr>
              <w:t>)</w:t>
            </w:r>
          </w:p>
        </w:tc>
      </w:tr>
      <w:tr w:rsidR="00D410FC" w14:paraId="5DA27EDB" w14:textId="77777777" w:rsidTr="00CC6D1F">
        <w:trPr>
          <w:trHeight w:val="96"/>
        </w:trPr>
        <w:tc>
          <w:tcPr>
            <w:tcW w:w="2157" w:type="dxa"/>
          </w:tcPr>
          <w:p w14:paraId="642F8EE2" w14:textId="77777777" w:rsidR="00D410FC" w:rsidRPr="00761644" w:rsidRDefault="00D410FC" w:rsidP="00CC6D1F">
            <w:pPr>
              <w:spacing w:after="0"/>
              <w:rPr>
                <w:rFonts w:ascii="Times New Roman" w:hAnsi="Times New Roman"/>
                <w:bCs/>
                <w:sz w:val="16"/>
                <w:szCs w:val="16"/>
              </w:rPr>
            </w:pPr>
            <w:r w:rsidRPr="00761644">
              <w:rPr>
                <w:rFonts w:ascii="Times New Roman" w:hAnsi="Times New Roman"/>
                <w:bCs/>
                <w:sz w:val="16"/>
                <w:szCs w:val="16"/>
              </w:rPr>
              <w:t>UL</w:t>
            </w:r>
          </w:p>
        </w:tc>
        <w:tc>
          <w:tcPr>
            <w:tcW w:w="2637" w:type="dxa"/>
          </w:tcPr>
          <w:p w14:paraId="0F8967A5"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250 (0 dBm) - 700 (23 dBm)</w:t>
            </w:r>
          </w:p>
        </w:tc>
        <w:tc>
          <w:tcPr>
            <w:tcW w:w="2157" w:type="dxa"/>
            <w:vMerge w:val="restart"/>
          </w:tcPr>
          <w:p w14:paraId="2559DBDE" w14:textId="77777777" w:rsidR="00D410FC" w:rsidRPr="00761644" w:rsidRDefault="00D410FC" w:rsidP="00CC6D1F">
            <w:pPr>
              <w:spacing w:after="0"/>
              <w:jc w:val="center"/>
              <w:rPr>
                <w:rFonts w:ascii="Times New Roman" w:hAnsi="Times New Roman"/>
                <w:sz w:val="16"/>
                <w:szCs w:val="16"/>
              </w:rPr>
            </w:pPr>
          </w:p>
        </w:tc>
        <w:tc>
          <w:tcPr>
            <w:tcW w:w="2158" w:type="dxa"/>
            <w:vMerge w:val="restart"/>
          </w:tcPr>
          <w:p w14:paraId="03548C99" w14:textId="77777777" w:rsidR="00D410FC" w:rsidRPr="00761644" w:rsidRDefault="00D410FC" w:rsidP="00CC6D1F">
            <w:pPr>
              <w:spacing w:after="0"/>
              <w:jc w:val="center"/>
              <w:rPr>
                <w:rFonts w:ascii="Times New Roman" w:hAnsi="Times New Roman"/>
                <w:sz w:val="16"/>
                <w:szCs w:val="16"/>
              </w:rPr>
            </w:pPr>
          </w:p>
        </w:tc>
      </w:tr>
      <w:tr w:rsidR="00D410FC" w14:paraId="6DED33E5" w14:textId="77777777" w:rsidTr="00CC6D1F">
        <w:trPr>
          <w:trHeight w:val="96"/>
        </w:trPr>
        <w:tc>
          <w:tcPr>
            <w:tcW w:w="2157" w:type="dxa"/>
          </w:tcPr>
          <w:p w14:paraId="3DE97705" w14:textId="77777777" w:rsidR="00D410FC" w:rsidRPr="00761644" w:rsidRDefault="00D410FC" w:rsidP="00CC6D1F">
            <w:pPr>
              <w:spacing w:after="0"/>
              <w:rPr>
                <w:rFonts w:ascii="Times New Roman" w:hAnsi="Times New Roman"/>
                <w:bCs/>
                <w:sz w:val="16"/>
                <w:szCs w:val="16"/>
              </w:rPr>
            </w:pPr>
            <w:r w:rsidRPr="00761644">
              <w:rPr>
                <w:rFonts w:ascii="Times New Roman" w:hAnsi="Times New Roman"/>
                <w:bCs/>
                <w:sz w:val="16"/>
                <w:szCs w:val="16"/>
              </w:rPr>
              <w:t>PDCCH + PDSCH</w:t>
            </w:r>
          </w:p>
        </w:tc>
        <w:tc>
          <w:tcPr>
            <w:tcW w:w="2637" w:type="dxa"/>
          </w:tcPr>
          <w:p w14:paraId="4087D508"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300</w:t>
            </w:r>
          </w:p>
        </w:tc>
        <w:tc>
          <w:tcPr>
            <w:tcW w:w="2157" w:type="dxa"/>
            <w:vMerge/>
          </w:tcPr>
          <w:p w14:paraId="3604620F" w14:textId="77777777" w:rsidR="00D410FC" w:rsidRPr="00761644" w:rsidRDefault="00D410FC" w:rsidP="00CC6D1F">
            <w:pPr>
              <w:spacing w:after="0"/>
              <w:jc w:val="center"/>
              <w:rPr>
                <w:rFonts w:ascii="Times New Roman" w:hAnsi="Times New Roman"/>
                <w:sz w:val="16"/>
                <w:szCs w:val="16"/>
              </w:rPr>
            </w:pPr>
          </w:p>
        </w:tc>
        <w:tc>
          <w:tcPr>
            <w:tcW w:w="2158" w:type="dxa"/>
            <w:vMerge/>
          </w:tcPr>
          <w:p w14:paraId="61329E3B" w14:textId="77777777" w:rsidR="00D410FC" w:rsidRPr="00761644" w:rsidRDefault="00D410FC" w:rsidP="00CC6D1F">
            <w:pPr>
              <w:spacing w:after="0"/>
              <w:jc w:val="center"/>
              <w:rPr>
                <w:rFonts w:ascii="Times New Roman" w:hAnsi="Times New Roman"/>
                <w:sz w:val="16"/>
                <w:szCs w:val="16"/>
              </w:rPr>
            </w:pPr>
          </w:p>
        </w:tc>
      </w:tr>
      <w:tr w:rsidR="00D410FC" w14:paraId="5F237ECF" w14:textId="77777777" w:rsidTr="00CC6D1F">
        <w:trPr>
          <w:trHeight w:val="96"/>
        </w:trPr>
        <w:tc>
          <w:tcPr>
            <w:tcW w:w="2157" w:type="dxa"/>
          </w:tcPr>
          <w:p w14:paraId="3FECB8B3" w14:textId="77777777" w:rsidR="00D410FC" w:rsidRPr="00761644" w:rsidRDefault="00D410FC" w:rsidP="00CC6D1F">
            <w:pPr>
              <w:spacing w:after="0"/>
              <w:rPr>
                <w:rFonts w:ascii="Times New Roman" w:hAnsi="Times New Roman"/>
                <w:bCs/>
                <w:sz w:val="16"/>
                <w:szCs w:val="16"/>
              </w:rPr>
            </w:pPr>
            <w:r w:rsidRPr="00761644">
              <w:rPr>
                <w:rFonts w:ascii="Times New Roman" w:hAnsi="Times New Roman"/>
                <w:bCs/>
                <w:sz w:val="16"/>
                <w:szCs w:val="16"/>
              </w:rPr>
              <w:t>SSB</w:t>
            </w:r>
          </w:p>
        </w:tc>
        <w:tc>
          <w:tcPr>
            <w:tcW w:w="2637" w:type="dxa"/>
          </w:tcPr>
          <w:p w14:paraId="77768311"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100</w:t>
            </w:r>
          </w:p>
        </w:tc>
        <w:tc>
          <w:tcPr>
            <w:tcW w:w="2157" w:type="dxa"/>
            <w:vMerge/>
            <w:vAlign w:val="center"/>
          </w:tcPr>
          <w:p w14:paraId="188F0D6D" w14:textId="77777777" w:rsidR="00D410FC" w:rsidRPr="00761644" w:rsidRDefault="00D410FC" w:rsidP="00CC6D1F">
            <w:pPr>
              <w:spacing w:after="0"/>
              <w:jc w:val="center"/>
              <w:rPr>
                <w:rFonts w:ascii="Times New Roman" w:hAnsi="Times New Roman"/>
                <w:sz w:val="16"/>
                <w:szCs w:val="16"/>
              </w:rPr>
            </w:pPr>
          </w:p>
        </w:tc>
        <w:tc>
          <w:tcPr>
            <w:tcW w:w="2158" w:type="dxa"/>
            <w:vMerge/>
          </w:tcPr>
          <w:p w14:paraId="4302D7F4" w14:textId="77777777" w:rsidR="00D410FC" w:rsidRPr="00761644" w:rsidRDefault="00D410FC" w:rsidP="00CC6D1F">
            <w:pPr>
              <w:spacing w:after="0"/>
              <w:jc w:val="center"/>
              <w:rPr>
                <w:rFonts w:ascii="Times New Roman" w:hAnsi="Times New Roman"/>
                <w:sz w:val="16"/>
                <w:szCs w:val="16"/>
              </w:rPr>
            </w:pPr>
          </w:p>
        </w:tc>
      </w:tr>
      <w:tr w:rsidR="00D410FC" w14:paraId="50519934" w14:textId="77777777" w:rsidTr="00CC6D1F">
        <w:trPr>
          <w:trHeight w:val="96"/>
        </w:trPr>
        <w:tc>
          <w:tcPr>
            <w:tcW w:w="2157" w:type="dxa"/>
          </w:tcPr>
          <w:p w14:paraId="6FC4BCDD" w14:textId="77777777" w:rsidR="00D410FC" w:rsidRPr="00D410FC" w:rsidRDefault="00D410FC" w:rsidP="00CC6D1F">
            <w:pPr>
              <w:spacing w:after="0"/>
              <w:rPr>
                <w:rFonts w:ascii="Times New Roman" w:hAnsi="Times New Roman"/>
                <w:bCs/>
                <w:sz w:val="16"/>
                <w:szCs w:val="16"/>
              </w:rPr>
            </w:pPr>
            <w:r w:rsidRPr="00D410FC">
              <w:rPr>
                <w:rFonts w:ascii="Times New Roman" w:hAnsi="Times New Roman"/>
                <w:bCs/>
                <w:sz w:val="16"/>
                <w:szCs w:val="16"/>
              </w:rPr>
              <w:t>PDCCH-only</w:t>
            </w:r>
          </w:p>
        </w:tc>
        <w:tc>
          <w:tcPr>
            <w:tcW w:w="2637" w:type="dxa"/>
          </w:tcPr>
          <w:p w14:paraId="698E592D" w14:textId="77777777" w:rsidR="00D410FC" w:rsidRPr="00D410FC" w:rsidRDefault="00D410FC" w:rsidP="00CC6D1F">
            <w:pPr>
              <w:spacing w:after="0"/>
              <w:jc w:val="center"/>
              <w:rPr>
                <w:rFonts w:ascii="Times New Roman" w:hAnsi="Times New Roman"/>
                <w:sz w:val="16"/>
                <w:szCs w:val="16"/>
              </w:rPr>
            </w:pPr>
            <w:r w:rsidRPr="00D410FC">
              <w:rPr>
                <w:rFonts w:ascii="Times New Roman" w:hAnsi="Times New Roman"/>
                <w:sz w:val="16"/>
                <w:szCs w:val="16"/>
              </w:rPr>
              <w:t>100</w:t>
            </w:r>
          </w:p>
        </w:tc>
        <w:tc>
          <w:tcPr>
            <w:tcW w:w="2157" w:type="dxa"/>
            <w:vMerge/>
            <w:vAlign w:val="center"/>
          </w:tcPr>
          <w:p w14:paraId="15000CF6" w14:textId="77777777" w:rsidR="00D410FC" w:rsidRPr="00761644" w:rsidRDefault="00D410FC" w:rsidP="00CC6D1F">
            <w:pPr>
              <w:spacing w:after="0"/>
              <w:jc w:val="center"/>
              <w:rPr>
                <w:rFonts w:ascii="Times New Roman" w:hAnsi="Times New Roman"/>
                <w:sz w:val="16"/>
                <w:szCs w:val="16"/>
              </w:rPr>
            </w:pPr>
          </w:p>
        </w:tc>
        <w:tc>
          <w:tcPr>
            <w:tcW w:w="2158" w:type="dxa"/>
            <w:vMerge/>
          </w:tcPr>
          <w:p w14:paraId="3DFDE547" w14:textId="77777777" w:rsidR="00D410FC" w:rsidRPr="00761644" w:rsidRDefault="00D410FC" w:rsidP="00CC6D1F">
            <w:pPr>
              <w:spacing w:after="0"/>
              <w:jc w:val="center"/>
              <w:rPr>
                <w:rFonts w:ascii="Times New Roman" w:hAnsi="Times New Roman"/>
                <w:sz w:val="16"/>
                <w:szCs w:val="16"/>
              </w:rPr>
            </w:pPr>
          </w:p>
        </w:tc>
      </w:tr>
      <w:tr w:rsidR="00D410FC" w14:paraId="271C997B" w14:textId="77777777" w:rsidTr="00CC6D1F">
        <w:trPr>
          <w:trHeight w:val="96"/>
        </w:trPr>
        <w:tc>
          <w:tcPr>
            <w:tcW w:w="2157" w:type="dxa"/>
          </w:tcPr>
          <w:p w14:paraId="656F3382" w14:textId="77777777" w:rsidR="00D410FC" w:rsidRPr="00761644" w:rsidRDefault="00D410FC" w:rsidP="00CC6D1F">
            <w:pPr>
              <w:spacing w:after="0"/>
              <w:rPr>
                <w:rFonts w:ascii="Times New Roman" w:hAnsi="Times New Roman"/>
                <w:bCs/>
                <w:sz w:val="16"/>
                <w:szCs w:val="16"/>
              </w:rPr>
            </w:pPr>
            <w:r w:rsidRPr="00761644">
              <w:rPr>
                <w:rFonts w:ascii="Times New Roman" w:hAnsi="Times New Roman"/>
                <w:bCs/>
                <w:sz w:val="16"/>
                <w:szCs w:val="16"/>
              </w:rPr>
              <w:t>Micro sleep</w:t>
            </w:r>
          </w:p>
        </w:tc>
        <w:tc>
          <w:tcPr>
            <w:tcW w:w="2637" w:type="dxa"/>
          </w:tcPr>
          <w:p w14:paraId="7617F756"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45</w:t>
            </w:r>
          </w:p>
        </w:tc>
        <w:tc>
          <w:tcPr>
            <w:tcW w:w="2157" w:type="dxa"/>
            <w:vAlign w:val="center"/>
          </w:tcPr>
          <w:p w14:paraId="10789AC7"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0</w:t>
            </w:r>
          </w:p>
        </w:tc>
        <w:tc>
          <w:tcPr>
            <w:tcW w:w="2158" w:type="dxa"/>
          </w:tcPr>
          <w:p w14:paraId="7DD67392"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0</w:t>
            </w:r>
          </w:p>
        </w:tc>
      </w:tr>
      <w:tr w:rsidR="00D410FC" w14:paraId="0D257093" w14:textId="77777777" w:rsidTr="00CC6D1F">
        <w:trPr>
          <w:trHeight w:val="96"/>
        </w:trPr>
        <w:tc>
          <w:tcPr>
            <w:tcW w:w="2157" w:type="dxa"/>
          </w:tcPr>
          <w:p w14:paraId="0F38DDD3" w14:textId="77777777" w:rsidR="00D410FC" w:rsidRPr="00761644" w:rsidRDefault="00D410FC" w:rsidP="00CC6D1F">
            <w:pPr>
              <w:spacing w:after="0"/>
              <w:rPr>
                <w:rFonts w:ascii="Times New Roman" w:hAnsi="Times New Roman"/>
                <w:bCs/>
                <w:sz w:val="16"/>
                <w:szCs w:val="16"/>
              </w:rPr>
            </w:pPr>
            <w:r w:rsidRPr="00761644">
              <w:rPr>
                <w:rFonts w:ascii="Times New Roman" w:hAnsi="Times New Roman"/>
                <w:bCs/>
                <w:sz w:val="16"/>
                <w:szCs w:val="16"/>
              </w:rPr>
              <w:t>Light Sleep</w:t>
            </w:r>
          </w:p>
        </w:tc>
        <w:tc>
          <w:tcPr>
            <w:tcW w:w="2637" w:type="dxa"/>
          </w:tcPr>
          <w:p w14:paraId="13A2AED6"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20</w:t>
            </w:r>
          </w:p>
        </w:tc>
        <w:tc>
          <w:tcPr>
            <w:tcW w:w="2157" w:type="dxa"/>
            <w:vAlign w:val="center"/>
          </w:tcPr>
          <w:p w14:paraId="631A10A5"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6</w:t>
            </w:r>
          </w:p>
        </w:tc>
        <w:tc>
          <w:tcPr>
            <w:tcW w:w="2158" w:type="dxa"/>
          </w:tcPr>
          <w:p w14:paraId="79FD8006"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100</w:t>
            </w:r>
          </w:p>
        </w:tc>
      </w:tr>
      <w:tr w:rsidR="00D410FC" w14:paraId="5248EC4E" w14:textId="77777777" w:rsidTr="00CC6D1F">
        <w:trPr>
          <w:trHeight w:val="96"/>
        </w:trPr>
        <w:tc>
          <w:tcPr>
            <w:tcW w:w="2157" w:type="dxa"/>
          </w:tcPr>
          <w:p w14:paraId="705C7DC2" w14:textId="77777777" w:rsidR="00D410FC" w:rsidRPr="00761644" w:rsidRDefault="00D410FC" w:rsidP="00CC6D1F">
            <w:pPr>
              <w:spacing w:after="0"/>
              <w:rPr>
                <w:rFonts w:ascii="Times New Roman" w:hAnsi="Times New Roman"/>
                <w:bCs/>
                <w:sz w:val="16"/>
                <w:szCs w:val="16"/>
              </w:rPr>
            </w:pPr>
            <w:r w:rsidRPr="00761644">
              <w:rPr>
                <w:rFonts w:ascii="Times New Roman" w:hAnsi="Times New Roman"/>
                <w:bCs/>
                <w:sz w:val="16"/>
                <w:szCs w:val="16"/>
              </w:rPr>
              <w:lastRenderedPageBreak/>
              <w:t>Deep Sleep</w:t>
            </w:r>
          </w:p>
        </w:tc>
        <w:tc>
          <w:tcPr>
            <w:tcW w:w="2637" w:type="dxa"/>
          </w:tcPr>
          <w:p w14:paraId="27516AD2"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1</w:t>
            </w:r>
          </w:p>
        </w:tc>
        <w:tc>
          <w:tcPr>
            <w:tcW w:w="2157" w:type="dxa"/>
          </w:tcPr>
          <w:p w14:paraId="797BD121"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20</w:t>
            </w:r>
          </w:p>
        </w:tc>
        <w:tc>
          <w:tcPr>
            <w:tcW w:w="2158" w:type="dxa"/>
          </w:tcPr>
          <w:p w14:paraId="1E12CCD6"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450</w:t>
            </w:r>
          </w:p>
        </w:tc>
      </w:tr>
      <w:tr w:rsidR="00D410FC" w14:paraId="37684401" w14:textId="77777777" w:rsidTr="00D410FC">
        <w:trPr>
          <w:trHeight w:val="96"/>
        </w:trPr>
        <w:tc>
          <w:tcPr>
            <w:tcW w:w="2157" w:type="dxa"/>
          </w:tcPr>
          <w:p w14:paraId="529E5FE0" w14:textId="77777777" w:rsidR="00D410FC" w:rsidRPr="00761644" w:rsidRDefault="00D410FC" w:rsidP="00CC6D1F">
            <w:pPr>
              <w:spacing w:after="0"/>
              <w:rPr>
                <w:rFonts w:ascii="Times New Roman" w:hAnsi="Times New Roman"/>
                <w:sz w:val="16"/>
                <w:szCs w:val="16"/>
              </w:rPr>
            </w:pPr>
            <w:r w:rsidRPr="00761644">
              <w:rPr>
                <w:rFonts w:ascii="Times New Roman" w:hAnsi="Times New Roman"/>
                <w:sz w:val="16"/>
                <w:szCs w:val="16"/>
              </w:rPr>
              <w:t>Ultra deep sleep (MR)</w:t>
            </w:r>
          </w:p>
        </w:tc>
        <w:tc>
          <w:tcPr>
            <w:tcW w:w="2637" w:type="dxa"/>
          </w:tcPr>
          <w:p w14:paraId="20D0F1AA"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lang w:val="en-GB"/>
              </w:rPr>
              <w:t>0.015</w:t>
            </w:r>
          </w:p>
        </w:tc>
        <w:tc>
          <w:tcPr>
            <w:tcW w:w="2157" w:type="dxa"/>
            <w:shd w:val="clear" w:color="auto" w:fill="auto"/>
          </w:tcPr>
          <w:p w14:paraId="0AD3BFB5" w14:textId="77777777" w:rsidR="00D410FC" w:rsidRPr="00D410FC" w:rsidRDefault="00D410FC" w:rsidP="00CC6D1F">
            <w:pPr>
              <w:spacing w:after="0"/>
              <w:jc w:val="center"/>
              <w:rPr>
                <w:rFonts w:ascii="Times New Roman" w:hAnsi="Times New Roman"/>
                <w:sz w:val="16"/>
                <w:szCs w:val="16"/>
              </w:rPr>
            </w:pPr>
            <w:r w:rsidRPr="00D410FC">
              <w:rPr>
                <w:rFonts w:ascii="Times New Roman" w:hAnsi="Times New Roman"/>
                <w:sz w:val="16"/>
                <w:szCs w:val="16"/>
              </w:rPr>
              <w:t xml:space="preserve">400 (800) </w:t>
            </w:r>
          </w:p>
        </w:tc>
        <w:tc>
          <w:tcPr>
            <w:tcW w:w="2158" w:type="dxa"/>
            <w:shd w:val="clear" w:color="auto" w:fill="auto"/>
          </w:tcPr>
          <w:p w14:paraId="786E3806" w14:textId="77777777" w:rsidR="00D410FC" w:rsidRPr="00D410FC" w:rsidRDefault="00D410FC" w:rsidP="00CC6D1F">
            <w:pPr>
              <w:pStyle w:val="B1"/>
              <w:spacing w:after="0"/>
              <w:ind w:hanging="685"/>
              <w:jc w:val="center"/>
              <w:rPr>
                <w:sz w:val="16"/>
                <w:szCs w:val="16"/>
              </w:rPr>
            </w:pPr>
            <w:r w:rsidRPr="00D410FC">
              <w:rPr>
                <w:sz w:val="16"/>
                <w:szCs w:val="16"/>
              </w:rPr>
              <w:t xml:space="preserve">15000 (40000) </w:t>
            </w:r>
          </w:p>
        </w:tc>
      </w:tr>
      <w:tr w:rsidR="00D410FC" w14:paraId="4280F674" w14:textId="77777777" w:rsidTr="00CC6D1F">
        <w:trPr>
          <w:trHeight w:val="86"/>
        </w:trPr>
        <w:tc>
          <w:tcPr>
            <w:tcW w:w="2157" w:type="dxa"/>
          </w:tcPr>
          <w:p w14:paraId="36059DBA" w14:textId="77777777" w:rsidR="00D410FC" w:rsidRPr="00D410FC" w:rsidRDefault="00D410FC" w:rsidP="00CC6D1F">
            <w:pPr>
              <w:spacing w:after="0"/>
              <w:rPr>
                <w:rFonts w:ascii="Times New Roman" w:hAnsi="Times New Roman"/>
                <w:sz w:val="16"/>
                <w:szCs w:val="16"/>
                <w:highlight w:val="yellow"/>
              </w:rPr>
            </w:pPr>
            <w:r w:rsidRPr="00D410FC">
              <w:rPr>
                <w:rFonts w:ascii="Times New Roman" w:hAnsi="Times New Roman"/>
                <w:sz w:val="16"/>
                <w:szCs w:val="16"/>
                <w:highlight w:val="yellow"/>
              </w:rPr>
              <w:t>On (LR)</w:t>
            </w:r>
          </w:p>
        </w:tc>
        <w:tc>
          <w:tcPr>
            <w:tcW w:w="2637" w:type="dxa"/>
          </w:tcPr>
          <w:p w14:paraId="1080A75D" w14:textId="77777777" w:rsidR="00D410FC" w:rsidRPr="00D410FC" w:rsidRDefault="00D410FC" w:rsidP="00CC6D1F">
            <w:pPr>
              <w:spacing w:after="0"/>
              <w:jc w:val="center"/>
              <w:rPr>
                <w:rFonts w:ascii="Times New Roman" w:hAnsi="Times New Roman"/>
                <w:sz w:val="16"/>
                <w:szCs w:val="16"/>
                <w:highlight w:val="yellow"/>
              </w:rPr>
            </w:pPr>
            <w:r w:rsidRPr="00D410FC">
              <w:rPr>
                <w:rFonts w:ascii="Times New Roman" w:hAnsi="Times New Roman"/>
                <w:sz w:val="16"/>
                <w:szCs w:val="16"/>
                <w:highlight w:val="yellow"/>
              </w:rPr>
              <w:t>0.01/0.05/0.1/0.2/0.5/1/2/4/10/20/30</w:t>
            </w:r>
          </w:p>
        </w:tc>
        <w:tc>
          <w:tcPr>
            <w:tcW w:w="2157" w:type="dxa"/>
            <w:vMerge w:val="restart"/>
          </w:tcPr>
          <w:p w14:paraId="32A15681" w14:textId="77777777" w:rsidR="00D410FC" w:rsidRPr="00D410FC" w:rsidRDefault="00D410FC" w:rsidP="00CC6D1F">
            <w:pPr>
              <w:spacing w:after="0"/>
              <w:jc w:val="center"/>
              <w:rPr>
                <w:rFonts w:ascii="Times New Roman" w:hAnsi="Times New Roman"/>
                <w:sz w:val="16"/>
                <w:szCs w:val="16"/>
                <w:highlight w:val="yellow"/>
              </w:rPr>
            </w:pPr>
            <w:r w:rsidRPr="00D410FC">
              <w:rPr>
                <w:rFonts w:ascii="Times New Roman" w:hAnsi="Times New Roman"/>
                <w:sz w:val="16"/>
                <w:szCs w:val="16"/>
                <w:highlight w:val="yellow"/>
              </w:rPr>
              <w:t>FFS</w:t>
            </w:r>
          </w:p>
        </w:tc>
        <w:tc>
          <w:tcPr>
            <w:tcW w:w="2158" w:type="dxa"/>
            <w:vMerge w:val="restart"/>
          </w:tcPr>
          <w:p w14:paraId="728063C8" w14:textId="77777777" w:rsidR="00D410FC" w:rsidRPr="00D410FC" w:rsidRDefault="00D410FC" w:rsidP="00CC6D1F">
            <w:pPr>
              <w:pStyle w:val="TAC"/>
              <w:rPr>
                <w:rFonts w:ascii="Times New Roman" w:hAnsi="Times New Roman"/>
                <w:sz w:val="16"/>
                <w:szCs w:val="16"/>
                <w:highlight w:val="yellow"/>
              </w:rPr>
            </w:pPr>
            <w:r w:rsidRPr="00D410FC">
              <w:rPr>
                <w:rFonts w:ascii="Times New Roman" w:hAnsi="Times New Roman"/>
                <w:sz w:val="16"/>
                <w:szCs w:val="16"/>
                <w:highlight w:val="yellow"/>
              </w:rPr>
              <w:t>T</w:t>
            </w:r>
            <w:r w:rsidRPr="00D410FC">
              <w:rPr>
                <w:rFonts w:ascii="Times New Roman" w:hAnsi="Times New Roman"/>
                <w:sz w:val="16"/>
                <w:szCs w:val="16"/>
                <w:highlight w:val="yellow"/>
                <w:vertAlign w:val="subscript"/>
              </w:rPr>
              <w:t>LR, ramp-up</w:t>
            </w:r>
            <w:r w:rsidRPr="00D410FC">
              <w:rPr>
                <w:rFonts w:ascii="Times New Roman" w:hAnsi="Times New Roman"/>
                <w:sz w:val="16"/>
                <w:szCs w:val="16"/>
                <w:highlight w:val="yellow"/>
              </w:rPr>
              <w:t xml:space="preserve"> *(P</w:t>
            </w:r>
            <w:r w:rsidRPr="00D410FC">
              <w:rPr>
                <w:rFonts w:ascii="Times New Roman" w:hAnsi="Times New Roman"/>
                <w:sz w:val="16"/>
                <w:szCs w:val="16"/>
                <w:highlight w:val="yellow"/>
                <w:vertAlign w:val="subscript"/>
              </w:rPr>
              <w:t>ON</w:t>
            </w:r>
            <w:r w:rsidRPr="00D410FC">
              <w:rPr>
                <w:rFonts w:ascii="Times New Roman" w:hAnsi="Times New Roman"/>
                <w:sz w:val="16"/>
                <w:szCs w:val="16"/>
                <w:highlight w:val="yellow"/>
              </w:rPr>
              <w:t>-P</w:t>
            </w:r>
            <w:r w:rsidRPr="00D410FC">
              <w:rPr>
                <w:rFonts w:ascii="Times New Roman" w:hAnsi="Times New Roman"/>
                <w:sz w:val="16"/>
                <w:szCs w:val="16"/>
                <w:highlight w:val="yellow"/>
                <w:vertAlign w:val="subscript"/>
              </w:rPr>
              <w:t>OFF</w:t>
            </w:r>
            <w:r w:rsidRPr="00D410FC">
              <w:rPr>
                <w:rFonts w:ascii="Times New Roman" w:hAnsi="Times New Roman"/>
                <w:sz w:val="16"/>
                <w:szCs w:val="16"/>
                <w:highlight w:val="yellow"/>
              </w:rPr>
              <w:t>)/2</w:t>
            </w:r>
          </w:p>
        </w:tc>
      </w:tr>
      <w:tr w:rsidR="00D410FC" w14:paraId="6C2F6ACF" w14:textId="77777777" w:rsidTr="00CC6D1F">
        <w:trPr>
          <w:trHeight w:val="86"/>
        </w:trPr>
        <w:tc>
          <w:tcPr>
            <w:tcW w:w="2157" w:type="dxa"/>
          </w:tcPr>
          <w:p w14:paraId="687B9149" w14:textId="77777777" w:rsidR="00D410FC" w:rsidRPr="00761644" w:rsidRDefault="00D410FC" w:rsidP="00CC6D1F">
            <w:pPr>
              <w:spacing w:after="0"/>
              <w:rPr>
                <w:rFonts w:ascii="Times New Roman" w:hAnsi="Times New Roman"/>
                <w:sz w:val="16"/>
                <w:szCs w:val="16"/>
              </w:rPr>
            </w:pPr>
            <w:r w:rsidRPr="00761644">
              <w:rPr>
                <w:rFonts w:ascii="Times New Roman" w:hAnsi="Times New Roman"/>
                <w:sz w:val="16"/>
                <w:szCs w:val="16"/>
              </w:rPr>
              <w:t>Off (LR)</w:t>
            </w:r>
          </w:p>
        </w:tc>
        <w:tc>
          <w:tcPr>
            <w:tcW w:w="2637" w:type="dxa"/>
          </w:tcPr>
          <w:p w14:paraId="678192DB" w14:textId="77777777" w:rsidR="00D410FC" w:rsidRPr="00761644" w:rsidRDefault="00D410FC" w:rsidP="00CC6D1F">
            <w:pPr>
              <w:spacing w:after="0"/>
              <w:jc w:val="center"/>
              <w:rPr>
                <w:rFonts w:ascii="Times New Roman" w:hAnsi="Times New Roman"/>
                <w:sz w:val="16"/>
                <w:szCs w:val="16"/>
              </w:rPr>
            </w:pPr>
            <w:r w:rsidRPr="00761644">
              <w:rPr>
                <w:rFonts w:ascii="Times New Roman" w:hAnsi="Times New Roman"/>
                <w:sz w:val="16"/>
                <w:szCs w:val="16"/>
              </w:rPr>
              <w:t>0.001/ 0.02/ 0.1</w:t>
            </w:r>
          </w:p>
        </w:tc>
        <w:tc>
          <w:tcPr>
            <w:tcW w:w="2157" w:type="dxa"/>
            <w:vMerge/>
          </w:tcPr>
          <w:p w14:paraId="70EBC6A1" w14:textId="77777777" w:rsidR="00D410FC" w:rsidRPr="000A6D7E" w:rsidRDefault="00D410FC" w:rsidP="00CC6D1F">
            <w:pPr>
              <w:spacing w:after="0"/>
              <w:jc w:val="center"/>
              <w:rPr>
                <w:sz w:val="16"/>
                <w:szCs w:val="16"/>
              </w:rPr>
            </w:pPr>
          </w:p>
        </w:tc>
        <w:tc>
          <w:tcPr>
            <w:tcW w:w="2158" w:type="dxa"/>
            <w:vMerge/>
          </w:tcPr>
          <w:p w14:paraId="202FFDFC" w14:textId="77777777" w:rsidR="00D410FC" w:rsidRPr="009A2182" w:rsidRDefault="00D410FC" w:rsidP="00CC6D1F">
            <w:pPr>
              <w:spacing w:after="0"/>
              <w:jc w:val="center"/>
              <w:rPr>
                <w:sz w:val="16"/>
                <w:szCs w:val="16"/>
              </w:rPr>
            </w:pPr>
          </w:p>
        </w:tc>
      </w:tr>
    </w:tbl>
    <w:p w14:paraId="0E341246" w14:textId="0A0BAC0A" w:rsidR="00AA5BF3" w:rsidRDefault="00AA5BF3" w:rsidP="00AA5BF3">
      <w:pPr>
        <w:spacing w:before="200"/>
        <w:rPr>
          <w:lang w:val="en-GB" w:eastAsia="zh-CN"/>
        </w:rPr>
      </w:pPr>
      <w:r>
        <w:rPr>
          <w:lang w:val="en-GB" w:eastAsia="zh-CN"/>
        </w:rPr>
        <w:t xml:space="preserve">Furthermore the transition time to switch the LR On/Off is FFS, i.e. it is unclear for which durations it is beneficial to switch the LR On/Off. </w:t>
      </w:r>
      <w:r w:rsidR="00D410FC">
        <w:rPr>
          <w:lang w:val="en-GB" w:eastAsia="zh-CN"/>
        </w:rPr>
        <w:t xml:space="preserve">But it is clear </w:t>
      </w:r>
      <w:r>
        <w:rPr>
          <w:lang w:val="en-GB" w:eastAsia="zh-CN"/>
        </w:rPr>
        <w:t xml:space="preserve">that for some durations and LR On power consumption values it is beneficial to switch the LR Off and </w:t>
      </w:r>
      <w:proofErr w:type="gramStart"/>
      <w:r>
        <w:rPr>
          <w:lang w:val="en-GB" w:eastAsia="zh-CN"/>
        </w:rPr>
        <w:t>On</w:t>
      </w:r>
      <w:proofErr w:type="gramEnd"/>
      <w:r>
        <w:rPr>
          <w:lang w:val="en-GB" w:eastAsia="zh-CN"/>
        </w:rPr>
        <w:t xml:space="preserve"> when the UE wakes-up too early</w:t>
      </w:r>
      <w:r w:rsidR="003975EC">
        <w:rPr>
          <w:lang w:val="en-GB" w:eastAsia="zh-CN"/>
        </w:rPr>
        <w:t>, and for others the impact when the LR is activated too early is not significant:</w:t>
      </w:r>
    </w:p>
    <w:p w14:paraId="7EADB38F" w14:textId="77777777" w:rsidR="00AA5BF3" w:rsidRDefault="00AA5BF3" w:rsidP="00AA5BF3">
      <w:pPr>
        <w:pStyle w:val="Observation"/>
      </w:pPr>
      <w:bookmarkStart w:id="29" w:name="_Toc189817693"/>
      <w:r>
        <w:t>When the relative power consumption of LR On is low then there is no significant power consumption impact when the UE wakes-up too early.</w:t>
      </w:r>
      <w:bookmarkEnd w:id="29"/>
    </w:p>
    <w:p w14:paraId="242567E8" w14:textId="62CD3BC6" w:rsidR="003975EC" w:rsidRPr="00F541AA" w:rsidRDefault="00AA5BF3" w:rsidP="00F541AA">
      <w:pPr>
        <w:pStyle w:val="Observation"/>
      </w:pPr>
      <w:bookmarkStart w:id="30" w:name="_Toc189817694"/>
      <w:r>
        <w:t xml:space="preserve">When the relative power consumption of LR On is high </w:t>
      </w:r>
      <w:r w:rsidR="003975EC">
        <w:t>and</w:t>
      </w:r>
      <w:r>
        <w:t xml:space="preserve"> there is sufficient time, then the UE can switch the LR Off and </w:t>
      </w:r>
      <w:proofErr w:type="gramStart"/>
      <w:r>
        <w:t>On</w:t>
      </w:r>
      <w:proofErr w:type="gramEnd"/>
      <w:r>
        <w:t xml:space="preserve"> before the next PO.</w:t>
      </w:r>
      <w:bookmarkEnd w:id="28"/>
      <w:bookmarkEnd w:id="30"/>
    </w:p>
    <w:p w14:paraId="4A2BE1FD" w14:textId="2F3E7856" w:rsidR="003975EC" w:rsidRDefault="0035543D" w:rsidP="00AA5BF3">
      <w:pPr>
        <w:spacing w:before="200"/>
        <w:rPr>
          <w:lang w:val="en-GB" w:eastAsia="zh-CN"/>
        </w:rPr>
      </w:pPr>
      <w:r>
        <w:rPr>
          <w:lang w:val="en-GB" w:eastAsia="zh-CN"/>
        </w:rPr>
        <w:t xml:space="preserve">The support of multiple time offset should not lead to increased number of LP-WUS occasions and increased number of LP-WUS transmissions, as depicted below: </w:t>
      </w:r>
    </w:p>
    <w:p w14:paraId="33986E43" w14:textId="77777777" w:rsidR="00AA5BF3" w:rsidRDefault="00AA5BF3" w:rsidP="00AA5BF3">
      <w:pPr>
        <w:spacing w:before="200"/>
        <w:rPr>
          <w:lang w:val="en-GB" w:eastAsia="zh-CN"/>
        </w:rPr>
      </w:pPr>
      <w:r>
        <w:rPr>
          <w:noProof/>
        </w:rPr>
        <w:drawing>
          <wp:inline distT="0" distB="0" distL="0" distR="0" wp14:anchorId="78A04F42" wp14:editId="390D99CD">
            <wp:extent cx="5450383" cy="1792224"/>
            <wp:effectExtent l="0" t="0" r="0" b="0"/>
            <wp:docPr id="860064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064116" name=""/>
                    <pic:cNvPicPr/>
                  </pic:nvPicPr>
                  <pic:blipFill rotWithShape="1">
                    <a:blip r:embed="rId10"/>
                    <a:srcRect l="20741" t="33296" r="21471" b="32923"/>
                    <a:stretch/>
                  </pic:blipFill>
                  <pic:spPr bwMode="auto">
                    <a:xfrm>
                      <a:off x="0" y="0"/>
                      <a:ext cx="5502850" cy="1809476"/>
                    </a:xfrm>
                    <a:prstGeom prst="rect">
                      <a:avLst/>
                    </a:prstGeom>
                    <a:ln>
                      <a:noFill/>
                    </a:ln>
                    <a:extLst>
                      <a:ext uri="{53640926-AAD7-44D8-BBD7-CCE9431645EC}">
                        <a14:shadowObscured xmlns:a14="http://schemas.microsoft.com/office/drawing/2010/main"/>
                      </a:ext>
                    </a:extLst>
                  </pic:spPr>
                </pic:pic>
              </a:graphicData>
            </a:graphic>
          </wp:inline>
        </w:drawing>
      </w:r>
    </w:p>
    <w:p w14:paraId="40CF5C99" w14:textId="0ACB7D85" w:rsidR="0035543D" w:rsidRDefault="0035543D" w:rsidP="00AA5BF3">
      <w:pPr>
        <w:spacing w:before="200"/>
        <w:rPr>
          <w:lang w:val="en-GB" w:eastAsia="zh-CN"/>
        </w:rPr>
      </w:pPr>
      <w:r>
        <w:rPr>
          <w:lang w:val="en-GB" w:eastAsia="zh-CN"/>
        </w:rPr>
        <w:t>But this is not necessary the case</w:t>
      </w:r>
      <w:r w:rsidR="00311A67">
        <w:rPr>
          <w:lang w:val="en-GB" w:eastAsia="zh-CN"/>
        </w:rPr>
        <w:t xml:space="preserve">, i.e. the UE that requires a larger time offset can monitor an LP-WUS occasion </w:t>
      </w:r>
      <w:r w:rsidR="00ED1402">
        <w:rPr>
          <w:lang w:val="en-GB" w:eastAsia="zh-CN"/>
        </w:rPr>
        <w:t>configured</w:t>
      </w:r>
      <w:r w:rsidR="00311A67">
        <w:rPr>
          <w:lang w:val="en-GB" w:eastAsia="zh-CN"/>
        </w:rPr>
        <w:t xml:space="preserve"> with another PO:  </w:t>
      </w:r>
    </w:p>
    <w:p w14:paraId="375218E5" w14:textId="31FE089C" w:rsidR="0035543D" w:rsidRDefault="0035543D" w:rsidP="00AA5BF3">
      <w:pPr>
        <w:spacing w:before="200"/>
        <w:rPr>
          <w:lang w:val="en-GB" w:eastAsia="zh-CN"/>
        </w:rPr>
      </w:pPr>
      <w:r>
        <w:rPr>
          <w:noProof/>
        </w:rPr>
        <w:drawing>
          <wp:inline distT="0" distB="0" distL="0" distR="0" wp14:anchorId="799D0715" wp14:editId="33F122ED">
            <wp:extent cx="5025540" cy="1675180"/>
            <wp:effectExtent l="0" t="0" r="3810" b="1270"/>
            <wp:docPr id="881502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02002" name=""/>
                    <pic:cNvPicPr/>
                  </pic:nvPicPr>
                  <pic:blipFill rotWithShape="1">
                    <a:blip r:embed="rId11"/>
                    <a:srcRect l="19950" t="38407" r="23375" b="28005"/>
                    <a:stretch/>
                  </pic:blipFill>
                  <pic:spPr bwMode="auto">
                    <a:xfrm>
                      <a:off x="0" y="0"/>
                      <a:ext cx="5043406" cy="1681135"/>
                    </a:xfrm>
                    <a:prstGeom prst="rect">
                      <a:avLst/>
                    </a:prstGeom>
                    <a:ln>
                      <a:noFill/>
                    </a:ln>
                    <a:extLst>
                      <a:ext uri="{53640926-AAD7-44D8-BBD7-CCE9431645EC}">
                        <a14:shadowObscured xmlns:a14="http://schemas.microsoft.com/office/drawing/2010/main"/>
                      </a:ext>
                    </a:extLst>
                  </pic:spPr>
                </pic:pic>
              </a:graphicData>
            </a:graphic>
          </wp:inline>
        </w:drawing>
      </w:r>
    </w:p>
    <w:p w14:paraId="70328FA2" w14:textId="4A847C6B" w:rsidR="00AC5971" w:rsidRDefault="00AC5971" w:rsidP="00AC5971">
      <w:pPr>
        <w:pStyle w:val="Observation"/>
      </w:pPr>
      <w:bookmarkStart w:id="31" w:name="_Toc189817695"/>
      <w:r>
        <w:t>When a single time offset is configured then there is one LP-WUS occasion associated with the PO. But without configuring more LP-WUS occasions, multiple LP-WUS occasions can be associated with a single PO.</w:t>
      </w:r>
      <w:bookmarkEnd w:id="31"/>
    </w:p>
    <w:p w14:paraId="42067B42" w14:textId="73431968" w:rsidR="00AA5BF3" w:rsidRDefault="00F32F11" w:rsidP="00AA5BF3">
      <w:pPr>
        <w:spacing w:before="200"/>
        <w:rPr>
          <w:lang w:val="en-GB" w:eastAsia="zh-CN"/>
        </w:rPr>
      </w:pPr>
      <w:r>
        <w:rPr>
          <w:lang w:val="en-GB" w:eastAsia="zh-CN"/>
        </w:rPr>
        <w:t>In case it is motivated to support multiple time offsets for UEs with different minimum wake-up delay</w:t>
      </w:r>
      <w:r w:rsidR="00AA5BF3">
        <w:rPr>
          <w:lang w:val="en-GB" w:eastAsia="zh-CN"/>
        </w:rPr>
        <w:t>:</w:t>
      </w:r>
    </w:p>
    <w:p w14:paraId="3566D16D" w14:textId="54149FDE" w:rsidR="00AF10C1" w:rsidRDefault="00AF10C1" w:rsidP="00AA5BF3">
      <w:pPr>
        <w:pStyle w:val="Proposal"/>
        <w:tabs>
          <w:tab w:val="clear" w:pos="1304"/>
          <w:tab w:val="num" w:pos="4990"/>
        </w:tabs>
      </w:pPr>
      <w:bookmarkStart w:id="32" w:name="_Toc181954203"/>
      <w:bookmarkStart w:id="33" w:name="_Toc189817707"/>
      <w:r>
        <w:t xml:space="preserve">A single time offset is configured per PO but multiple LP-WUS occasions can be associated with a </w:t>
      </w:r>
      <w:r w:rsidR="00B10D17">
        <w:t xml:space="preserve">single </w:t>
      </w:r>
      <w:r>
        <w:t>PO.</w:t>
      </w:r>
      <w:bookmarkEnd w:id="33"/>
    </w:p>
    <w:p w14:paraId="73FC888D" w14:textId="69F9DA83" w:rsidR="00AF10C1" w:rsidRDefault="00AF10C1" w:rsidP="00AF10C1">
      <w:r>
        <w:t xml:space="preserve">The proposal above is explained with an example: </w:t>
      </w:r>
    </w:p>
    <w:p w14:paraId="6EDAE1F3" w14:textId="66C81680" w:rsidR="00AF10C1" w:rsidRDefault="00F32F11" w:rsidP="00AF10C1">
      <w:pPr>
        <w:pStyle w:val="ListParagraph"/>
        <w:numPr>
          <w:ilvl w:val="0"/>
          <w:numId w:val="41"/>
        </w:numPr>
      </w:pPr>
      <w:r>
        <w:lastRenderedPageBreak/>
        <w:t xml:space="preserve">UE signals its minimum time gap from </w:t>
      </w:r>
      <w:r w:rsidR="00E33DEC">
        <w:t>a</w:t>
      </w:r>
      <w:r>
        <w:t xml:space="preserve"> candidate set </w:t>
      </w:r>
      <w:r w:rsidRPr="00341D8B">
        <w:t>{[80ms], [500ms] and [900ms]}</w:t>
      </w:r>
      <w:bookmarkEnd w:id="32"/>
      <w:r>
        <w:t xml:space="preserve"> in UE capability. </w:t>
      </w:r>
    </w:p>
    <w:p w14:paraId="10ADB675" w14:textId="12138793" w:rsidR="00B10D17" w:rsidRDefault="00B10D17" w:rsidP="00AF10C1">
      <w:pPr>
        <w:pStyle w:val="ListParagraph"/>
        <w:numPr>
          <w:ilvl w:val="0"/>
          <w:numId w:val="41"/>
        </w:numPr>
      </w:pPr>
      <w:r>
        <w:t>A single time offset</w:t>
      </w:r>
      <w:r w:rsidR="00705FE0">
        <w:t xml:space="preserve"> (80 </w:t>
      </w:r>
      <w:proofErr w:type="spellStart"/>
      <w:r w:rsidR="00705FE0">
        <w:t>ms</w:t>
      </w:r>
      <w:proofErr w:type="spellEnd"/>
      <w:r w:rsidR="00705FE0">
        <w:t>)</w:t>
      </w:r>
      <w:r>
        <w:t xml:space="preserve"> is configured per PO</w:t>
      </w:r>
      <w:r w:rsidR="00705FE0">
        <w:t>.</w:t>
      </w:r>
    </w:p>
    <w:p w14:paraId="0C7249DD" w14:textId="6EC85386" w:rsidR="00B10D17" w:rsidRDefault="00B10D17" w:rsidP="00AF10C1">
      <w:pPr>
        <w:pStyle w:val="ListParagraph"/>
        <w:numPr>
          <w:ilvl w:val="0"/>
          <w:numId w:val="41"/>
        </w:numPr>
      </w:pPr>
      <w:r>
        <w:t xml:space="preserve">UEs that require 80 </w:t>
      </w:r>
      <w:proofErr w:type="spellStart"/>
      <w:r>
        <w:t>ms</w:t>
      </w:r>
      <w:proofErr w:type="spellEnd"/>
      <w:r>
        <w:t xml:space="preserve"> wake-up time use the configured LP-WUS of the PO.</w:t>
      </w:r>
    </w:p>
    <w:p w14:paraId="2D56675D" w14:textId="6C54777C" w:rsidR="00B10D17" w:rsidRDefault="00B10D17" w:rsidP="00B10D17">
      <w:pPr>
        <w:pStyle w:val="ListParagraph"/>
        <w:numPr>
          <w:ilvl w:val="0"/>
          <w:numId w:val="41"/>
        </w:numPr>
      </w:pPr>
      <w:r>
        <w:t xml:space="preserve">UEs that requires a longer wake-up time use </w:t>
      </w:r>
      <w:r w:rsidR="00E33DEC">
        <w:t>the LP-WUS occasion that is closest to the PO</w:t>
      </w:r>
      <w:r w:rsidR="009D0A87">
        <w:t xml:space="preserve"> </w:t>
      </w:r>
      <w:r w:rsidR="00E33DEC">
        <w:t xml:space="preserve">but </w:t>
      </w:r>
      <w:r>
        <w:t>that has a</w:t>
      </w:r>
      <w:r w:rsidR="00E33DEC">
        <w:t xml:space="preserve"> time offset </w:t>
      </w:r>
      <w:r w:rsidR="00705FE0">
        <w:t>that is</w:t>
      </w:r>
      <w:r w:rsidR="00E33DEC">
        <w:t xml:space="preserve"> larger or equal to the minimum wake-up latency of the UE.</w:t>
      </w:r>
      <w:r w:rsidR="00F32F11">
        <w:t xml:space="preserve"> </w:t>
      </w:r>
    </w:p>
    <w:p w14:paraId="0DB369AC" w14:textId="55592158" w:rsidR="00AA5BF3" w:rsidRPr="00C64829" w:rsidRDefault="009D0A87" w:rsidP="00B10D17">
      <w:pPr>
        <w:pStyle w:val="ListParagraph"/>
        <w:numPr>
          <w:ilvl w:val="0"/>
          <w:numId w:val="41"/>
        </w:numPr>
      </w:pPr>
      <w:r>
        <w:t>UE monitors legacy PO determined based on the UE identity, where the UE monitors LP-WUS or not.</w:t>
      </w:r>
    </w:p>
    <w:p w14:paraId="1420B83B" w14:textId="52660EB7" w:rsidR="00AA5BF3" w:rsidRPr="002A0411" w:rsidRDefault="009D0A87" w:rsidP="00AA5BF3">
      <w:pPr>
        <w:spacing w:before="200"/>
        <w:rPr>
          <w:lang w:val="en-GB" w:eastAsia="zh-CN"/>
        </w:rPr>
      </w:pPr>
      <w:r>
        <w:rPr>
          <w:lang w:val="en-GB" w:eastAsia="zh-CN"/>
        </w:rPr>
        <w:t xml:space="preserve">In case the UE would monitor a different PO when it is using LP-WUS then this would increase the number of LP-WUS transmissions because the gNB does not know whether the UE is monitoring LP-WUS or not. </w:t>
      </w:r>
    </w:p>
    <w:p w14:paraId="1DBD3F47" w14:textId="77777777" w:rsidR="00CD3606" w:rsidRPr="006D20B2" w:rsidRDefault="00CD3606" w:rsidP="00CD3606">
      <w:pPr>
        <w:pStyle w:val="Heading2"/>
      </w:pPr>
      <w:r w:rsidRPr="006D20B2">
        <w:t>Enabling/disabling LP-WUS operation in the UE</w:t>
      </w:r>
    </w:p>
    <w:p w14:paraId="0031430A" w14:textId="77777777" w:rsidR="00CD3606" w:rsidRPr="001A62CF" w:rsidRDefault="00CD3606" w:rsidP="00CD3606">
      <w:pPr>
        <w:rPr>
          <w:lang w:val="en-GB" w:eastAsia="zh-CN"/>
        </w:rPr>
      </w:pPr>
      <w:r>
        <w:rPr>
          <w:lang w:val="en-GB" w:eastAsia="zh-CN"/>
        </w:rPr>
        <w:t xml:space="preserve">First there is a difference between enabling/disabling and activation/deactivation. Enabling/disabling LP-WUS operation in the UE is semi-static e.g. LP-WUS is disabled when statistics show that the UE is less reachable when using LP-WUS. While activation/deactivation of LP-WUS is more dynamic e.g. when the UE roams in and out of LP-WUS coverage.  </w:t>
      </w:r>
    </w:p>
    <w:p w14:paraId="7CE58B9B" w14:textId="77777777" w:rsidR="00CD3606" w:rsidRDefault="00CD3606" w:rsidP="00CD3606">
      <w:pPr>
        <w:rPr>
          <w:lang w:val="en-GB" w:eastAsia="zh-CN"/>
        </w:rPr>
      </w:pPr>
      <w:r>
        <w:rPr>
          <w:lang w:val="en-GB" w:eastAsia="zh-CN"/>
        </w:rPr>
        <w:t xml:space="preserve">CN-assigned based subgrouping using LP-WUS can be disabled by the CN, i.e. the CN can decide not to configure a CN subgroup in the registration accept. However the UE-ID based subgrouping is configured in the RAN and is transparent to the CN. But the NAS and CN signalling can easily be extended to enable the CN to enable/disable UE-ID based LP-WUS for a specific UE: </w:t>
      </w:r>
    </w:p>
    <w:p w14:paraId="0D29A343" w14:textId="77777777" w:rsidR="00CD3606" w:rsidRDefault="00CD3606" w:rsidP="00CD3606">
      <w:pPr>
        <w:pStyle w:val="ListParagraph"/>
        <w:numPr>
          <w:ilvl w:val="0"/>
          <w:numId w:val="8"/>
        </w:numPr>
        <w:rPr>
          <w:lang w:val="en-GB" w:eastAsia="zh-CN"/>
        </w:rPr>
      </w:pPr>
      <w:r>
        <w:rPr>
          <w:lang w:val="en-GB" w:eastAsia="zh-CN"/>
        </w:rPr>
        <w:t>The UE can indicate in the registration request that it supports UE-ID based LP-WUS</w:t>
      </w:r>
    </w:p>
    <w:p w14:paraId="1168FD10" w14:textId="77777777" w:rsidR="00CD3606" w:rsidRDefault="00CD3606" w:rsidP="00CD3606">
      <w:pPr>
        <w:pStyle w:val="ListParagraph"/>
        <w:numPr>
          <w:ilvl w:val="0"/>
          <w:numId w:val="8"/>
        </w:numPr>
        <w:rPr>
          <w:lang w:val="en-GB" w:eastAsia="zh-CN"/>
        </w:rPr>
      </w:pPr>
      <w:r>
        <w:rPr>
          <w:lang w:val="en-GB" w:eastAsia="zh-CN"/>
        </w:rPr>
        <w:t>The CN can indicate in the registration accept whether the UE is allowed to use UE-ID based LP-WUS</w:t>
      </w:r>
    </w:p>
    <w:p w14:paraId="03C0F960" w14:textId="77777777" w:rsidR="00CD3606" w:rsidRDefault="00CD3606" w:rsidP="00CD3606">
      <w:pPr>
        <w:pStyle w:val="ListParagraph"/>
        <w:numPr>
          <w:ilvl w:val="0"/>
          <w:numId w:val="8"/>
        </w:numPr>
        <w:rPr>
          <w:lang w:val="en-GB" w:eastAsia="zh-CN"/>
        </w:rPr>
      </w:pPr>
      <w:r>
        <w:rPr>
          <w:lang w:val="en-GB" w:eastAsia="zh-CN"/>
        </w:rPr>
        <w:t>In case UE-ID based LP-WUS is disabled in the UE, the CN informs RAN:</w:t>
      </w:r>
    </w:p>
    <w:p w14:paraId="1D2B91F2" w14:textId="77777777" w:rsidR="00CD3606" w:rsidRPr="00EC099B" w:rsidRDefault="00CD3606" w:rsidP="00CD3606">
      <w:pPr>
        <w:pStyle w:val="ListParagraph"/>
        <w:numPr>
          <w:ilvl w:val="1"/>
          <w:numId w:val="8"/>
        </w:numPr>
        <w:rPr>
          <w:lang w:val="en-GB" w:eastAsia="zh-CN"/>
        </w:rPr>
      </w:pPr>
      <w:r>
        <w:rPr>
          <w:lang w:val="en-GB" w:eastAsia="zh-CN"/>
        </w:rPr>
        <w:t xml:space="preserve">Using the </w:t>
      </w:r>
      <w:r w:rsidRPr="001D2E49">
        <w:rPr>
          <w:lang w:eastAsia="zh-CN"/>
        </w:rPr>
        <w:t>INITIAL CONTEXT</w:t>
      </w:r>
      <w:r w:rsidRPr="001D2E49">
        <w:t xml:space="preserve"> SETUP REQUEST message</w:t>
      </w:r>
      <w:r>
        <w:t xml:space="preserve"> for RAN paging</w:t>
      </w:r>
    </w:p>
    <w:p w14:paraId="2B8AC1FD" w14:textId="77777777" w:rsidR="00CD3606" w:rsidRPr="003A271B" w:rsidRDefault="00CD3606" w:rsidP="00CD3606">
      <w:pPr>
        <w:pStyle w:val="ListParagraph"/>
        <w:numPr>
          <w:ilvl w:val="1"/>
          <w:numId w:val="8"/>
        </w:numPr>
        <w:rPr>
          <w:lang w:val="en-GB" w:eastAsia="zh-CN"/>
        </w:rPr>
      </w:pPr>
      <w:r>
        <w:rPr>
          <w:lang w:val="en-GB" w:eastAsia="zh-CN"/>
        </w:rPr>
        <w:t>Using the PAGING message for CN paging</w:t>
      </w:r>
    </w:p>
    <w:p w14:paraId="0540CEEC" w14:textId="77777777" w:rsidR="00CD3606" w:rsidRDefault="00CD3606" w:rsidP="00CD3606">
      <w:pPr>
        <w:rPr>
          <w:lang w:val="en-GB" w:eastAsia="zh-CN"/>
        </w:rPr>
      </w:pPr>
      <w:r>
        <w:rPr>
          <w:lang w:val="en-GB" w:eastAsia="zh-CN"/>
        </w:rPr>
        <w:t xml:space="preserve">Given that the existing signalling already enables the CN to disable CN-assigned LP-WUS for a specific UE, we think it is easy to extend the existing signalling with UE-ID based LP-WUS. It is more complex using RRC signalling to disable UE-ID based subgrouping in RAN for a specific UE: </w:t>
      </w:r>
    </w:p>
    <w:p w14:paraId="224ED634" w14:textId="77777777" w:rsidR="00CD3606" w:rsidRDefault="00CD3606" w:rsidP="00CD3606">
      <w:pPr>
        <w:rPr>
          <w:lang w:val="en-GB" w:eastAsia="zh-CN"/>
        </w:rPr>
      </w:pPr>
      <w:r>
        <w:rPr>
          <w:noProof/>
        </w:rPr>
        <w:drawing>
          <wp:inline distT="0" distB="0" distL="0" distR="0" wp14:anchorId="5330D1A0" wp14:editId="12E6D306">
            <wp:extent cx="5448042" cy="2640787"/>
            <wp:effectExtent l="0" t="0" r="63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55524" cy="2644414"/>
                    </a:xfrm>
                    <a:prstGeom prst="rect">
                      <a:avLst/>
                    </a:prstGeom>
                    <a:noFill/>
                    <a:ln>
                      <a:noFill/>
                    </a:ln>
                  </pic:spPr>
                </pic:pic>
              </a:graphicData>
            </a:graphic>
          </wp:inline>
        </w:drawing>
      </w:r>
    </w:p>
    <w:p w14:paraId="457C51A5" w14:textId="77777777" w:rsidR="00CD3606" w:rsidRDefault="00CD3606" w:rsidP="00CD3606">
      <w:pPr>
        <w:rPr>
          <w:lang w:val="en-GB" w:eastAsia="zh-CN"/>
        </w:rPr>
      </w:pPr>
      <w:r>
        <w:rPr>
          <w:lang w:val="en-GB" w:eastAsia="zh-CN"/>
        </w:rPr>
        <w:t xml:space="preserve">The CN has the ability to disable/enable LP-WUS in the UE during initial registration, but also has the opportunity to change this in the UE during registration triggered by mobility or periodic location update: </w:t>
      </w:r>
    </w:p>
    <w:p w14:paraId="4D550F17" w14:textId="77777777" w:rsidR="00CD3606" w:rsidRDefault="00CD3606" w:rsidP="00CD3606">
      <w:pPr>
        <w:pStyle w:val="Proposal"/>
        <w:tabs>
          <w:tab w:val="clear" w:pos="1304"/>
          <w:tab w:val="num" w:pos="4990"/>
        </w:tabs>
      </w:pPr>
      <w:bookmarkStart w:id="34" w:name="_Toc166234631"/>
      <w:bookmarkStart w:id="35" w:name="_Toc173916889"/>
      <w:bookmarkStart w:id="36" w:name="_Toc178931242"/>
      <w:bookmarkStart w:id="37" w:name="_Toc181685743"/>
      <w:bookmarkStart w:id="38" w:name="_Toc181954213"/>
      <w:bookmarkStart w:id="39" w:name="_Toc189817708"/>
      <w:r>
        <w:lastRenderedPageBreak/>
        <w:t>The existing signalling for CN assigned subgrouping is extended to enable the CN to enable/disable UE-ID based LP-WUS in the UE.</w:t>
      </w:r>
      <w:bookmarkEnd w:id="34"/>
      <w:bookmarkEnd w:id="35"/>
      <w:bookmarkEnd w:id="36"/>
      <w:bookmarkEnd w:id="37"/>
      <w:bookmarkEnd w:id="38"/>
      <w:bookmarkEnd w:id="39"/>
    </w:p>
    <w:p w14:paraId="2427FFDC" w14:textId="5361AE6C" w:rsidR="00AA5BF3" w:rsidRPr="006D20B2" w:rsidRDefault="00AA5BF3" w:rsidP="00AA5BF3">
      <w:pPr>
        <w:pStyle w:val="Heading2"/>
      </w:pPr>
      <w:r w:rsidRPr="006D20B2">
        <w:t>LP-WUS entry/exit condition</w:t>
      </w:r>
    </w:p>
    <w:p w14:paraId="2D8F57FD" w14:textId="77777777" w:rsidR="00AA5BF3" w:rsidRDefault="00AA5BF3" w:rsidP="00AA5BF3">
      <w:pPr>
        <w:rPr>
          <w:lang w:val="en-GB" w:eastAsia="zh-CN"/>
        </w:rPr>
      </w:pPr>
      <w:r>
        <w:rPr>
          <w:lang w:val="en-GB" w:eastAsia="zh-CN"/>
        </w:rPr>
        <w:t xml:space="preserve">There are many examples in NR where the threshold is based on RSRP and/or RSRP measurements, e.g. </w:t>
      </w:r>
      <w:proofErr w:type="spellStart"/>
      <w:r w:rsidRPr="009B775C">
        <w:rPr>
          <w:i/>
          <w:iCs/>
          <w:lang w:val="en-GB" w:eastAsia="zh-CN"/>
        </w:rPr>
        <w:t>threshold</w:t>
      </w:r>
      <w:r>
        <w:rPr>
          <w:i/>
          <w:iCs/>
          <w:lang w:val="en-GB" w:eastAsia="zh-CN"/>
        </w:rPr>
        <w:t>MBS</w:t>
      </w:r>
      <w:proofErr w:type="spellEnd"/>
      <w:r>
        <w:rPr>
          <w:lang w:val="en-GB" w:eastAsia="zh-CN"/>
        </w:rPr>
        <w:t>. Typically both the RSRP and RSRQ threshold are optionally present, i.e. one of them or both can be configured:</w:t>
      </w:r>
    </w:p>
    <w:p w14:paraId="6F2F602C" w14:textId="77777777" w:rsidR="00AA5BF3" w:rsidRDefault="00AA5BF3" w:rsidP="00AA5BF3">
      <w:pPr>
        <w:pStyle w:val="Proposal"/>
        <w:tabs>
          <w:tab w:val="clear" w:pos="1304"/>
          <w:tab w:val="num" w:pos="4990"/>
        </w:tabs>
      </w:pPr>
      <w:bookmarkStart w:id="40" w:name="_Toc178931233"/>
      <w:bookmarkStart w:id="41" w:name="_Toc181685737"/>
      <w:bookmarkStart w:id="42" w:name="_Toc181954208"/>
      <w:bookmarkStart w:id="43" w:name="_Toc189817709"/>
      <w:r>
        <w:t>The entry/exit threshold may include RSRP threshold, RSRQ threshold or both.</w:t>
      </w:r>
      <w:bookmarkEnd w:id="40"/>
      <w:bookmarkEnd w:id="41"/>
      <w:bookmarkEnd w:id="42"/>
      <w:bookmarkEnd w:id="43"/>
      <w:r>
        <w:t xml:space="preserve"> </w:t>
      </w:r>
    </w:p>
    <w:p w14:paraId="07895AF8" w14:textId="77777777" w:rsidR="00AA5BF3" w:rsidRDefault="00AA5BF3" w:rsidP="00AA5BF3">
      <w:pPr>
        <w:rPr>
          <w:lang w:val="en-GB" w:eastAsia="zh-CN"/>
        </w:rPr>
      </w:pPr>
      <w:r>
        <w:rPr>
          <w:lang w:val="en-GB" w:eastAsia="zh-CN"/>
        </w:rPr>
        <w:t>The exit condition is defined as:</w:t>
      </w:r>
    </w:p>
    <w:p w14:paraId="3B738D9F" w14:textId="77777777" w:rsidR="00AA5BF3" w:rsidRDefault="00AA5BF3" w:rsidP="00AA5BF3">
      <w:pPr>
        <w:pStyle w:val="Proposal"/>
        <w:tabs>
          <w:tab w:val="clear" w:pos="1304"/>
          <w:tab w:val="num" w:pos="4990"/>
        </w:tabs>
        <w:rPr>
          <w:szCs w:val="20"/>
        </w:rPr>
      </w:pPr>
      <w:bookmarkStart w:id="44" w:name="_Toc178931235"/>
      <w:bookmarkStart w:id="45" w:name="_Toc181685738"/>
      <w:bookmarkStart w:id="46" w:name="_Toc181954209"/>
      <w:bookmarkStart w:id="47" w:name="_Toc189817710"/>
      <w:r>
        <w:rPr>
          <w:szCs w:val="20"/>
        </w:rPr>
        <w:t>The exit condition is met when one or more of the measured quantities are below the configured threshold(s).</w:t>
      </w:r>
      <w:bookmarkEnd w:id="44"/>
      <w:bookmarkEnd w:id="45"/>
      <w:bookmarkEnd w:id="46"/>
      <w:bookmarkEnd w:id="47"/>
    </w:p>
    <w:p w14:paraId="7CF2A73D" w14:textId="125EF0D9" w:rsidR="00261E56" w:rsidRDefault="00261E56" w:rsidP="00261E56">
      <w:r>
        <w:t>To avoid ping pong with cell reselection the NW can configure a time to trigger:</w:t>
      </w:r>
    </w:p>
    <w:p w14:paraId="771610EC" w14:textId="77777777" w:rsidR="00261E56" w:rsidRPr="00261E56" w:rsidRDefault="00261E56" w:rsidP="00261E56">
      <w:pPr>
        <w:spacing w:after="0"/>
        <w:rPr>
          <w:rFonts w:ascii="Times" w:hAnsi="Times" w:cs="Times"/>
          <w:color w:val="2F5496" w:themeColor="accent1" w:themeShade="BF"/>
          <w:sz w:val="18"/>
          <w:szCs w:val="18"/>
        </w:rPr>
      </w:pPr>
      <w:r w:rsidRPr="00261E56">
        <w:rPr>
          <w:rFonts w:ascii="Times" w:hAnsi="Times" w:cs="Times"/>
          <w:color w:val="2F5496" w:themeColor="accent1" w:themeShade="BF"/>
          <w:sz w:val="18"/>
          <w:szCs w:val="18"/>
        </w:rPr>
        <w:t>In all cases, the UE shall reselect the new cell, only if the following conditions are met:</w:t>
      </w:r>
    </w:p>
    <w:p w14:paraId="2494234D" w14:textId="43B74E5F" w:rsidR="00261E56" w:rsidRPr="00261E56" w:rsidRDefault="00261E56" w:rsidP="00261E56">
      <w:pPr>
        <w:pStyle w:val="B1"/>
        <w:spacing w:after="0"/>
        <w:rPr>
          <w:rFonts w:ascii="Times" w:hAnsi="Times" w:cs="Times"/>
          <w:color w:val="2F5496" w:themeColor="accent1" w:themeShade="BF"/>
          <w:sz w:val="18"/>
          <w:szCs w:val="18"/>
        </w:rPr>
      </w:pPr>
      <w:r w:rsidRPr="00261E56">
        <w:rPr>
          <w:rFonts w:ascii="Times" w:hAnsi="Times" w:cs="Times"/>
          <w:noProof/>
          <w:color w:val="2F5496" w:themeColor="accent1" w:themeShade="BF"/>
          <w:sz w:val="18"/>
          <w:szCs w:val="18"/>
        </w:rPr>
        <w:t>-</w:t>
      </w:r>
      <w:r w:rsidRPr="00261E56">
        <w:rPr>
          <w:rFonts w:ascii="Times" w:hAnsi="Times" w:cs="Times"/>
          <w:noProof/>
          <w:color w:val="2F5496" w:themeColor="accent1" w:themeShade="BF"/>
          <w:sz w:val="18"/>
          <w:szCs w:val="18"/>
        </w:rPr>
        <w:tab/>
        <w:t xml:space="preserve">the </w:t>
      </w:r>
      <w:r w:rsidRPr="00261E56">
        <w:rPr>
          <w:rFonts w:ascii="Times" w:hAnsi="Times" w:cs="Times"/>
          <w:color w:val="2F5496" w:themeColor="accent1" w:themeShade="BF"/>
          <w:sz w:val="18"/>
          <w:szCs w:val="18"/>
        </w:rPr>
        <w:t xml:space="preserve">new cell is better than the serving cell according to the cell reselection criteria specified above during a time interval </w:t>
      </w:r>
      <w:proofErr w:type="gramStart"/>
      <w:r w:rsidRPr="00261E56">
        <w:rPr>
          <w:rFonts w:ascii="Times" w:hAnsi="Times" w:cs="Times"/>
          <w:color w:val="2F5496" w:themeColor="accent1" w:themeShade="BF"/>
          <w:sz w:val="18"/>
          <w:szCs w:val="18"/>
        </w:rPr>
        <w:t>Treselection</w:t>
      </w:r>
      <w:r w:rsidRPr="00261E56">
        <w:rPr>
          <w:rFonts w:ascii="Times" w:hAnsi="Times" w:cs="Times"/>
          <w:color w:val="2F5496" w:themeColor="accent1" w:themeShade="BF"/>
          <w:sz w:val="18"/>
          <w:szCs w:val="18"/>
          <w:vertAlign w:val="subscript"/>
        </w:rPr>
        <w:t>RAT</w:t>
      </w:r>
      <w:r w:rsidRPr="00261E56">
        <w:rPr>
          <w:rFonts w:ascii="Times" w:hAnsi="Times" w:cs="Times"/>
          <w:color w:val="2F5496" w:themeColor="accent1" w:themeShade="BF"/>
          <w:sz w:val="18"/>
          <w:szCs w:val="18"/>
        </w:rPr>
        <w:t>;</w:t>
      </w:r>
      <w:proofErr w:type="gramEnd"/>
    </w:p>
    <w:p w14:paraId="621AF44C" w14:textId="77777777" w:rsidR="00261E56" w:rsidRPr="00261E56" w:rsidRDefault="00261E56" w:rsidP="00261E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spacing w:after="120"/>
        <w:rPr>
          <w:rFonts w:ascii="Times" w:hAnsi="Times" w:cs="Times"/>
          <w:color w:val="2F5496" w:themeColor="accent1" w:themeShade="BF"/>
          <w:sz w:val="18"/>
          <w:szCs w:val="18"/>
        </w:rPr>
      </w:pPr>
      <w:r w:rsidRPr="00261E56">
        <w:rPr>
          <w:rFonts w:ascii="Times" w:hAnsi="Times" w:cs="Times"/>
          <w:color w:val="2F5496" w:themeColor="accent1" w:themeShade="BF"/>
          <w:sz w:val="18"/>
          <w:szCs w:val="18"/>
        </w:rPr>
        <w:t>-</w:t>
      </w:r>
      <w:r w:rsidRPr="00261E56">
        <w:rPr>
          <w:rFonts w:ascii="Times" w:hAnsi="Times" w:cs="Times"/>
          <w:color w:val="2F5496" w:themeColor="accent1" w:themeShade="BF"/>
          <w:sz w:val="18"/>
          <w:szCs w:val="18"/>
        </w:rPr>
        <w:tab/>
        <w:t>more than 1 second has elapsed since the UE camped on the current serving cell.</w:t>
      </w:r>
    </w:p>
    <w:p w14:paraId="17FB1DE1" w14:textId="77777777" w:rsidR="00261E56" w:rsidRPr="00261E56" w:rsidRDefault="00261E56" w:rsidP="00261E56">
      <w:pPr>
        <w:overflowPunct w:val="0"/>
        <w:autoSpaceDE w:val="0"/>
        <w:autoSpaceDN w:val="0"/>
        <w:adjustRightInd w:val="0"/>
        <w:spacing w:after="180"/>
        <w:textAlignment w:val="baseline"/>
        <w:rPr>
          <w:rFonts w:ascii="Times New Roman" w:eastAsia="Times New Roman" w:hAnsi="Times New Roman"/>
          <w:color w:val="2F5496" w:themeColor="accent1" w:themeShade="BF"/>
          <w:sz w:val="18"/>
          <w:szCs w:val="18"/>
          <w:lang w:val="en-GB" w:eastAsia="zh-CN"/>
        </w:rPr>
      </w:pPr>
      <w:r w:rsidRPr="00261E56">
        <w:rPr>
          <w:rFonts w:ascii="Times New Roman" w:eastAsia="Times New Roman" w:hAnsi="Times New Roman"/>
          <w:color w:val="2F5496" w:themeColor="accent1" w:themeShade="BF"/>
          <w:sz w:val="18"/>
          <w:szCs w:val="18"/>
          <w:lang w:val="en-GB" w:eastAsia="zh-CN"/>
        </w:rPr>
        <w:t xml:space="preserve">The IE </w:t>
      </w:r>
      <w:r w:rsidRPr="00261E56">
        <w:rPr>
          <w:rFonts w:ascii="Times New Roman" w:eastAsia="Times New Roman" w:hAnsi="Times New Roman"/>
          <w:i/>
          <w:color w:val="2F5496" w:themeColor="accent1" w:themeShade="BF"/>
          <w:sz w:val="18"/>
          <w:szCs w:val="18"/>
          <w:lang w:val="en-GB" w:eastAsia="zh-CN"/>
        </w:rPr>
        <w:t>T-</w:t>
      </w:r>
      <w:r w:rsidRPr="00261E56">
        <w:rPr>
          <w:rFonts w:ascii="Times New Roman" w:eastAsia="Times New Roman" w:hAnsi="Times New Roman"/>
          <w:i/>
          <w:noProof/>
          <w:color w:val="2F5496" w:themeColor="accent1" w:themeShade="BF"/>
          <w:sz w:val="18"/>
          <w:szCs w:val="18"/>
          <w:lang w:val="en-GB" w:eastAsia="zh-CN"/>
        </w:rPr>
        <w:t>Reselection</w:t>
      </w:r>
      <w:r w:rsidRPr="00261E56">
        <w:rPr>
          <w:rFonts w:ascii="Times New Roman" w:eastAsia="Times New Roman" w:hAnsi="Times New Roman"/>
          <w:color w:val="2F5496" w:themeColor="accent1" w:themeShade="BF"/>
          <w:sz w:val="18"/>
          <w:szCs w:val="18"/>
          <w:lang w:val="en-GB" w:eastAsia="zh-CN"/>
        </w:rPr>
        <w:t xml:space="preserve"> concerns the cell reselection timer Treselection</w:t>
      </w:r>
      <w:r w:rsidRPr="00261E56">
        <w:rPr>
          <w:rFonts w:ascii="Times New Roman" w:eastAsia="Times New Roman" w:hAnsi="Times New Roman"/>
          <w:color w:val="2F5496" w:themeColor="accent1" w:themeShade="BF"/>
          <w:sz w:val="18"/>
          <w:szCs w:val="18"/>
          <w:vertAlign w:val="subscript"/>
          <w:lang w:val="en-GB" w:eastAsia="zh-CN"/>
        </w:rPr>
        <w:t>RAT</w:t>
      </w:r>
      <w:r w:rsidRPr="00261E56">
        <w:rPr>
          <w:rFonts w:ascii="Times New Roman" w:eastAsia="Times New Roman" w:hAnsi="Times New Roman"/>
          <w:color w:val="2F5496" w:themeColor="accent1" w:themeShade="BF"/>
          <w:sz w:val="18"/>
          <w:szCs w:val="18"/>
          <w:lang w:val="en-GB" w:eastAsia="zh-CN"/>
        </w:rPr>
        <w:t xml:space="preserve"> for NR and E-UTRA. Value in seconds. For value 0, behaviour as specified in 7.1.2 applies.</w:t>
      </w:r>
    </w:p>
    <w:p w14:paraId="17B609CC" w14:textId="77777777" w:rsidR="00261E56" w:rsidRPr="00261E56" w:rsidRDefault="00261E56" w:rsidP="00261E5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40"/>
        <w:textAlignment w:val="baseline"/>
        <w:rPr>
          <w:rFonts w:ascii="Courier New" w:eastAsia="Times New Roman" w:hAnsi="Courier New"/>
          <w:noProof/>
          <w:sz w:val="16"/>
          <w:szCs w:val="20"/>
          <w:lang w:val="en-GB" w:eastAsia="en-GB"/>
        </w:rPr>
      </w:pPr>
      <w:r w:rsidRPr="00261E56">
        <w:rPr>
          <w:rFonts w:ascii="Courier New" w:eastAsia="Times New Roman" w:hAnsi="Courier New"/>
          <w:noProof/>
          <w:sz w:val="16"/>
          <w:szCs w:val="20"/>
          <w:lang w:val="en-GB" w:eastAsia="en-GB"/>
        </w:rPr>
        <w:t xml:space="preserve">T-Reselection ::=                   </w:t>
      </w:r>
      <w:r w:rsidRPr="00261E56">
        <w:rPr>
          <w:rFonts w:ascii="Courier New" w:eastAsia="Times New Roman" w:hAnsi="Courier New"/>
          <w:noProof/>
          <w:color w:val="993366"/>
          <w:sz w:val="16"/>
          <w:szCs w:val="20"/>
          <w:lang w:val="en-GB" w:eastAsia="en-GB"/>
        </w:rPr>
        <w:t>INTEGER</w:t>
      </w:r>
      <w:r w:rsidRPr="00261E56">
        <w:rPr>
          <w:rFonts w:ascii="Courier New" w:eastAsia="Times New Roman" w:hAnsi="Courier New"/>
          <w:noProof/>
          <w:sz w:val="16"/>
          <w:szCs w:val="20"/>
          <w:lang w:val="en-GB" w:eastAsia="en-GB"/>
        </w:rPr>
        <w:t xml:space="preserve"> (0..7)</w:t>
      </w:r>
    </w:p>
    <w:p w14:paraId="3D5D636D" w14:textId="77777777" w:rsidR="00261E56" w:rsidRDefault="00261E56" w:rsidP="00261E56">
      <w:r>
        <w:t>To avoid ping pong with entry/exit for LP-WUS monitoring:</w:t>
      </w:r>
    </w:p>
    <w:p w14:paraId="200D776B" w14:textId="291AC826" w:rsidR="00261E56" w:rsidRPr="00B800A9" w:rsidRDefault="0044333C" w:rsidP="00261E56">
      <w:pPr>
        <w:pStyle w:val="Proposal"/>
        <w:tabs>
          <w:tab w:val="clear" w:pos="1304"/>
          <w:tab w:val="num" w:pos="4990"/>
        </w:tabs>
        <w:rPr>
          <w:szCs w:val="20"/>
        </w:rPr>
      </w:pPr>
      <w:bookmarkStart w:id="48" w:name="_Toc189817711"/>
      <w:r w:rsidRPr="00B800A9">
        <w:rPr>
          <w:szCs w:val="20"/>
        </w:rPr>
        <w:t>The NW can configure a time to trigger (seconds), i.e. minimum time during which the entry condition has to be fulfilled, before the UE may start LP-WUS monitoring (again).</w:t>
      </w:r>
      <w:bookmarkEnd w:id="48"/>
      <w:r w:rsidRPr="00B800A9">
        <w:rPr>
          <w:szCs w:val="20"/>
        </w:rPr>
        <w:t xml:space="preserve"> </w:t>
      </w:r>
    </w:p>
    <w:p w14:paraId="5B0CE912" w14:textId="45D60302" w:rsidR="00AA5BF3" w:rsidRPr="006D20B2" w:rsidRDefault="00AA5BF3" w:rsidP="00AA5BF3">
      <w:pPr>
        <w:pStyle w:val="Heading2"/>
      </w:pPr>
      <w:r w:rsidRPr="006D20B2">
        <w:t>LP-WUS configuration</w:t>
      </w:r>
    </w:p>
    <w:p w14:paraId="19564F5A" w14:textId="77777777" w:rsidR="00AA5BF3" w:rsidRDefault="00AA5BF3" w:rsidP="00AA5BF3">
      <w:pPr>
        <w:rPr>
          <w:lang w:val="en-GB" w:eastAsia="zh-CN"/>
        </w:rPr>
      </w:pPr>
      <w:r>
        <w:rPr>
          <w:lang w:val="en-GB" w:eastAsia="zh-CN"/>
        </w:rPr>
        <w:t xml:space="preserve">RAN2 agreed that the LP-WUS configuration can be provided in SIB. But RAN2 did not reach consensus whether LP-WUS configuration via dedicated signalling is needed. We think that the LP-WUS configuration is common, i.e. cell specific, and there is no need for RRC signalling to enable UE specific LP-WUS configurations. In case LP-WUS configuration is provided in </w:t>
      </w:r>
      <w:r w:rsidRPr="00C810FF">
        <w:rPr>
          <w:i/>
          <w:iCs/>
          <w:lang w:val="en-GB" w:eastAsia="zh-CN"/>
        </w:rPr>
        <w:t>RRCRelease</w:t>
      </w:r>
      <w:r>
        <w:rPr>
          <w:lang w:val="en-GB" w:eastAsia="zh-CN"/>
        </w:rPr>
        <w:t xml:space="preserve"> then there is complexity for how long the dedicated LP-WUS configuration remains valid, and in which cells/areas the LP-WUS configuration is valid. But it is possible to provide different LP-WUS configurations in SIB for certain types of UEs e.g. different LP-WUS configuration for UEs in RRC_IDLE and RRC_INACTIVE. Furthermore LP-WUS configuration in dedicated signalling has been confused with enabling/disabling LP-WUS in a specific UE which is a separate discussion:</w:t>
      </w:r>
    </w:p>
    <w:p w14:paraId="1F2EF42F" w14:textId="77777777" w:rsidR="00AA5BF3" w:rsidRDefault="00AA5BF3" w:rsidP="00AA5BF3">
      <w:pPr>
        <w:pStyle w:val="Proposal"/>
        <w:tabs>
          <w:tab w:val="clear" w:pos="1304"/>
          <w:tab w:val="num" w:pos="4990"/>
        </w:tabs>
        <w:rPr>
          <w:lang w:val="en-GB"/>
        </w:rPr>
      </w:pPr>
      <w:bookmarkStart w:id="49" w:name="_Toc173916869"/>
      <w:bookmarkStart w:id="50" w:name="_Toc178931238"/>
      <w:bookmarkStart w:id="51" w:name="_Toc181685740"/>
      <w:bookmarkStart w:id="52" w:name="_Toc181954210"/>
      <w:bookmarkStart w:id="53" w:name="_Toc189817712"/>
      <w:r>
        <w:rPr>
          <w:lang w:val="en-GB"/>
        </w:rPr>
        <w:t>LP-WUS configuration is not provided in dedicated RRC signalling</w:t>
      </w:r>
      <w:bookmarkEnd w:id="49"/>
      <w:r>
        <w:rPr>
          <w:lang w:val="en-GB"/>
        </w:rPr>
        <w:t>.</w:t>
      </w:r>
      <w:bookmarkEnd w:id="50"/>
      <w:bookmarkEnd w:id="51"/>
      <w:bookmarkEnd w:id="52"/>
      <w:bookmarkEnd w:id="53"/>
      <w:r>
        <w:rPr>
          <w:lang w:val="en-GB"/>
        </w:rPr>
        <w:t xml:space="preserve"> </w:t>
      </w:r>
    </w:p>
    <w:p w14:paraId="675A634C" w14:textId="77777777" w:rsidR="00AA5BF3" w:rsidRDefault="00AA5BF3" w:rsidP="00AA5BF3">
      <w:pPr>
        <w:rPr>
          <w:lang w:val="en-GB" w:eastAsia="zh-CN"/>
        </w:rPr>
      </w:pPr>
      <w:r>
        <w:rPr>
          <w:lang w:val="en-GB" w:eastAsia="zh-CN"/>
        </w:rPr>
        <w:t>RAN2 agreed that separate thresholds can be configured for OFDM-based and OOK-based WUR. This implies that the presence of OFDM-based and/or OOK-based thresholds in SIB indicates whether the UE may use OFDM-based and/or OOK-based LP-WUS monitoring in the cell, e.g. when OOK-based threshold are not configured in the cell then the UE may not use OOK-based LP-WUS monitoring in the cell. When the UE uses OOK-based LP-WUS monitoring, then the NW has to use more resources in the LP-WUS signal to reach the UE. Furthermore the NW has to configure the LP-SS to enable LR measurements. Less resources are required for the OFDM-based LP-WUS signal, and OFDM-based UE can use PSS/SSS for</w:t>
      </w:r>
      <w:r w:rsidRPr="00A2592D">
        <w:rPr>
          <w:lang w:val="en-GB" w:eastAsia="zh-CN"/>
        </w:rPr>
        <w:t xml:space="preserve"> sync and serving</w:t>
      </w:r>
      <w:r>
        <w:rPr>
          <w:lang w:val="en-GB" w:eastAsia="zh-CN"/>
        </w:rPr>
        <w:t xml:space="preserve"> </w:t>
      </w:r>
      <w:r w:rsidRPr="00A2592D">
        <w:rPr>
          <w:lang w:val="en-GB" w:eastAsia="zh-CN"/>
        </w:rPr>
        <w:t>RRM measurements</w:t>
      </w:r>
      <w:r>
        <w:rPr>
          <w:lang w:val="en-GB" w:eastAsia="zh-CN"/>
        </w:rPr>
        <w:t>:</w:t>
      </w:r>
    </w:p>
    <w:p w14:paraId="11A04B9B" w14:textId="77777777" w:rsidR="00AA5BF3" w:rsidRDefault="00AA5BF3" w:rsidP="00AA5BF3">
      <w:pPr>
        <w:pStyle w:val="Proposal"/>
        <w:tabs>
          <w:tab w:val="clear" w:pos="1304"/>
          <w:tab w:val="num" w:pos="4990"/>
        </w:tabs>
      </w:pPr>
      <w:bookmarkStart w:id="54" w:name="_Toc163206017"/>
      <w:bookmarkStart w:id="55" w:name="_Toc166234630"/>
      <w:bookmarkStart w:id="56" w:name="_Toc173916870"/>
      <w:bookmarkStart w:id="57" w:name="_Toc178931240"/>
      <w:bookmarkStart w:id="58" w:name="_Toc181685741"/>
      <w:bookmarkStart w:id="59" w:name="_Toc181954211"/>
      <w:bookmarkStart w:id="60" w:name="_Toc189817713"/>
      <w:r>
        <w:t>gNB can configure in SIB whether only OFDM-based or both OFDM-based and OOK-based WUR are supported in the cell.</w:t>
      </w:r>
      <w:bookmarkEnd w:id="54"/>
      <w:bookmarkEnd w:id="55"/>
      <w:bookmarkEnd w:id="56"/>
      <w:bookmarkEnd w:id="57"/>
      <w:bookmarkEnd w:id="58"/>
      <w:bookmarkEnd w:id="59"/>
      <w:bookmarkEnd w:id="60"/>
    </w:p>
    <w:p w14:paraId="4D81297D" w14:textId="77777777" w:rsidR="00AA5BF3" w:rsidRDefault="00AA5BF3" w:rsidP="00AA5BF3">
      <w:pPr>
        <w:rPr>
          <w:lang w:val="en-GB" w:eastAsia="zh-CN"/>
        </w:rPr>
      </w:pPr>
      <w:r>
        <w:rPr>
          <w:lang w:val="en-GB" w:eastAsia="zh-CN"/>
        </w:rPr>
        <w:lastRenderedPageBreak/>
        <w:t>When OFDM-based WUR is supported only, then the gNB is not required to configure LP-SS. When both OFDM-based and OOK-based WUR is configured in SIB, then the gNB is required to use sufficient resources in the LP-WUS signal when it has to wake-up UEs that support OOK-based WUR only. Otherwise the gNB can use less resources in the LP-WUS signal:</w:t>
      </w:r>
    </w:p>
    <w:p w14:paraId="6F217261" w14:textId="77777777" w:rsidR="00AA5BF3" w:rsidRDefault="00AA5BF3" w:rsidP="00AA5BF3">
      <w:pPr>
        <w:pStyle w:val="Proposal"/>
        <w:tabs>
          <w:tab w:val="clear" w:pos="1304"/>
          <w:tab w:val="num" w:pos="4990"/>
        </w:tabs>
      </w:pPr>
      <w:bookmarkStart w:id="61" w:name="_Toc181685742"/>
      <w:bookmarkStart w:id="62" w:name="_Toc181954212"/>
      <w:bookmarkStart w:id="63" w:name="_Toc189817714"/>
      <w:r>
        <w:t>When the UE supports both OFDM and OOK-based WUR then it is up to UE implementation to use OFDM and/or OOK-based WUR for LP-WUS reception.</w:t>
      </w:r>
      <w:bookmarkEnd w:id="61"/>
      <w:bookmarkEnd w:id="62"/>
      <w:bookmarkEnd w:id="63"/>
    </w:p>
    <w:p w14:paraId="712DE880" w14:textId="77777777" w:rsidR="00AA5BF3" w:rsidRDefault="00AA5BF3" w:rsidP="00AA5BF3">
      <w:pPr>
        <w:rPr>
          <w:lang w:val="en-GB"/>
        </w:rPr>
      </w:pPr>
      <w:r>
        <w:rPr>
          <w:lang w:val="en-GB" w:eastAsia="zh-CN"/>
        </w:rPr>
        <w:t xml:space="preserve">When the gNB knows that it has to page a UE that supports both OFDM and OOK, then </w:t>
      </w:r>
      <w:r w:rsidRPr="00D73DB1">
        <w:rPr>
          <w:lang w:val="en-GB"/>
        </w:rPr>
        <w:t>the gNB sends LP-WUS</w:t>
      </w:r>
      <w:r>
        <w:rPr>
          <w:lang w:val="en-GB"/>
        </w:rPr>
        <w:t xml:space="preserve"> that can be received by OOK-based WUR. It is thus up to the UE implementation to stop monitoring </w:t>
      </w:r>
      <w:r w:rsidRPr="00D73DB1">
        <w:rPr>
          <w:lang w:val="en-GB"/>
        </w:rPr>
        <w:t xml:space="preserve">earlier when LP-WUS </w:t>
      </w:r>
      <w:r>
        <w:rPr>
          <w:lang w:val="en-GB"/>
        </w:rPr>
        <w:t>has been</w:t>
      </w:r>
      <w:r w:rsidRPr="00D73DB1">
        <w:rPr>
          <w:lang w:val="en-GB"/>
        </w:rPr>
        <w:t xml:space="preserve"> detected</w:t>
      </w:r>
      <w:r>
        <w:rPr>
          <w:lang w:val="en-GB"/>
        </w:rPr>
        <w:t xml:space="preserve">. </w:t>
      </w:r>
    </w:p>
    <w:p w14:paraId="2AC7FD7E" w14:textId="77777777" w:rsidR="008602E7" w:rsidRPr="006D20B2" w:rsidRDefault="008602E7" w:rsidP="008602E7">
      <w:pPr>
        <w:pStyle w:val="Heading2"/>
      </w:pPr>
      <w:r w:rsidRPr="006D20B2">
        <w:t>UEID-based and CN-assigned subgroup signalling</w:t>
      </w:r>
    </w:p>
    <w:p w14:paraId="55549421" w14:textId="77777777" w:rsidR="008602E7" w:rsidRDefault="008602E7" w:rsidP="008602E7">
      <w:r>
        <w:t>RAN2 assumes that for LP-WUS the same signalling procedure and signalling messages as with PEI will be used. It is up to SA2/CT1/RAN3 to decide the signalling details, e.g. introduction of new IEs [1]:</w:t>
      </w:r>
    </w:p>
    <w:p w14:paraId="28C38929" w14:textId="77777777" w:rsidR="008602E7" w:rsidRDefault="008602E7" w:rsidP="008602E7">
      <w:r>
        <w:rPr>
          <w:noProof/>
        </w:rPr>
        <w:drawing>
          <wp:inline distT="0" distB="0" distL="0" distR="0" wp14:anchorId="50EA47A4" wp14:editId="49002966">
            <wp:extent cx="3138221" cy="4209776"/>
            <wp:effectExtent l="0" t="0" r="5080" b="635"/>
            <wp:docPr id="4570783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60774" cy="4240030"/>
                    </a:xfrm>
                    <a:prstGeom prst="rect">
                      <a:avLst/>
                    </a:prstGeom>
                    <a:noFill/>
                    <a:ln>
                      <a:noFill/>
                    </a:ln>
                  </pic:spPr>
                </pic:pic>
              </a:graphicData>
            </a:graphic>
          </wp:inline>
        </w:drawing>
      </w:r>
    </w:p>
    <w:p w14:paraId="7071B532" w14:textId="77777777" w:rsidR="008602E7" w:rsidRDefault="008602E7" w:rsidP="008602E7">
      <w:pPr>
        <w:spacing w:before="200"/>
        <w:rPr>
          <w:lang w:val="en-GB" w:eastAsia="zh-CN"/>
        </w:rPr>
      </w:pPr>
      <w:r>
        <w:rPr>
          <w:lang w:val="en-GB" w:eastAsia="zh-CN"/>
        </w:rPr>
        <w:t>Concerning LP-WUS subgrouping UE capability and LP-WUS configuration in SIB the same principles can be used as with PEI:</w:t>
      </w:r>
    </w:p>
    <w:p w14:paraId="55412E0F" w14:textId="77777777" w:rsidR="008602E7" w:rsidRDefault="008602E7" w:rsidP="008602E7">
      <w:pPr>
        <w:pStyle w:val="Proposal"/>
        <w:tabs>
          <w:tab w:val="clear" w:pos="1304"/>
          <w:tab w:val="num" w:pos="4990"/>
        </w:tabs>
      </w:pPr>
      <w:bookmarkStart w:id="64" w:name="_Toc178931210"/>
      <w:bookmarkStart w:id="65" w:name="_Toc181685723"/>
      <w:bookmarkStart w:id="66" w:name="_Toc181954195"/>
      <w:bookmarkStart w:id="67" w:name="_Toc189817715"/>
      <w:r>
        <w:t>If the UE supports LP-WUS then the UE also supports UEID-based subgrouping. The UE may in addition also support CN-assigned subgrouping.</w:t>
      </w:r>
      <w:bookmarkEnd w:id="64"/>
      <w:bookmarkEnd w:id="65"/>
      <w:bookmarkEnd w:id="66"/>
      <w:bookmarkEnd w:id="67"/>
      <w:r>
        <w:t xml:space="preserve"> </w:t>
      </w:r>
      <w:bookmarkStart w:id="68" w:name="_Toc178931211"/>
      <w:bookmarkStart w:id="69" w:name="_Toc181685724"/>
    </w:p>
    <w:p w14:paraId="4090C8B2" w14:textId="77777777" w:rsidR="008602E7" w:rsidRDefault="008602E7" w:rsidP="008602E7">
      <w:pPr>
        <w:pStyle w:val="Proposal"/>
        <w:tabs>
          <w:tab w:val="clear" w:pos="1304"/>
          <w:tab w:val="num" w:pos="4990"/>
        </w:tabs>
      </w:pPr>
      <w:bookmarkStart w:id="70" w:name="_Toc181954196"/>
      <w:bookmarkStart w:id="71" w:name="_Toc189817716"/>
      <w:r>
        <w:t>The gNB can indicate in the LP-WUS configuration in SIB that only UEID-based subgrouping, only CN-assigned based subgrouping, or both are supported in the cell.</w:t>
      </w:r>
      <w:bookmarkStart w:id="72" w:name="_Toc178931212"/>
      <w:bookmarkStart w:id="73" w:name="_Toc181685725"/>
      <w:bookmarkEnd w:id="68"/>
      <w:bookmarkEnd w:id="69"/>
      <w:bookmarkEnd w:id="70"/>
      <w:bookmarkEnd w:id="71"/>
      <w:r>
        <w:t xml:space="preserve"> </w:t>
      </w:r>
    </w:p>
    <w:p w14:paraId="0D7026F0" w14:textId="77777777" w:rsidR="008602E7" w:rsidRDefault="008602E7" w:rsidP="008602E7">
      <w:pPr>
        <w:pStyle w:val="Proposal"/>
        <w:tabs>
          <w:tab w:val="clear" w:pos="1304"/>
          <w:tab w:val="num" w:pos="4990"/>
        </w:tabs>
      </w:pPr>
      <w:bookmarkStart w:id="74" w:name="_Toc181954197"/>
      <w:bookmarkStart w:id="75" w:name="_Toc189817717"/>
      <w:r>
        <w:lastRenderedPageBreak/>
        <w:t>If the UE is configured with a CN-assigned subgroup ID and the gNB has configured both UEID-based and CN-assigned subgrouping then the UE uses the CN-assigned subgrouping ID.</w:t>
      </w:r>
      <w:bookmarkEnd w:id="72"/>
      <w:bookmarkEnd w:id="73"/>
      <w:bookmarkEnd w:id="74"/>
      <w:bookmarkEnd w:id="75"/>
    </w:p>
    <w:p w14:paraId="22928999" w14:textId="77777777" w:rsidR="008602E7" w:rsidRDefault="008602E7" w:rsidP="008602E7">
      <w:pPr>
        <w:pStyle w:val="Proposal"/>
        <w:tabs>
          <w:tab w:val="clear" w:pos="1304"/>
          <w:tab w:val="num" w:pos="4990"/>
        </w:tabs>
      </w:pPr>
      <w:bookmarkStart w:id="76" w:name="_Toc178931213"/>
      <w:bookmarkStart w:id="77" w:name="_Toc181685726"/>
      <w:bookmarkStart w:id="78" w:name="_Toc181954198"/>
      <w:bookmarkStart w:id="79" w:name="_Toc189817718"/>
      <w:r>
        <w:t>In the UEID-based subgrouping capability the UE can indicate in which of the supported bands the UE supports LP-WUS by including a band list.</w:t>
      </w:r>
      <w:bookmarkEnd w:id="76"/>
      <w:bookmarkEnd w:id="77"/>
      <w:bookmarkEnd w:id="78"/>
      <w:bookmarkEnd w:id="79"/>
    </w:p>
    <w:p w14:paraId="6AB58633" w14:textId="77777777" w:rsidR="008602E7" w:rsidRDefault="008602E7" w:rsidP="008602E7">
      <w:pPr>
        <w:rPr>
          <w:lang w:val="en-GB" w:eastAsia="zh-CN"/>
        </w:rPr>
      </w:pPr>
      <w:r>
        <w:rPr>
          <w:lang w:val="en-GB" w:eastAsia="zh-CN"/>
        </w:rPr>
        <w:t>The gNB does not use LP-WUS when the UE is paged in a band where the UE does not support LP-WUS, based on the radio paging capabilities in the PAGING message from CN for UEs in CM_IDLE and based on the UE capabilities for RAN paging for UEs in RRC_INACTIVE.</w:t>
      </w:r>
    </w:p>
    <w:p w14:paraId="671852F8" w14:textId="77777777" w:rsidR="00AA5BF3" w:rsidRPr="006D20B2" w:rsidRDefault="00AA5BF3" w:rsidP="00AA5BF3">
      <w:pPr>
        <w:pStyle w:val="Heading2"/>
      </w:pPr>
      <w:bookmarkStart w:id="80" w:name="_Hlk166058136"/>
      <w:r w:rsidRPr="006D20B2">
        <w:t>LP-WUS monitoring rules</w:t>
      </w:r>
    </w:p>
    <w:p w14:paraId="2B33EC5B" w14:textId="06ABD301" w:rsidR="00AA5BF3" w:rsidRDefault="00AA5BF3" w:rsidP="00AA5BF3">
      <w:pPr>
        <w:rPr>
          <w:lang w:val="en-GB" w:eastAsia="zh-CN"/>
        </w:rPr>
      </w:pPr>
      <w:r>
        <w:rPr>
          <w:lang w:val="en-GB" w:eastAsia="zh-CN"/>
        </w:rPr>
        <w:t xml:space="preserve">RAN1 agreed that when the UE does not detect LP-WUS or LP-WUS is received but the </w:t>
      </w:r>
      <w:r w:rsidR="00B61B7B">
        <w:rPr>
          <w:lang w:val="en-GB" w:eastAsia="zh-CN"/>
        </w:rPr>
        <w:t>LP-</w:t>
      </w:r>
      <w:proofErr w:type="gramStart"/>
      <w:r w:rsidR="00B61B7B">
        <w:rPr>
          <w:lang w:val="en-GB" w:eastAsia="zh-CN"/>
        </w:rPr>
        <w:t xml:space="preserve">WUS </w:t>
      </w:r>
      <w:r>
        <w:rPr>
          <w:lang w:val="en-GB" w:eastAsia="zh-CN"/>
        </w:rPr>
        <w:t xml:space="preserve"> subgroup</w:t>
      </w:r>
      <w:proofErr w:type="gramEnd"/>
      <w:r>
        <w:rPr>
          <w:lang w:val="en-GB" w:eastAsia="zh-CN"/>
        </w:rPr>
        <w:t xml:space="preserve"> is not included then the UE is not required to monitor the following PO. RAN1 continues to discuss how to MOs can be grouped and used in case of multi beam operation e.g. MOs are repeated on a beam or the UE only monitors specific MOs on a beam. </w:t>
      </w:r>
    </w:p>
    <w:p w14:paraId="01FF26FE" w14:textId="77777777" w:rsidR="00AA5BF3" w:rsidRDefault="00AA5BF3" w:rsidP="00AA5BF3">
      <w:pPr>
        <w:rPr>
          <w:lang w:val="en-GB" w:eastAsia="zh-CN"/>
        </w:rPr>
      </w:pPr>
      <w:r>
        <w:rPr>
          <w:lang w:val="en-GB" w:eastAsia="zh-CN"/>
        </w:rPr>
        <w:t xml:space="preserve">There can be cases where the UE is not able to monitor LP-WUS, e.g. during cell re-selection. In such case the UE should monitor the associated PO: </w:t>
      </w:r>
    </w:p>
    <w:p w14:paraId="3487A023" w14:textId="77777777" w:rsidR="00AA5BF3" w:rsidRDefault="00AA5BF3" w:rsidP="00AA5BF3">
      <w:pPr>
        <w:pStyle w:val="Proposal"/>
        <w:tabs>
          <w:tab w:val="clear" w:pos="1304"/>
          <w:tab w:val="num" w:pos="4990"/>
        </w:tabs>
      </w:pPr>
      <w:bookmarkStart w:id="81" w:name="_Toc163206013"/>
      <w:bookmarkStart w:id="82" w:name="_Toc166234639"/>
      <w:bookmarkStart w:id="83" w:name="_Toc173916886"/>
      <w:bookmarkStart w:id="84" w:name="_Toc178931247"/>
      <w:bookmarkStart w:id="85" w:name="_Toc181685747"/>
      <w:bookmarkStart w:id="86" w:name="_Toc181954215"/>
      <w:bookmarkStart w:id="87" w:name="_Toc189817719"/>
      <w:r>
        <w:t>If the UE is not able to monitor the LP-WUS (FFS for which use cases) then the UE is required to monitor the following PO.</w:t>
      </w:r>
      <w:bookmarkEnd w:id="81"/>
      <w:bookmarkEnd w:id="82"/>
      <w:bookmarkEnd w:id="83"/>
      <w:bookmarkEnd w:id="84"/>
      <w:bookmarkEnd w:id="85"/>
      <w:bookmarkEnd w:id="86"/>
      <w:bookmarkEnd w:id="87"/>
    </w:p>
    <w:p w14:paraId="52172B98" w14:textId="77777777" w:rsidR="00AA5BF3" w:rsidRDefault="00AA5BF3" w:rsidP="00AA5BF3">
      <w:pPr>
        <w:rPr>
          <w:lang w:val="en-GB" w:eastAsia="zh-CN"/>
        </w:rPr>
      </w:pPr>
      <w:r>
        <w:rPr>
          <w:lang w:val="en-GB" w:eastAsia="zh-CN"/>
        </w:rPr>
        <w:t>In case of multibeam operation each beam includes at least one LO and one MO:</w:t>
      </w:r>
    </w:p>
    <w:p w14:paraId="5DF03EA2" w14:textId="77777777" w:rsidR="00AA5BF3" w:rsidRDefault="00AA5BF3" w:rsidP="00AA5BF3">
      <w:pPr>
        <w:rPr>
          <w:lang w:val="en-GB" w:eastAsia="zh-CN"/>
        </w:rPr>
      </w:pPr>
      <w:r>
        <w:rPr>
          <w:noProof/>
        </w:rPr>
        <w:drawing>
          <wp:inline distT="0" distB="0" distL="0" distR="0" wp14:anchorId="133ADDEF" wp14:editId="5460CC1A">
            <wp:extent cx="3511681" cy="1938528"/>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9815" t="33696" r="37589" b="24502"/>
                    <a:stretch/>
                  </pic:blipFill>
                  <pic:spPr bwMode="auto">
                    <a:xfrm>
                      <a:off x="0" y="0"/>
                      <a:ext cx="3538879" cy="1953542"/>
                    </a:xfrm>
                    <a:prstGeom prst="rect">
                      <a:avLst/>
                    </a:prstGeom>
                    <a:ln>
                      <a:noFill/>
                    </a:ln>
                    <a:extLst>
                      <a:ext uri="{53640926-AAD7-44D8-BBD7-CCE9431645EC}">
                        <a14:shadowObscured xmlns:a14="http://schemas.microsoft.com/office/drawing/2010/main"/>
                      </a:ext>
                    </a:extLst>
                  </pic:spPr>
                </pic:pic>
              </a:graphicData>
            </a:graphic>
          </wp:inline>
        </w:drawing>
      </w:r>
    </w:p>
    <w:p w14:paraId="649FB394" w14:textId="77777777" w:rsidR="00AA5BF3" w:rsidRDefault="00AA5BF3" w:rsidP="00AA5BF3">
      <w:pPr>
        <w:rPr>
          <w:lang w:val="en-GB" w:eastAsia="zh-CN"/>
        </w:rPr>
      </w:pPr>
      <w:r>
        <w:rPr>
          <w:lang w:val="en-GB" w:eastAsia="zh-CN"/>
        </w:rPr>
        <w:t>Similar as with PEI/Paging it is up to UE implementation which beam(s) to monitor for Paging:</w:t>
      </w:r>
    </w:p>
    <w:p w14:paraId="5DB90FBA" w14:textId="77777777" w:rsidR="00AA5BF3" w:rsidRPr="007B444F" w:rsidRDefault="00AA5BF3" w:rsidP="00AA5BF3">
      <w:pPr>
        <w:pStyle w:val="Proposal"/>
        <w:tabs>
          <w:tab w:val="clear" w:pos="1304"/>
          <w:tab w:val="num" w:pos="4990"/>
        </w:tabs>
        <w:rPr>
          <w:lang w:val="en-GB"/>
        </w:rPr>
      </w:pPr>
      <w:bookmarkStart w:id="88" w:name="_Toc178931248"/>
      <w:bookmarkStart w:id="89" w:name="_Toc181685748"/>
      <w:bookmarkStart w:id="90" w:name="_Toc181954216"/>
      <w:bookmarkStart w:id="91" w:name="_Toc189817720"/>
      <w:r>
        <w:rPr>
          <w:lang w:val="en-GB"/>
        </w:rPr>
        <w:t>It is up to UE implementation on which beam(s) to monitor the LO.</w:t>
      </w:r>
      <w:bookmarkEnd w:id="88"/>
      <w:bookmarkEnd w:id="89"/>
      <w:bookmarkEnd w:id="90"/>
      <w:bookmarkEnd w:id="91"/>
      <w:r>
        <w:rPr>
          <w:lang w:val="en-GB"/>
        </w:rPr>
        <w:t xml:space="preserve"> </w:t>
      </w:r>
    </w:p>
    <w:p w14:paraId="1F9D400B" w14:textId="77777777" w:rsidR="00AA5BF3" w:rsidRPr="006D20B2" w:rsidRDefault="00AA5BF3" w:rsidP="00AA5BF3">
      <w:pPr>
        <w:pStyle w:val="Heading2"/>
        <w:rPr>
          <w:lang w:val="en-US"/>
        </w:rPr>
      </w:pPr>
      <w:r w:rsidRPr="006D20B2">
        <w:rPr>
          <w:lang w:val="en-US"/>
        </w:rPr>
        <w:t>LP-WUS and eDRX</w:t>
      </w:r>
    </w:p>
    <w:p w14:paraId="6EAEA7EE" w14:textId="77777777" w:rsidR="00AA5BF3" w:rsidRDefault="00AA5BF3" w:rsidP="00AA5BF3">
      <w:pPr>
        <w:rPr>
          <w:lang w:eastAsia="zh-CN"/>
        </w:rPr>
      </w:pPr>
      <w:r>
        <w:rPr>
          <w:lang w:eastAsia="zh-CN"/>
        </w:rPr>
        <w:t>LP-WUS can be supported with eDRX with limited specification impact, similar as eDRX is supported with PEI, i.e. for PO monitoring within the PTW the same monitoring rules apply as for normal DRX. The only change to the specification agreed for PEI and eDRX was to allow for a larger UEID value (</w:t>
      </w:r>
      <w:r w:rsidRPr="00F838A0">
        <w:rPr>
          <w:rFonts w:cs="Arial"/>
        </w:rPr>
        <w:t>5G-S-TMSI mod 32768</w:t>
      </w:r>
      <w:r>
        <w:rPr>
          <w:rFonts w:cs="Arial"/>
        </w:rPr>
        <w:t xml:space="preserve"> instead of 1024) in 38.304 to properly distribute the subgroups with a larger DRX cycle.</w:t>
      </w:r>
    </w:p>
    <w:p w14:paraId="3D6D4FAB" w14:textId="77777777" w:rsidR="00AA5BF3" w:rsidRDefault="00AA5BF3" w:rsidP="00AA5BF3">
      <w:pPr>
        <w:rPr>
          <w:lang w:val="en-GB" w:eastAsia="zh-CN"/>
        </w:rPr>
      </w:pPr>
      <w:r>
        <w:rPr>
          <w:lang w:eastAsia="zh-CN"/>
        </w:rPr>
        <w:t xml:space="preserve">However the use of LP-WUS with eDRX may not always be beneficial as simulations results have shown [4]. For example </w:t>
      </w:r>
      <w:r>
        <w:rPr>
          <w:lang w:val="en-GB" w:eastAsia="zh-CN"/>
        </w:rPr>
        <w:t xml:space="preserve">when the eDRX cycle is very long (e.g. larger than 500 sec), then the MR ultra-deep sleep power consumption (Relative </w:t>
      </w:r>
      <w:r w:rsidRPr="00CB7F49">
        <w:rPr>
          <w:lang w:val="en-GB" w:eastAsia="zh-CN"/>
        </w:rPr>
        <w:t>Power unit 0,015) becomes the determining factor for the battery lifetime and it does not matter whether LP-WUS is used or not.</w:t>
      </w:r>
      <w:r>
        <w:rPr>
          <w:lang w:val="en-GB" w:eastAsia="zh-CN"/>
        </w:rPr>
        <w:t xml:space="preserve"> </w:t>
      </w:r>
    </w:p>
    <w:p w14:paraId="259636DA" w14:textId="77777777" w:rsidR="00AA5BF3" w:rsidRPr="00CB7F49" w:rsidRDefault="00AA5BF3" w:rsidP="00AA5BF3">
      <w:pPr>
        <w:rPr>
          <w:lang w:val="en-GB" w:eastAsia="zh-CN"/>
        </w:rPr>
      </w:pPr>
      <w:r>
        <w:rPr>
          <w:lang w:val="en-GB" w:eastAsia="zh-CN"/>
        </w:rPr>
        <w:lastRenderedPageBreak/>
        <w:t xml:space="preserve">But the </w:t>
      </w:r>
      <w:r w:rsidRPr="00CB7F49">
        <w:rPr>
          <w:lang w:val="en-GB" w:eastAsia="zh-CN"/>
        </w:rPr>
        <w:t xml:space="preserve">UE implementation </w:t>
      </w:r>
      <w:r>
        <w:rPr>
          <w:lang w:val="en-GB" w:eastAsia="zh-CN"/>
        </w:rPr>
        <w:t>may decide</w:t>
      </w:r>
      <w:r w:rsidRPr="00CB7F49">
        <w:rPr>
          <w:lang w:val="en-GB" w:eastAsia="zh-CN"/>
        </w:rPr>
        <w:t xml:space="preserve"> to switch of</w:t>
      </w:r>
      <w:r>
        <w:rPr>
          <w:lang w:val="en-GB" w:eastAsia="zh-CN"/>
        </w:rPr>
        <w:t>f</w:t>
      </w:r>
      <w:r w:rsidRPr="00CB7F49">
        <w:rPr>
          <w:lang w:val="en-GB" w:eastAsia="zh-CN"/>
        </w:rPr>
        <w:t xml:space="preserve"> the modem</w:t>
      </w:r>
      <w:r>
        <w:rPr>
          <w:lang w:val="en-GB" w:eastAsia="zh-CN"/>
        </w:rPr>
        <w:t xml:space="preserve"> when the eDRX cycle is very long. This</w:t>
      </w:r>
      <w:r w:rsidRPr="00CB7F49">
        <w:rPr>
          <w:lang w:val="en-GB" w:eastAsia="zh-CN"/>
        </w:rPr>
        <w:t xml:space="preserve"> may increase the sync delay</w:t>
      </w:r>
      <w:r>
        <w:rPr>
          <w:lang w:val="en-GB" w:eastAsia="zh-CN"/>
        </w:rPr>
        <w:t xml:space="preserve"> and time to wake-up</w:t>
      </w:r>
      <w:r w:rsidRPr="00CB7F49">
        <w:rPr>
          <w:lang w:val="en-GB" w:eastAsia="zh-CN"/>
        </w:rPr>
        <w:t>, because t</w:t>
      </w:r>
      <w:r>
        <w:rPr>
          <w:lang w:val="en-GB" w:eastAsia="zh-CN"/>
        </w:rPr>
        <w:t>hen t</w:t>
      </w:r>
      <w:r w:rsidRPr="00CB7F49">
        <w:rPr>
          <w:lang w:val="en-GB" w:eastAsia="zh-CN"/>
        </w:rPr>
        <w:t>here was no low power</w:t>
      </w:r>
      <w:r>
        <w:rPr>
          <w:lang w:val="en-GB" w:eastAsia="zh-CN"/>
        </w:rPr>
        <w:t>/</w:t>
      </w:r>
      <w:r w:rsidRPr="00CB7F49">
        <w:rPr>
          <w:lang w:val="en-GB" w:eastAsia="zh-CN"/>
        </w:rPr>
        <w:t>accuracy clock runnin</w:t>
      </w:r>
      <w:r>
        <w:rPr>
          <w:lang w:val="en-GB" w:eastAsia="zh-CN"/>
        </w:rPr>
        <w:t>g when the UE is sleeping, but this may be beneficial in the end with a very long eDRX:</w:t>
      </w:r>
    </w:p>
    <w:p w14:paraId="0EC319F9" w14:textId="77777777" w:rsidR="00AA5BF3" w:rsidRPr="00CB7F49" w:rsidRDefault="00AA5BF3" w:rsidP="00AA5BF3">
      <w:pPr>
        <w:pStyle w:val="Proposal"/>
        <w:tabs>
          <w:tab w:val="clear" w:pos="1304"/>
          <w:tab w:val="num" w:pos="4990"/>
        </w:tabs>
      </w:pPr>
      <w:bookmarkStart w:id="92" w:name="_Toc173916893"/>
      <w:bookmarkStart w:id="93" w:name="_Toc178931249"/>
      <w:bookmarkStart w:id="94" w:name="_Toc181685749"/>
      <w:bookmarkStart w:id="95" w:name="_Toc181954217"/>
      <w:bookmarkStart w:id="96" w:name="_Hlk178091708"/>
      <w:bookmarkStart w:id="97" w:name="_Toc189817721"/>
      <w:r w:rsidRPr="00CB7F49">
        <w:t xml:space="preserve">eDRX is </w:t>
      </w:r>
      <w:r w:rsidRPr="001336B9">
        <w:t xml:space="preserve">supported with LP-WUS </w:t>
      </w:r>
      <w:r>
        <w:t>if</w:t>
      </w:r>
      <w:r w:rsidRPr="001336B9">
        <w:t xml:space="preserve"> it can be supported without additional changes, i.e. no separate time offset for eDRX and the UE monitors LP-WUS and POs during PTW similar as during normal</w:t>
      </w:r>
      <w:r w:rsidRPr="00CB7F49">
        <w:t xml:space="preserve"> DRX.</w:t>
      </w:r>
      <w:bookmarkEnd w:id="92"/>
      <w:bookmarkEnd w:id="93"/>
      <w:bookmarkEnd w:id="94"/>
      <w:bookmarkEnd w:id="95"/>
      <w:bookmarkEnd w:id="97"/>
    </w:p>
    <w:bookmarkEnd w:id="80"/>
    <w:bookmarkEnd w:id="96"/>
    <w:p w14:paraId="3C689C35" w14:textId="77777777" w:rsidR="00AF15BF" w:rsidRPr="0076663D" w:rsidRDefault="00AF15BF" w:rsidP="00AF15BF">
      <w:pPr>
        <w:pStyle w:val="Heading1"/>
      </w:pPr>
      <w:r w:rsidRPr="0076663D">
        <w:t>MR and LR operating in different bands</w:t>
      </w:r>
    </w:p>
    <w:p w14:paraId="143D742C" w14:textId="77777777" w:rsidR="00AF15BF" w:rsidRDefault="00AF15BF" w:rsidP="00AF15BF">
      <w:pPr>
        <w:rPr>
          <w:lang w:val="en-GB" w:eastAsia="zh-CN"/>
        </w:rPr>
      </w:pPr>
      <w:r>
        <w:rPr>
          <w:lang w:val="en-GB" w:eastAsia="zh-CN"/>
        </w:rPr>
        <w:t>Based on company contributions [1, 2] a way forward for the operation of MR and LR in different bands was endorsed in the RAN plenary [3]:</w:t>
      </w:r>
    </w:p>
    <w:p w14:paraId="149E8A70" w14:textId="524BFF25" w:rsidR="00AF15BF" w:rsidRPr="00A65C42" w:rsidRDefault="00AF15BF" w:rsidP="00AF15BF">
      <w:pPr>
        <w:numPr>
          <w:ilvl w:val="0"/>
          <w:numId w:val="17"/>
        </w:numPr>
        <w:spacing w:after="0"/>
        <w:ind w:left="714" w:hanging="357"/>
        <w:rPr>
          <w:rFonts w:ascii="Times New Roman" w:hAnsi="Times New Roman"/>
          <w:color w:val="C45911" w:themeColor="accent2" w:themeShade="BF"/>
          <w:sz w:val="18"/>
          <w:szCs w:val="18"/>
          <w:lang w:val="en-SE" w:eastAsia="zh-CN"/>
        </w:rPr>
      </w:pPr>
      <w:r w:rsidRPr="00A65C42">
        <w:rPr>
          <w:rFonts w:ascii="Times New Roman" w:hAnsi="Times New Roman"/>
          <w:color w:val="C45911" w:themeColor="accent2" w:themeShade="BF"/>
          <w:sz w:val="18"/>
          <w:szCs w:val="18"/>
          <w:lang w:eastAsia="zh-CN"/>
        </w:rPr>
        <w:t xml:space="preserve">For idle/inactive mode, consider a standardized solution for intra-frequency case (e.g. solution 1, 2, and 3 in </w:t>
      </w:r>
      <w:hyperlink r:id="rId15" w:history="1">
        <w:r w:rsidRPr="00A65C42">
          <w:rPr>
            <w:rStyle w:val="Hyperlink"/>
            <w:rFonts w:ascii="Times New Roman" w:hAnsi="Times New Roman"/>
            <w:sz w:val="18"/>
            <w:szCs w:val="18"/>
            <w:lang w:eastAsia="zh-CN"/>
          </w:rPr>
          <w:t>RP-242656</w:t>
        </w:r>
      </w:hyperlink>
      <w:r w:rsidRPr="00A65C42">
        <w:rPr>
          <w:rFonts w:ascii="Times New Roman" w:hAnsi="Times New Roman"/>
          <w:color w:val="C45911" w:themeColor="accent2" w:themeShade="BF"/>
          <w:sz w:val="18"/>
          <w:szCs w:val="18"/>
          <w:lang w:eastAsia="zh-CN"/>
        </w:rPr>
        <w:t xml:space="preserve">).  For Rel-19, inter-frequency solutions (e.g. solution 4) will not be considered.    </w:t>
      </w:r>
    </w:p>
    <w:p w14:paraId="2131A4FC" w14:textId="77777777" w:rsidR="00AF15BF" w:rsidRPr="00A65C42" w:rsidRDefault="00AF15BF" w:rsidP="00AF15BF">
      <w:pPr>
        <w:numPr>
          <w:ilvl w:val="0"/>
          <w:numId w:val="17"/>
        </w:numPr>
        <w:rPr>
          <w:rFonts w:ascii="Times New Roman" w:hAnsi="Times New Roman"/>
          <w:color w:val="C45911" w:themeColor="accent2" w:themeShade="BF"/>
          <w:sz w:val="18"/>
          <w:szCs w:val="18"/>
          <w:lang w:val="en-SE" w:eastAsia="zh-CN"/>
        </w:rPr>
      </w:pPr>
      <w:r w:rsidRPr="00A65C42">
        <w:rPr>
          <w:rFonts w:ascii="Times New Roman" w:hAnsi="Times New Roman"/>
          <w:color w:val="C45911" w:themeColor="accent2" w:themeShade="BF"/>
          <w:sz w:val="18"/>
          <w:szCs w:val="18"/>
          <w:lang w:eastAsia="zh-CN"/>
        </w:rPr>
        <w:t>Detailed discussions and final solution selection is left up to WGs.</w:t>
      </w:r>
    </w:p>
    <w:p w14:paraId="0893172A" w14:textId="77777777" w:rsidR="00AF15BF" w:rsidRPr="00850CE7" w:rsidRDefault="00AF15BF" w:rsidP="00AF15BF">
      <w:pPr>
        <w:rPr>
          <w:lang w:val="en-GB" w:eastAsia="zh-CN"/>
        </w:rPr>
        <w:sectPr w:rsidR="00AF15BF" w:rsidRPr="00850CE7" w:rsidSect="00AF15BF">
          <w:footerReference w:type="default" r:id="rId16"/>
          <w:pgSz w:w="12240" w:h="15840"/>
          <w:pgMar w:top="1440" w:right="1041" w:bottom="1440" w:left="1440" w:header="720" w:footer="720" w:gutter="0"/>
          <w:cols w:space="720"/>
          <w:docGrid w:linePitch="360"/>
        </w:sectPr>
      </w:pPr>
      <w:r>
        <w:rPr>
          <w:lang w:val="en-GB" w:eastAsia="zh-CN"/>
        </w:rPr>
        <w:t xml:space="preserve">Four possible solutions are described in [1]: </w:t>
      </w:r>
    </w:p>
    <w:tbl>
      <w:tblPr>
        <w:tblW w:w="15203" w:type="dxa"/>
        <w:tblInd w:w="-1003" w:type="dxa"/>
        <w:tblCellMar>
          <w:left w:w="0" w:type="dxa"/>
          <w:right w:w="0" w:type="dxa"/>
        </w:tblCellMar>
        <w:tblLook w:val="0600" w:firstRow="0" w:lastRow="0" w:firstColumn="0" w:lastColumn="0" w:noHBand="1" w:noVBand="1"/>
      </w:tblPr>
      <w:tblGrid>
        <w:gridCol w:w="1560"/>
        <w:gridCol w:w="4111"/>
        <w:gridCol w:w="1843"/>
        <w:gridCol w:w="1417"/>
        <w:gridCol w:w="6272"/>
      </w:tblGrid>
      <w:tr w:rsidR="00AF15BF" w:rsidRPr="00065E22" w14:paraId="1E5FE868" w14:textId="77777777" w:rsidTr="00CC6D1F">
        <w:trPr>
          <w:trHeight w:val="318"/>
        </w:trPr>
        <w:tc>
          <w:tcPr>
            <w:tcW w:w="5671" w:type="dxa"/>
            <w:gridSpan w:val="2"/>
            <w:tcBorders>
              <w:top w:val="single" w:sz="8" w:space="0" w:color="FFFFFF"/>
              <w:left w:val="single" w:sz="8" w:space="0" w:color="FFFFFF"/>
              <w:bottom w:val="single" w:sz="8" w:space="0" w:color="FFFFFF"/>
              <w:right w:val="single" w:sz="8" w:space="0" w:color="FFFFFF"/>
            </w:tcBorders>
            <w:shd w:val="clear" w:color="auto" w:fill="E60000"/>
            <w:tcMar>
              <w:top w:w="4" w:type="dxa"/>
              <w:left w:w="4" w:type="dxa"/>
              <w:bottom w:w="0" w:type="dxa"/>
              <w:right w:w="4" w:type="dxa"/>
            </w:tcMar>
            <w:vAlign w:val="center"/>
            <w:hideMark/>
          </w:tcPr>
          <w:p w14:paraId="0DEC61E7" w14:textId="77777777" w:rsidR="00AF15BF" w:rsidRPr="00065E22" w:rsidRDefault="00AF15BF" w:rsidP="00CC6D1F">
            <w:pPr>
              <w:spacing w:before="40" w:afterLines="40" w:after="96"/>
              <w:ind w:left="113" w:right="113"/>
              <w:rPr>
                <w:rFonts w:ascii="Times New Roman" w:hAnsi="Times New Roman"/>
                <w:color w:val="FFFFFF" w:themeColor="background1"/>
                <w:sz w:val="16"/>
                <w:szCs w:val="16"/>
                <w:lang w:val="en-SE" w:eastAsia="zh-CN"/>
              </w:rPr>
            </w:pPr>
            <w:r w:rsidRPr="00065E22">
              <w:rPr>
                <w:rFonts w:ascii="Times New Roman" w:hAnsi="Times New Roman"/>
                <w:b/>
                <w:bCs/>
                <w:color w:val="FFFFFF" w:themeColor="background1"/>
                <w:sz w:val="16"/>
                <w:szCs w:val="16"/>
                <w:lang w:val="en-GB" w:eastAsia="zh-CN"/>
              </w:rPr>
              <w:lastRenderedPageBreak/>
              <w:t>Scenarios</w:t>
            </w:r>
          </w:p>
        </w:tc>
        <w:tc>
          <w:tcPr>
            <w:tcW w:w="1843" w:type="dxa"/>
            <w:tcBorders>
              <w:top w:val="single" w:sz="8" w:space="0" w:color="FFFFFF"/>
              <w:left w:val="single" w:sz="8" w:space="0" w:color="FFFFFF"/>
              <w:bottom w:val="single" w:sz="8" w:space="0" w:color="FFFFFF"/>
              <w:right w:val="single" w:sz="8" w:space="0" w:color="FFFFFF"/>
            </w:tcBorders>
            <w:shd w:val="clear" w:color="auto" w:fill="E60000"/>
            <w:tcMar>
              <w:top w:w="4" w:type="dxa"/>
              <w:left w:w="4" w:type="dxa"/>
              <w:bottom w:w="0" w:type="dxa"/>
              <w:right w:w="4" w:type="dxa"/>
            </w:tcMar>
            <w:vAlign w:val="center"/>
            <w:hideMark/>
          </w:tcPr>
          <w:p w14:paraId="4074A4DF" w14:textId="77777777" w:rsidR="00AF15BF" w:rsidRPr="00065E22" w:rsidRDefault="00AF15BF" w:rsidP="00CC6D1F">
            <w:pPr>
              <w:spacing w:before="40" w:afterLines="40" w:after="96"/>
              <w:ind w:left="113" w:right="113"/>
              <w:rPr>
                <w:rFonts w:ascii="Times New Roman" w:hAnsi="Times New Roman"/>
                <w:color w:val="FFFFFF" w:themeColor="background1"/>
                <w:sz w:val="16"/>
                <w:szCs w:val="16"/>
                <w:lang w:val="en-SE" w:eastAsia="zh-CN"/>
              </w:rPr>
            </w:pPr>
            <w:r w:rsidRPr="00065E22">
              <w:rPr>
                <w:rFonts w:ascii="Times New Roman" w:hAnsi="Times New Roman"/>
                <w:b/>
                <w:bCs/>
                <w:color w:val="FFFFFF" w:themeColor="background1"/>
                <w:sz w:val="16"/>
                <w:szCs w:val="16"/>
                <w:lang w:val="en-GB" w:eastAsia="zh-CN"/>
              </w:rPr>
              <w:t>Overload on LR band</w:t>
            </w:r>
          </w:p>
        </w:tc>
        <w:tc>
          <w:tcPr>
            <w:tcW w:w="1417" w:type="dxa"/>
            <w:tcBorders>
              <w:top w:val="single" w:sz="8" w:space="0" w:color="FFFFFF"/>
              <w:left w:val="single" w:sz="8" w:space="0" w:color="FFFFFF"/>
              <w:bottom w:val="single" w:sz="8" w:space="0" w:color="FFFFFF"/>
              <w:right w:val="single" w:sz="8" w:space="0" w:color="FFFFFF"/>
            </w:tcBorders>
            <w:shd w:val="clear" w:color="auto" w:fill="E60000"/>
            <w:tcMar>
              <w:top w:w="4" w:type="dxa"/>
              <w:left w:w="4" w:type="dxa"/>
              <w:bottom w:w="0" w:type="dxa"/>
              <w:right w:w="4" w:type="dxa"/>
            </w:tcMar>
            <w:vAlign w:val="center"/>
            <w:hideMark/>
          </w:tcPr>
          <w:p w14:paraId="55E5E391" w14:textId="77777777" w:rsidR="00AF15BF" w:rsidRPr="00065E22" w:rsidRDefault="00AF15BF" w:rsidP="00CC6D1F">
            <w:pPr>
              <w:spacing w:before="40" w:afterLines="40" w:after="96"/>
              <w:ind w:left="113" w:right="113"/>
              <w:rPr>
                <w:rFonts w:ascii="Times New Roman" w:hAnsi="Times New Roman"/>
                <w:color w:val="FFFFFF" w:themeColor="background1"/>
                <w:sz w:val="16"/>
                <w:szCs w:val="16"/>
                <w:lang w:val="en-SE" w:eastAsia="zh-CN"/>
              </w:rPr>
            </w:pPr>
            <w:r w:rsidRPr="00065E22">
              <w:rPr>
                <w:rFonts w:ascii="Times New Roman" w:hAnsi="Times New Roman"/>
                <w:b/>
                <w:bCs/>
                <w:color w:val="FFFFFF" w:themeColor="background1"/>
                <w:sz w:val="16"/>
                <w:szCs w:val="16"/>
                <w:lang w:val="en-GB" w:eastAsia="zh-CN"/>
              </w:rPr>
              <w:t>Limited Usage of LP-WUS</w:t>
            </w:r>
          </w:p>
        </w:tc>
        <w:tc>
          <w:tcPr>
            <w:tcW w:w="6272" w:type="dxa"/>
            <w:tcBorders>
              <w:top w:val="single" w:sz="8" w:space="0" w:color="FFFFFF"/>
              <w:left w:val="single" w:sz="8" w:space="0" w:color="FFFFFF"/>
              <w:bottom w:val="single" w:sz="8" w:space="0" w:color="FFFFFF"/>
              <w:right w:val="single" w:sz="8" w:space="0" w:color="FFFFFF"/>
            </w:tcBorders>
            <w:shd w:val="clear" w:color="auto" w:fill="E60000"/>
            <w:tcMar>
              <w:top w:w="4" w:type="dxa"/>
              <w:left w:w="4" w:type="dxa"/>
              <w:bottom w:w="0" w:type="dxa"/>
              <w:right w:w="4" w:type="dxa"/>
            </w:tcMar>
            <w:vAlign w:val="center"/>
            <w:hideMark/>
          </w:tcPr>
          <w:p w14:paraId="6F58025F" w14:textId="77777777" w:rsidR="00AF15BF" w:rsidRPr="00065E22" w:rsidRDefault="00AF15BF" w:rsidP="00CC6D1F">
            <w:pPr>
              <w:spacing w:before="40" w:afterLines="40" w:after="96"/>
              <w:ind w:left="113" w:right="113"/>
              <w:rPr>
                <w:rFonts w:ascii="Times New Roman" w:hAnsi="Times New Roman"/>
                <w:color w:val="FFFFFF" w:themeColor="background1"/>
                <w:sz w:val="16"/>
                <w:szCs w:val="16"/>
                <w:lang w:val="en-SE" w:eastAsia="zh-CN"/>
              </w:rPr>
            </w:pPr>
            <w:r w:rsidRPr="00065E22">
              <w:rPr>
                <w:rFonts w:ascii="Times New Roman" w:hAnsi="Times New Roman"/>
                <w:b/>
                <w:bCs/>
                <w:color w:val="FFFFFF" w:themeColor="background1"/>
                <w:sz w:val="16"/>
                <w:szCs w:val="16"/>
                <w:lang w:val="en-GB" w:eastAsia="zh-CN"/>
              </w:rPr>
              <w:t>Expected specification efforts</w:t>
            </w:r>
          </w:p>
        </w:tc>
      </w:tr>
      <w:tr w:rsidR="00AF15BF" w:rsidRPr="00065E22" w14:paraId="1EC2BEFA" w14:textId="77777777" w:rsidTr="00CC6D1F">
        <w:trPr>
          <w:trHeight w:val="82"/>
        </w:trPr>
        <w:tc>
          <w:tcPr>
            <w:tcW w:w="1560" w:type="dxa"/>
            <w:vMerge w:val="restart"/>
            <w:tcBorders>
              <w:top w:val="single" w:sz="8" w:space="0" w:color="FFFFFF"/>
              <w:left w:val="single" w:sz="8" w:space="0" w:color="FFFFFF"/>
              <w:bottom w:val="single" w:sz="8" w:space="0" w:color="FFFFFF"/>
              <w:right w:val="single" w:sz="8" w:space="0" w:color="FFFFFF"/>
            </w:tcBorders>
            <w:shd w:val="clear" w:color="auto" w:fill="E60000"/>
            <w:tcMar>
              <w:top w:w="4" w:type="dxa"/>
              <w:left w:w="4" w:type="dxa"/>
              <w:bottom w:w="0" w:type="dxa"/>
              <w:right w:w="4" w:type="dxa"/>
            </w:tcMar>
            <w:vAlign w:val="center"/>
            <w:hideMark/>
          </w:tcPr>
          <w:p w14:paraId="606394DA" w14:textId="77777777" w:rsidR="00AF15BF" w:rsidRPr="00065E22" w:rsidRDefault="00AF15BF" w:rsidP="00CC6D1F">
            <w:pPr>
              <w:ind w:left="113" w:right="113"/>
              <w:rPr>
                <w:rFonts w:ascii="Times New Roman" w:hAnsi="Times New Roman"/>
                <w:sz w:val="16"/>
                <w:szCs w:val="16"/>
                <w:lang w:val="en-SE" w:eastAsia="zh-CN"/>
              </w:rPr>
            </w:pPr>
            <w:r w:rsidRPr="00065E22">
              <w:rPr>
                <w:rFonts w:ascii="Times New Roman" w:hAnsi="Times New Roman"/>
                <w:b/>
                <w:bCs/>
                <w:color w:val="FFFFFF" w:themeColor="background1"/>
                <w:sz w:val="16"/>
                <w:szCs w:val="16"/>
                <w:lang w:val="en-GB" w:eastAsia="zh-CN"/>
              </w:rPr>
              <w:t>Intra-Frequency</w:t>
            </w:r>
          </w:p>
        </w:tc>
        <w:tc>
          <w:tcPr>
            <w:tcW w:w="4111"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67525C70"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b/>
                <w:bCs/>
                <w:sz w:val="16"/>
                <w:szCs w:val="16"/>
                <w:lang w:val="en-GB" w:eastAsia="zh-CN"/>
              </w:rPr>
              <w:t>Solution 1</w:t>
            </w:r>
            <w:r w:rsidRPr="00065E22">
              <w:rPr>
                <w:rFonts w:ascii="Times New Roman" w:hAnsi="Times New Roman"/>
                <w:sz w:val="16"/>
                <w:szCs w:val="16"/>
                <w:lang w:val="en-GB" w:eastAsia="zh-CN"/>
              </w:rPr>
              <w:t>: MR is prioritized (via SIBs) to camp on the same band as LR (System information, Paging, RACH on LR band)</w:t>
            </w:r>
          </w:p>
        </w:tc>
        <w:tc>
          <w:tcPr>
            <w:tcW w:w="1843"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5DB12E72"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Yes</w:t>
            </w:r>
          </w:p>
        </w:tc>
        <w:tc>
          <w:tcPr>
            <w:tcW w:w="1417"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714FAB9F"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No</w:t>
            </w:r>
          </w:p>
        </w:tc>
        <w:tc>
          <w:tcPr>
            <w:tcW w:w="6272"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1877D54C" w14:textId="77777777" w:rsidR="00AF15BF" w:rsidRPr="00065E22" w:rsidRDefault="00AF15BF" w:rsidP="00CC6D1F">
            <w:pPr>
              <w:numPr>
                <w:ilvl w:val="0"/>
                <w:numId w:val="18"/>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Mainly in RAN2 since same carrier frequency is assumed in RAN4 as baseline.</w:t>
            </w:r>
          </w:p>
          <w:p w14:paraId="483E72B1" w14:textId="77777777" w:rsidR="00AF15BF" w:rsidRPr="00065E22" w:rsidRDefault="00AF15BF" w:rsidP="00CC6D1F">
            <w:pPr>
              <w:numPr>
                <w:ilvl w:val="0"/>
                <w:numId w:val="18"/>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Frequency priority configured for LP-WUS capable UE in SIB</w:t>
            </w:r>
          </w:p>
        </w:tc>
      </w:tr>
      <w:tr w:rsidR="00AF15BF" w:rsidRPr="00065E22" w14:paraId="0A6B8F7E" w14:textId="77777777" w:rsidTr="00CC6D1F">
        <w:trPr>
          <w:trHeight w:val="42"/>
        </w:trPr>
        <w:tc>
          <w:tcPr>
            <w:tcW w:w="1560" w:type="dxa"/>
            <w:vMerge/>
            <w:tcBorders>
              <w:top w:val="single" w:sz="8" w:space="0" w:color="FFFFFF"/>
              <w:left w:val="single" w:sz="8" w:space="0" w:color="FFFFFF"/>
              <w:bottom w:val="single" w:sz="8" w:space="0" w:color="FFFFFF"/>
              <w:right w:val="single" w:sz="8" w:space="0" w:color="FFFFFF"/>
            </w:tcBorders>
            <w:vAlign w:val="center"/>
            <w:hideMark/>
          </w:tcPr>
          <w:p w14:paraId="30254C05" w14:textId="77777777" w:rsidR="00AF15BF" w:rsidRPr="00065E22" w:rsidRDefault="00AF15BF" w:rsidP="00CC6D1F">
            <w:pPr>
              <w:ind w:left="113" w:right="113"/>
              <w:rPr>
                <w:rFonts w:ascii="Times New Roman" w:hAnsi="Times New Roman"/>
                <w:sz w:val="16"/>
                <w:szCs w:val="16"/>
                <w:lang w:val="en-SE" w:eastAsia="zh-CN"/>
              </w:rPr>
            </w:pPr>
          </w:p>
        </w:tc>
        <w:tc>
          <w:tcPr>
            <w:tcW w:w="4111"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21E2356F"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b/>
                <w:bCs/>
                <w:sz w:val="16"/>
                <w:szCs w:val="16"/>
                <w:lang w:val="en-GB" w:eastAsia="zh-CN"/>
              </w:rPr>
              <w:t>Solution 2</w:t>
            </w:r>
            <w:r w:rsidRPr="00065E22">
              <w:rPr>
                <w:rFonts w:ascii="Times New Roman" w:hAnsi="Times New Roman"/>
                <w:sz w:val="16"/>
                <w:szCs w:val="16"/>
                <w:lang w:val="en-GB" w:eastAsia="zh-CN"/>
              </w:rPr>
              <w:t>: MR is prioritized to camp on the same band as LR (System information, Paging on LR band; and RACH on another MR band based on reselection criteria)</w:t>
            </w:r>
          </w:p>
        </w:tc>
        <w:tc>
          <w:tcPr>
            <w:tcW w:w="1843"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7E28A016"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No</w:t>
            </w:r>
          </w:p>
        </w:tc>
        <w:tc>
          <w:tcPr>
            <w:tcW w:w="1417"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7792781B"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No</w:t>
            </w:r>
          </w:p>
        </w:tc>
        <w:tc>
          <w:tcPr>
            <w:tcW w:w="6272"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4916976C" w14:textId="77777777" w:rsidR="00AF15BF" w:rsidRPr="00065E22" w:rsidRDefault="00AF15BF" w:rsidP="00CC6D1F">
            <w:pPr>
              <w:numPr>
                <w:ilvl w:val="0"/>
                <w:numId w:val="19"/>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Mainly in RAN2 since same carrier frequency is assumed in RAN4 as baseline</w:t>
            </w:r>
          </w:p>
          <w:p w14:paraId="02BBEE91" w14:textId="77777777" w:rsidR="00AF15BF" w:rsidRPr="00065E22" w:rsidRDefault="00AF15BF" w:rsidP="00CC6D1F">
            <w:pPr>
              <w:numPr>
                <w:ilvl w:val="0"/>
                <w:numId w:val="19"/>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Frequency priority configured for LP-WUS capable UE in SIB or dedicated signalling.</w:t>
            </w:r>
          </w:p>
          <w:p w14:paraId="7EBBEC77" w14:textId="77777777" w:rsidR="00AF15BF" w:rsidRPr="00065E22" w:rsidRDefault="00AF15BF" w:rsidP="00CC6D1F">
            <w:pPr>
              <w:numPr>
                <w:ilvl w:val="0"/>
                <w:numId w:val="19"/>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UE needs to perform cell reselection following the legacy frequency priority after waking up.</w:t>
            </w:r>
          </w:p>
        </w:tc>
      </w:tr>
      <w:tr w:rsidR="00AF15BF" w:rsidRPr="00065E22" w14:paraId="62BB8C21" w14:textId="77777777" w:rsidTr="00CC6D1F">
        <w:trPr>
          <w:trHeight w:val="158"/>
        </w:trPr>
        <w:tc>
          <w:tcPr>
            <w:tcW w:w="1560" w:type="dxa"/>
            <w:vMerge/>
            <w:tcBorders>
              <w:top w:val="single" w:sz="8" w:space="0" w:color="FFFFFF"/>
              <w:left w:val="single" w:sz="8" w:space="0" w:color="FFFFFF"/>
              <w:bottom w:val="single" w:sz="8" w:space="0" w:color="FFFFFF"/>
              <w:right w:val="single" w:sz="8" w:space="0" w:color="FFFFFF"/>
            </w:tcBorders>
            <w:vAlign w:val="center"/>
            <w:hideMark/>
          </w:tcPr>
          <w:p w14:paraId="5B6C7B5C" w14:textId="77777777" w:rsidR="00AF15BF" w:rsidRPr="00065E22" w:rsidRDefault="00AF15BF" w:rsidP="00CC6D1F">
            <w:pPr>
              <w:ind w:left="113" w:right="113"/>
              <w:rPr>
                <w:rFonts w:ascii="Times New Roman" w:hAnsi="Times New Roman"/>
                <w:sz w:val="16"/>
                <w:szCs w:val="16"/>
                <w:lang w:val="en-SE" w:eastAsia="zh-CN"/>
              </w:rPr>
            </w:pPr>
          </w:p>
        </w:tc>
        <w:tc>
          <w:tcPr>
            <w:tcW w:w="4111"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6BC5672A"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b/>
                <w:bCs/>
                <w:sz w:val="16"/>
                <w:szCs w:val="16"/>
                <w:lang w:val="en-GB" w:eastAsia="zh-CN"/>
              </w:rPr>
              <w:t>Solution 3</w:t>
            </w:r>
            <w:r w:rsidRPr="00065E22">
              <w:rPr>
                <w:rFonts w:ascii="Times New Roman" w:hAnsi="Times New Roman"/>
                <w:sz w:val="16"/>
                <w:szCs w:val="16"/>
                <w:lang w:val="en-GB" w:eastAsia="zh-CN"/>
              </w:rPr>
              <w:t>:  MR is not prioritized to camp on the same band as LR but can be redirected via dedicated signalling depending on LR band load (up to gNB implementation)</w:t>
            </w:r>
          </w:p>
        </w:tc>
        <w:tc>
          <w:tcPr>
            <w:tcW w:w="1843"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0F13A1EF"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Highly dependent on the awareness of load in LR band by the gNB</w:t>
            </w:r>
          </w:p>
        </w:tc>
        <w:tc>
          <w:tcPr>
            <w:tcW w:w="1417"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7F38020C"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Dependent on LR band load</w:t>
            </w:r>
          </w:p>
        </w:tc>
        <w:tc>
          <w:tcPr>
            <w:tcW w:w="6272"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22B3775A" w14:textId="77777777" w:rsidR="00AF15BF" w:rsidRPr="00065E22" w:rsidRDefault="00AF15BF" w:rsidP="00CC6D1F">
            <w:pPr>
              <w:numPr>
                <w:ilvl w:val="0"/>
                <w:numId w:val="20"/>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 xml:space="preserve">Mainly in RAN2 since same carrier frequency is assumed </w:t>
            </w:r>
            <w:proofErr w:type="gramStart"/>
            <w:r w:rsidRPr="00065E22">
              <w:rPr>
                <w:rFonts w:ascii="Times New Roman" w:hAnsi="Times New Roman"/>
                <w:sz w:val="16"/>
                <w:szCs w:val="16"/>
                <w:lang w:val="en-GB" w:eastAsia="zh-CN"/>
              </w:rPr>
              <w:t>in  RAN</w:t>
            </w:r>
            <w:proofErr w:type="gramEnd"/>
            <w:r w:rsidRPr="00065E22">
              <w:rPr>
                <w:rFonts w:ascii="Times New Roman" w:hAnsi="Times New Roman"/>
                <w:sz w:val="16"/>
                <w:szCs w:val="16"/>
                <w:lang w:val="en-GB" w:eastAsia="zh-CN"/>
              </w:rPr>
              <w:t>4 as baseline</w:t>
            </w:r>
          </w:p>
          <w:p w14:paraId="59F68E3C" w14:textId="77777777" w:rsidR="00AF15BF" w:rsidRPr="00065E22" w:rsidRDefault="00AF15BF" w:rsidP="00CC6D1F">
            <w:pPr>
              <w:numPr>
                <w:ilvl w:val="0"/>
                <w:numId w:val="20"/>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Frequency priority configured for LP-WUS capable UE in dedicated signalling.</w:t>
            </w:r>
          </w:p>
        </w:tc>
      </w:tr>
      <w:tr w:rsidR="00AF15BF" w:rsidRPr="00065E22" w14:paraId="20E76BD9" w14:textId="77777777" w:rsidTr="00CC6D1F">
        <w:trPr>
          <w:trHeight w:val="42"/>
        </w:trPr>
        <w:tc>
          <w:tcPr>
            <w:tcW w:w="1560" w:type="dxa"/>
            <w:vMerge/>
            <w:tcBorders>
              <w:top w:val="single" w:sz="8" w:space="0" w:color="FFFFFF"/>
              <w:left w:val="single" w:sz="8" w:space="0" w:color="FFFFFF"/>
              <w:bottom w:val="single" w:sz="8" w:space="0" w:color="FFFFFF"/>
              <w:right w:val="single" w:sz="8" w:space="0" w:color="FFFFFF"/>
            </w:tcBorders>
            <w:vAlign w:val="center"/>
            <w:hideMark/>
          </w:tcPr>
          <w:p w14:paraId="4FFBC340" w14:textId="77777777" w:rsidR="00AF15BF" w:rsidRPr="00065E22" w:rsidRDefault="00AF15BF" w:rsidP="00CC6D1F">
            <w:pPr>
              <w:ind w:left="113" w:right="113"/>
              <w:rPr>
                <w:rFonts w:ascii="Times New Roman" w:hAnsi="Times New Roman"/>
                <w:sz w:val="16"/>
                <w:szCs w:val="16"/>
                <w:lang w:val="en-SE" w:eastAsia="zh-CN"/>
              </w:rPr>
            </w:pPr>
          </w:p>
        </w:tc>
        <w:tc>
          <w:tcPr>
            <w:tcW w:w="4111"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087E525C"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eastAsia="zh-CN"/>
              </w:rPr>
              <w:t>No solution</w:t>
            </w:r>
            <w:r w:rsidRPr="00065E22">
              <w:rPr>
                <w:rFonts w:ascii="Times New Roman" w:hAnsi="Times New Roman"/>
                <w:sz w:val="16"/>
                <w:szCs w:val="16"/>
                <w:lang w:val="en-GB" w:eastAsia="zh-CN"/>
              </w:rPr>
              <w:t xml:space="preserve">- MR is not prioritized to camp on the same band as LR (i.e. the UE would only use LP-WUS whenever it was already camped on LR band) </w:t>
            </w:r>
          </w:p>
        </w:tc>
        <w:tc>
          <w:tcPr>
            <w:tcW w:w="1843"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712A3A4F"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Dependent on LR band load</w:t>
            </w:r>
          </w:p>
        </w:tc>
        <w:tc>
          <w:tcPr>
            <w:tcW w:w="1417"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7C0BCCF3"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Yes</w:t>
            </w:r>
          </w:p>
        </w:tc>
        <w:tc>
          <w:tcPr>
            <w:tcW w:w="6272"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6BC287FA" w14:textId="77777777" w:rsidR="00AF15BF" w:rsidRPr="00065E22" w:rsidRDefault="00AF15BF" w:rsidP="00CC6D1F">
            <w:pPr>
              <w:numPr>
                <w:ilvl w:val="0"/>
                <w:numId w:val="21"/>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No specification impact is expected but very limited usage of LP-WUS procedures</w:t>
            </w:r>
          </w:p>
        </w:tc>
      </w:tr>
      <w:tr w:rsidR="00AF15BF" w:rsidRPr="00065E22" w14:paraId="4756DAAF" w14:textId="77777777" w:rsidTr="00CC6D1F">
        <w:trPr>
          <w:trHeight w:val="658"/>
        </w:trPr>
        <w:tc>
          <w:tcPr>
            <w:tcW w:w="1560" w:type="dxa"/>
            <w:tcBorders>
              <w:top w:val="single" w:sz="8" w:space="0" w:color="FFFFFF"/>
              <w:left w:val="single" w:sz="8" w:space="0" w:color="FFFFFF"/>
              <w:bottom w:val="single" w:sz="8" w:space="0" w:color="FFFFFF"/>
              <w:right w:val="single" w:sz="8" w:space="0" w:color="FFFFFF"/>
            </w:tcBorders>
            <w:shd w:val="clear" w:color="auto" w:fill="E60000"/>
            <w:tcMar>
              <w:top w:w="4" w:type="dxa"/>
              <w:left w:w="4" w:type="dxa"/>
              <w:bottom w:w="0" w:type="dxa"/>
              <w:right w:w="4" w:type="dxa"/>
            </w:tcMar>
            <w:vAlign w:val="center"/>
            <w:hideMark/>
          </w:tcPr>
          <w:p w14:paraId="69211834" w14:textId="77777777" w:rsidR="00AF15BF" w:rsidRPr="00065E22" w:rsidRDefault="00AF15BF" w:rsidP="00CC6D1F">
            <w:pPr>
              <w:ind w:left="113" w:right="113"/>
              <w:rPr>
                <w:rFonts w:ascii="Times New Roman" w:hAnsi="Times New Roman"/>
                <w:sz w:val="16"/>
                <w:szCs w:val="16"/>
                <w:lang w:val="en-SE" w:eastAsia="zh-CN"/>
              </w:rPr>
            </w:pPr>
            <w:r w:rsidRPr="00065E22">
              <w:rPr>
                <w:rFonts w:ascii="Times New Roman" w:hAnsi="Times New Roman"/>
                <w:b/>
                <w:bCs/>
                <w:color w:val="FFFFFF" w:themeColor="background1"/>
                <w:sz w:val="16"/>
                <w:szCs w:val="16"/>
                <w:lang w:val="en-GB" w:eastAsia="zh-CN"/>
              </w:rPr>
              <w:t>Inter-Frequency</w:t>
            </w:r>
          </w:p>
        </w:tc>
        <w:tc>
          <w:tcPr>
            <w:tcW w:w="4111"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35AA81D2"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b/>
                <w:bCs/>
                <w:sz w:val="16"/>
                <w:szCs w:val="16"/>
                <w:lang w:val="en-GB" w:eastAsia="zh-CN"/>
              </w:rPr>
              <w:t>Solution</w:t>
            </w:r>
            <w:r>
              <w:rPr>
                <w:rFonts w:ascii="Times New Roman" w:hAnsi="Times New Roman"/>
                <w:b/>
                <w:bCs/>
                <w:sz w:val="16"/>
                <w:szCs w:val="16"/>
                <w:lang w:val="en-GB" w:eastAsia="zh-CN"/>
              </w:rPr>
              <w:t xml:space="preserve"> </w:t>
            </w:r>
            <w:r w:rsidRPr="00065E22">
              <w:rPr>
                <w:rFonts w:ascii="Times New Roman" w:hAnsi="Times New Roman"/>
                <w:b/>
                <w:bCs/>
                <w:sz w:val="16"/>
                <w:szCs w:val="16"/>
                <w:lang w:val="en-GB" w:eastAsia="zh-CN"/>
              </w:rPr>
              <w:t>4</w:t>
            </w:r>
            <w:r>
              <w:rPr>
                <w:rFonts w:ascii="Times New Roman" w:hAnsi="Times New Roman"/>
                <w:b/>
                <w:bCs/>
                <w:sz w:val="16"/>
                <w:szCs w:val="16"/>
                <w:lang w:val="en-GB" w:eastAsia="zh-CN"/>
              </w:rPr>
              <w:t>:</w:t>
            </w:r>
            <w:r w:rsidRPr="00065E22">
              <w:rPr>
                <w:rFonts w:ascii="Times New Roman" w:hAnsi="Times New Roman"/>
                <w:sz w:val="16"/>
                <w:szCs w:val="16"/>
                <w:lang w:val="en-GB" w:eastAsia="zh-CN"/>
              </w:rPr>
              <w:t xml:space="preserve"> MR (SI/Paging/RACH) is camped on a different band than LR. LR can wake up MR on the band it is camped on</w:t>
            </w:r>
          </w:p>
        </w:tc>
        <w:tc>
          <w:tcPr>
            <w:tcW w:w="1843"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69432396"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No</w:t>
            </w:r>
          </w:p>
        </w:tc>
        <w:tc>
          <w:tcPr>
            <w:tcW w:w="1417"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4FB92A93"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 xml:space="preserve"> FFS</w:t>
            </w:r>
          </w:p>
        </w:tc>
        <w:tc>
          <w:tcPr>
            <w:tcW w:w="6272" w:type="dxa"/>
            <w:tcBorders>
              <w:top w:val="single" w:sz="8" w:space="0" w:color="FFFFFF"/>
              <w:left w:val="single" w:sz="8" w:space="0" w:color="FFFFFF"/>
              <w:bottom w:val="single" w:sz="8" w:space="0" w:color="FFFFFF"/>
              <w:right w:val="single" w:sz="8" w:space="0" w:color="FFFFFF"/>
            </w:tcBorders>
            <w:shd w:val="clear" w:color="auto" w:fill="FAE7E7"/>
            <w:tcMar>
              <w:top w:w="4" w:type="dxa"/>
              <w:left w:w="4" w:type="dxa"/>
              <w:bottom w:w="0" w:type="dxa"/>
              <w:right w:w="4" w:type="dxa"/>
            </w:tcMar>
            <w:vAlign w:val="center"/>
            <w:hideMark/>
          </w:tcPr>
          <w:p w14:paraId="0DA337A0" w14:textId="77777777" w:rsidR="00AF15BF" w:rsidRPr="00065E22" w:rsidRDefault="00AF15BF" w:rsidP="00CC6D1F">
            <w:pPr>
              <w:numPr>
                <w:ilvl w:val="0"/>
                <w:numId w:val="22"/>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 xml:space="preserve">LP-WUS - Paging offset design in RAN1/RAN2. </w:t>
            </w:r>
          </w:p>
          <w:p w14:paraId="4999B005" w14:textId="77777777" w:rsidR="00AF15BF" w:rsidRPr="00065E22" w:rsidRDefault="00AF15BF" w:rsidP="00CC6D1F">
            <w:pPr>
              <w:numPr>
                <w:ilvl w:val="0"/>
                <w:numId w:val="22"/>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 xml:space="preserve">Entry/exit conditions in RAN2/RAN4. </w:t>
            </w:r>
          </w:p>
          <w:p w14:paraId="280280D1" w14:textId="77777777" w:rsidR="00AF15BF" w:rsidRPr="00065E22" w:rsidRDefault="00AF15BF" w:rsidP="00CC6D1F">
            <w:pPr>
              <w:numPr>
                <w:ilvl w:val="0"/>
                <w:numId w:val="22"/>
              </w:num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val="en-GB" w:eastAsia="zh-CN"/>
              </w:rPr>
              <w:t xml:space="preserve">Validity of measurements in RAN4 as LR and MR are operating in different frequencies. </w:t>
            </w:r>
          </w:p>
          <w:p w14:paraId="031492F8" w14:textId="77777777" w:rsidR="00AF15BF" w:rsidRPr="00065E22" w:rsidRDefault="00AF15BF" w:rsidP="00CC6D1F">
            <w:pPr>
              <w:spacing w:before="40" w:afterLines="40" w:after="96"/>
              <w:ind w:left="113" w:right="113"/>
              <w:rPr>
                <w:rFonts w:ascii="Times New Roman" w:hAnsi="Times New Roman"/>
                <w:sz w:val="16"/>
                <w:szCs w:val="16"/>
                <w:lang w:val="en-SE" w:eastAsia="zh-CN"/>
              </w:rPr>
            </w:pPr>
            <w:r w:rsidRPr="00065E22">
              <w:rPr>
                <w:rFonts w:ascii="Times New Roman" w:hAnsi="Times New Roman"/>
                <w:sz w:val="16"/>
                <w:szCs w:val="16"/>
                <w:lang w:eastAsia="zh-CN"/>
              </w:rPr>
              <w:t>Note: Might be applicable for co-located case only. Non co-located case is FFS.</w:t>
            </w:r>
          </w:p>
        </w:tc>
      </w:tr>
    </w:tbl>
    <w:p w14:paraId="6A1033F4" w14:textId="77777777" w:rsidR="00AF15BF" w:rsidRDefault="00AF15BF" w:rsidP="00AF15BF">
      <w:pPr>
        <w:rPr>
          <w:lang w:val="en-GB" w:eastAsia="zh-CN"/>
        </w:rPr>
        <w:sectPr w:rsidR="00AF15BF" w:rsidSect="00AF15BF">
          <w:pgSz w:w="15840" w:h="12240" w:orient="landscape"/>
          <w:pgMar w:top="1440" w:right="1440" w:bottom="1043" w:left="1440" w:header="720" w:footer="720" w:gutter="0"/>
          <w:cols w:space="720"/>
          <w:docGrid w:linePitch="360"/>
        </w:sectPr>
      </w:pPr>
    </w:p>
    <w:p w14:paraId="0AA61A52" w14:textId="1C821B9D" w:rsidR="00AF15BF" w:rsidRDefault="00AF15BF" w:rsidP="00AF15BF">
      <w:pPr>
        <w:rPr>
          <w:color w:val="000000" w:themeColor="text1"/>
        </w:rPr>
      </w:pPr>
      <w:r w:rsidRPr="0076663D">
        <w:rPr>
          <w:color w:val="000000" w:themeColor="text1"/>
        </w:rPr>
        <w:lastRenderedPageBreak/>
        <w:t xml:space="preserve">In this contribution the “LR frequency” is a frequency/band where the </w:t>
      </w:r>
      <w:r w:rsidR="00792B30">
        <w:rPr>
          <w:color w:val="000000" w:themeColor="text1"/>
        </w:rPr>
        <w:t xml:space="preserve">UE supports </w:t>
      </w:r>
      <w:r w:rsidRPr="0076663D">
        <w:rPr>
          <w:color w:val="000000" w:themeColor="text1"/>
        </w:rPr>
        <w:t xml:space="preserve">LP-WUS. On the MR frequency the UE does not support LP-WUS. Furthermore it is assumed that the LR frequency is in low-band and the MR frequency in mid-band. </w:t>
      </w:r>
    </w:p>
    <w:p w14:paraId="214C66E0" w14:textId="77777777" w:rsidR="00AF15BF" w:rsidRDefault="00AF15BF" w:rsidP="00AF15BF">
      <w:r>
        <w:rPr>
          <w:lang w:val="en-GB" w:eastAsia="zh-CN"/>
        </w:rPr>
        <w:t xml:space="preserve">In our view solution 2 is incorrectly described as an </w:t>
      </w:r>
      <w:r w:rsidRPr="00792B30">
        <w:rPr>
          <w:b/>
          <w:bCs/>
          <w:lang w:val="en-GB" w:eastAsia="zh-CN"/>
        </w:rPr>
        <w:t>intra</w:t>
      </w:r>
      <w:r>
        <w:rPr>
          <w:lang w:val="en-GB" w:eastAsia="zh-CN"/>
        </w:rPr>
        <w:t xml:space="preserve">-frequency solution, because when the UE responds to paging the UE performs access in another band than where the UE received the paging. Solution 4 described as an inter-frequency solution does the same. </w:t>
      </w:r>
      <w:r>
        <w:t>The difference between solution 2 and 4 is that in solution 2 the UE receives LP-WUS and Paging in the same frequency, while with solution 4 the UE is receiving LP-WUS on an LR frequency (e.g. low-band) and Paging on an MR frequency (e.g. mid-band), i.e. the difference is when the UE switches from LR to MR frequency. With solution 4 the UE is camped on two cells simultaneously, while with solution 2 there is a hard switch:</w:t>
      </w:r>
    </w:p>
    <w:p w14:paraId="0B1363DD" w14:textId="4D473CB7" w:rsidR="00AF15BF" w:rsidRPr="0076663D" w:rsidRDefault="00AF15BF" w:rsidP="00AF15BF">
      <w:pPr>
        <w:pStyle w:val="Observation"/>
      </w:pPr>
      <w:bookmarkStart w:id="98" w:name="_Toc189817696"/>
      <w:r>
        <w:t>Solution 2 is an inter-frequency solution, i.e. UE monitors paging in one band and trigger</w:t>
      </w:r>
      <w:r w:rsidR="00792B30">
        <w:t>s</w:t>
      </w:r>
      <w:r>
        <w:t xml:space="preserve"> access in another band.</w:t>
      </w:r>
      <w:bookmarkEnd w:id="98"/>
      <w:r>
        <w:t xml:space="preserve">  </w:t>
      </w:r>
    </w:p>
    <w:p w14:paraId="01EAC984" w14:textId="7986F209" w:rsidR="00AF15BF" w:rsidRDefault="00AF15BF" w:rsidP="00AF15BF">
      <w:pPr>
        <w:rPr>
          <w:lang w:val="en-GB" w:eastAsia="zh-CN"/>
        </w:rPr>
      </w:pPr>
      <w:r>
        <w:rPr>
          <w:lang w:val="en-GB" w:eastAsia="zh-CN"/>
        </w:rPr>
        <w:t>For discussion sake the following deployment scenario is assumed</w:t>
      </w:r>
      <w:r w:rsidR="00792B30">
        <w:rPr>
          <w:lang w:val="en-GB" w:eastAsia="zh-CN"/>
        </w:rPr>
        <w:t xml:space="preserve"> (see also picture below)</w:t>
      </w:r>
      <w:r>
        <w:rPr>
          <w:lang w:val="en-GB" w:eastAsia="zh-CN"/>
        </w:rPr>
        <w:t>:</w:t>
      </w:r>
    </w:p>
    <w:p w14:paraId="27417138" w14:textId="77777777" w:rsidR="00AF15BF" w:rsidRPr="00081EFE" w:rsidRDefault="00AF15BF" w:rsidP="00AF15BF">
      <w:pPr>
        <w:pStyle w:val="ListParagraph"/>
        <w:numPr>
          <w:ilvl w:val="0"/>
          <w:numId w:val="26"/>
        </w:numPr>
        <w:rPr>
          <w:lang w:val="en-GB" w:eastAsia="zh-CN"/>
        </w:rPr>
      </w:pPr>
      <w:r>
        <w:rPr>
          <w:lang w:val="en-GB" w:eastAsia="zh-CN"/>
        </w:rPr>
        <w:t xml:space="preserve">Low-band (coverage band) provides full coverage including indoor. </w:t>
      </w:r>
      <w:r w:rsidRPr="00081EFE">
        <w:rPr>
          <w:lang w:val="en-GB" w:eastAsia="zh-CN"/>
        </w:rPr>
        <w:t xml:space="preserve">Mid-band provides additional </w:t>
      </w:r>
      <w:r>
        <w:rPr>
          <w:lang w:val="en-GB" w:eastAsia="zh-CN"/>
        </w:rPr>
        <w:t>capacity</w:t>
      </w:r>
      <w:r w:rsidRPr="00081EFE">
        <w:rPr>
          <w:lang w:val="en-GB" w:eastAsia="zh-CN"/>
        </w:rPr>
        <w:t xml:space="preserve"> in urban areas, but indoor </w:t>
      </w:r>
      <w:r>
        <w:rPr>
          <w:lang w:val="en-GB" w:eastAsia="zh-CN"/>
        </w:rPr>
        <w:t xml:space="preserve">mid-band </w:t>
      </w:r>
      <w:r w:rsidRPr="00081EFE">
        <w:rPr>
          <w:lang w:val="en-GB" w:eastAsia="zh-CN"/>
        </w:rPr>
        <w:t>coverage may be limited.</w:t>
      </w:r>
      <w:r>
        <w:rPr>
          <w:lang w:val="en-GB" w:eastAsia="zh-CN"/>
        </w:rPr>
        <w:t xml:space="preserve"> </w:t>
      </w:r>
      <w:r w:rsidRPr="00081EFE">
        <w:rPr>
          <w:lang w:val="en-GB" w:eastAsia="zh-CN"/>
        </w:rPr>
        <w:t>In rural areas there may be low-band coverage only, while in urban areas the majority of UEs is camped on mid-band.</w:t>
      </w:r>
    </w:p>
    <w:p w14:paraId="14A147E4" w14:textId="77777777" w:rsidR="00AF15BF" w:rsidRDefault="00AF15BF" w:rsidP="00AF15BF">
      <w:pPr>
        <w:pStyle w:val="ListParagraph"/>
        <w:numPr>
          <w:ilvl w:val="0"/>
          <w:numId w:val="26"/>
        </w:numPr>
        <w:rPr>
          <w:lang w:val="en-GB" w:eastAsia="zh-CN"/>
        </w:rPr>
      </w:pPr>
      <w:r>
        <w:rPr>
          <w:lang w:val="en-GB" w:eastAsia="zh-CN"/>
        </w:rPr>
        <w:t>In majority of cases idle mode mobility is provided via intra-frequency cell reselection. When camped on mid-band inter-frequency cell reselection may be required when going in and out of building or when the UE is in challenging radio propagation conditions.</w:t>
      </w:r>
    </w:p>
    <w:p w14:paraId="0A4FB871" w14:textId="77777777" w:rsidR="00AF15BF" w:rsidRDefault="00AF15BF" w:rsidP="00AF15BF">
      <w:pPr>
        <w:pStyle w:val="ListParagraph"/>
        <w:numPr>
          <w:ilvl w:val="0"/>
          <w:numId w:val="26"/>
        </w:numPr>
        <w:rPr>
          <w:lang w:val="en-GB" w:eastAsia="zh-CN"/>
        </w:rPr>
      </w:pPr>
      <w:r>
        <w:rPr>
          <w:lang w:val="en-GB" w:eastAsia="zh-CN"/>
        </w:rPr>
        <w:t xml:space="preserve">Mid-band frequencies are configured as higher priority frequencies in system information. With redirection and dedicated priorities in </w:t>
      </w:r>
      <w:r w:rsidRPr="00A23EF5">
        <w:rPr>
          <w:i/>
          <w:iCs/>
          <w:lang w:val="en-GB" w:eastAsia="zh-CN"/>
        </w:rPr>
        <w:t>RRCRelease</w:t>
      </w:r>
      <w:r>
        <w:rPr>
          <w:lang w:val="en-GB" w:eastAsia="zh-CN"/>
        </w:rPr>
        <w:t xml:space="preserve"> the NW ensures that available resources are used optimally and the UEs are distributed over the available frequencies in idle mode. </w:t>
      </w:r>
    </w:p>
    <w:p w14:paraId="2F638CE3" w14:textId="77777777" w:rsidR="00AF15BF" w:rsidRPr="00A23EF5" w:rsidRDefault="00AF15BF" w:rsidP="00AF15BF">
      <w:pPr>
        <w:pStyle w:val="ListParagraph"/>
        <w:numPr>
          <w:ilvl w:val="0"/>
          <w:numId w:val="26"/>
        </w:numPr>
        <w:rPr>
          <w:lang w:val="en-GB" w:eastAsia="zh-CN"/>
        </w:rPr>
      </w:pPr>
      <w:r>
        <w:rPr>
          <w:lang w:val="en-GB" w:eastAsia="zh-CN"/>
        </w:rPr>
        <w:t xml:space="preserve">The mid-band cell may or may not be co-located with the low-band gNB. In case the mid and low-band </w:t>
      </w:r>
      <w:proofErr w:type="spellStart"/>
      <w:r>
        <w:rPr>
          <w:lang w:val="en-GB" w:eastAsia="zh-CN"/>
        </w:rPr>
        <w:t>gNBs</w:t>
      </w:r>
      <w:proofErr w:type="spellEnd"/>
      <w:r>
        <w:rPr>
          <w:lang w:val="en-GB" w:eastAsia="zh-CN"/>
        </w:rPr>
        <w:t xml:space="preserve"> are not co-located then it may depend on the distance between mid and low-band gNB whether the mid-band gNB is aware of the congestion level in low-band gNB: </w:t>
      </w:r>
    </w:p>
    <w:p w14:paraId="19209F08" w14:textId="77777777" w:rsidR="00AF15BF" w:rsidRDefault="00AF15BF" w:rsidP="00AF15BF">
      <w:pPr>
        <w:rPr>
          <w:lang w:val="en-GB" w:eastAsia="zh-CN"/>
        </w:rPr>
      </w:pPr>
      <w:r>
        <w:rPr>
          <w:noProof/>
        </w:rPr>
        <w:drawing>
          <wp:inline distT="0" distB="0" distL="0" distR="0" wp14:anchorId="760E5D4D" wp14:editId="201E3C66">
            <wp:extent cx="6079334" cy="2143354"/>
            <wp:effectExtent l="0" t="0" r="0" b="9525"/>
            <wp:docPr id="125112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2053" name=""/>
                    <pic:cNvPicPr/>
                  </pic:nvPicPr>
                  <pic:blipFill rotWithShape="1">
                    <a:blip r:embed="rId17"/>
                    <a:srcRect l="12985" t="27493" r="13339" b="26324"/>
                    <a:stretch/>
                  </pic:blipFill>
                  <pic:spPr bwMode="auto">
                    <a:xfrm>
                      <a:off x="0" y="0"/>
                      <a:ext cx="6094836" cy="2148820"/>
                    </a:xfrm>
                    <a:prstGeom prst="rect">
                      <a:avLst/>
                    </a:prstGeom>
                    <a:ln>
                      <a:noFill/>
                    </a:ln>
                    <a:extLst>
                      <a:ext uri="{53640926-AAD7-44D8-BBD7-CCE9431645EC}">
                        <a14:shadowObscured xmlns:a14="http://schemas.microsoft.com/office/drawing/2010/main"/>
                      </a:ext>
                    </a:extLst>
                  </pic:spPr>
                </pic:pic>
              </a:graphicData>
            </a:graphic>
          </wp:inline>
        </w:drawing>
      </w:r>
    </w:p>
    <w:p w14:paraId="1381C316" w14:textId="77777777" w:rsidR="00AF15BF" w:rsidRDefault="00AF15BF" w:rsidP="00AF15BF">
      <w:pPr>
        <w:rPr>
          <w:lang w:val="en-GB" w:eastAsia="zh-CN"/>
        </w:rPr>
      </w:pPr>
      <w:r>
        <w:rPr>
          <w:lang w:val="en-GB" w:eastAsia="zh-CN"/>
        </w:rPr>
        <w:t>The majority of UEs are camped on mid-band, i.e. in case the UE would only support LP-WUS in low-band then this would be a serious limitation in the usage of the feature. However the LP-WUS band restrictions need to be discussed further:</w:t>
      </w:r>
    </w:p>
    <w:p w14:paraId="7425D9E9" w14:textId="5850FDD6" w:rsidR="00AF15BF" w:rsidRDefault="00AF15BF" w:rsidP="00AF15BF">
      <w:pPr>
        <w:pStyle w:val="ListParagraph"/>
        <w:numPr>
          <w:ilvl w:val="0"/>
          <w:numId w:val="23"/>
        </w:numPr>
        <w:rPr>
          <w:lang w:val="en-GB" w:eastAsia="zh-CN"/>
        </w:rPr>
      </w:pPr>
      <w:r w:rsidRPr="00C107BE">
        <w:rPr>
          <w:lang w:val="en-GB" w:eastAsia="zh-CN"/>
        </w:rPr>
        <w:t xml:space="preserve">The </w:t>
      </w:r>
      <w:r>
        <w:rPr>
          <w:lang w:val="en-GB" w:eastAsia="zh-CN"/>
        </w:rPr>
        <w:t>possibility/</w:t>
      </w:r>
      <w:r w:rsidRPr="00C107BE">
        <w:rPr>
          <w:lang w:val="en-GB" w:eastAsia="zh-CN"/>
        </w:rPr>
        <w:t xml:space="preserve">solution that the </w:t>
      </w:r>
      <w:r w:rsidRPr="008C2402">
        <w:rPr>
          <w:b/>
          <w:bCs/>
          <w:lang w:val="en-GB" w:eastAsia="zh-CN"/>
        </w:rPr>
        <w:t>UE supports LP-WUS on (almost) all supported bands</w:t>
      </w:r>
      <w:r w:rsidRPr="00C107BE">
        <w:rPr>
          <w:lang w:val="en-GB" w:eastAsia="zh-CN"/>
        </w:rPr>
        <w:t xml:space="preserve"> should </w:t>
      </w:r>
      <w:r>
        <w:rPr>
          <w:lang w:val="en-GB" w:eastAsia="zh-CN"/>
        </w:rPr>
        <w:t>also be evaluated and compared w.r.t. cost and complexity of the other solutions</w:t>
      </w:r>
      <w:r w:rsidRPr="00C107BE">
        <w:rPr>
          <w:lang w:val="en-GB" w:eastAsia="zh-CN"/>
        </w:rPr>
        <w:t>.</w:t>
      </w:r>
      <w:r>
        <w:rPr>
          <w:lang w:val="en-GB" w:eastAsia="zh-CN"/>
        </w:rPr>
        <w:t xml:space="preserve"> In our understanding it is feasible to support LP-WUS on (almost) all of the supported bands, but this may come with a cost/complexity and the LP-WUS coverage in higher bands may be reduced. It should also be noted that RAN1 recently agreed that LP-WUS is supported in FR2</w:t>
      </w:r>
      <w:r w:rsidR="00F75502">
        <w:rPr>
          <w:lang w:val="en-GB" w:eastAsia="zh-CN"/>
        </w:rPr>
        <w:t>, i.e. higher frequencies are not necessarily excluded.</w:t>
      </w:r>
    </w:p>
    <w:p w14:paraId="6B25C550" w14:textId="13C8B4AA" w:rsidR="00AF15BF" w:rsidRDefault="00AF15BF" w:rsidP="00AF15BF">
      <w:pPr>
        <w:pStyle w:val="ListParagraph"/>
        <w:numPr>
          <w:ilvl w:val="0"/>
          <w:numId w:val="23"/>
        </w:numPr>
        <w:rPr>
          <w:lang w:val="en-GB" w:eastAsia="zh-CN"/>
        </w:rPr>
      </w:pPr>
      <w:r>
        <w:rPr>
          <w:lang w:val="en-GB" w:eastAsia="zh-CN"/>
        </w:rPr>
        <w:t>In case it is agreed that</w:t>
      </w:r>
      <w:r w:rsidR="00F75502">
        <w:rPr>
          <w:lang w:val="en-GB" w:eastAsia="zh-CN"/>
        </w:rPr>
        <w:t xml:space="preserve"> LP-WUS is not supported on all bands</w:t>
      </w:r>
      <w:r>
        <w:rPr>
          <w:lang w:val="en-GB" w:eastAsia="zh-CN"/>
        </w:rPr>
        <w:t xml:space="preserve">: </w:t>
      </w:r>
    </w:p>
    <w:p w14:paraId="230F9011" w14:textId="77777777" w:rsidR="00AF15BF" w:rsidRPr="00F03312" w:rsidRDefault="00AF15BF" w:rsidP="00AF15BF">
      <w:pPr>
        <w:pStyle w:val="ListParagraph"/>
        <w:numPr>
          <w:ilvl w:val="1"/>
          <w:numId w:val="23"/>
        </w:numPr>
        <w:rPr>
          <w:lang w:val="en-GB" w:eastAsia="zh-CN"/>
        </w:rPr>
      </w:pPr>
      <w:r>
        <w:rPr>
          <w:lang w:val="en-GB" w:eastAsia="zh-CN"/>
        </w:rPr>
        <w:lastRenderedPageBreak/>
        <w:t xml:space="preserve">Are these band restrictions </w:t>
      </w:r>
      <w:r w:rsidRPr="00F03312">
        <w:rPr>
          <w:b/>
          <w:bCs/>
          <w:lang w:val="en-GB" w:eastAsia="zh-CN"/>
        </w:rPr>
        <w:t>temporary</w:t>
      </w:r>
      <w:r>
        <w:rPr>
          <w:lang w:val="en-GB" w:eastAsia="zh-CN"/>
        </w:rPr>
        <w:t xml:space="preserve">, e.g. only in the first phase? In that case the </w:t>
      </w:r>
      <w:r w:rsidRPr="00F03312">
        <w:rPr>
          <w:lang w:val="en-GB" w:eastAsia="zh-CN"/>
        </w:rPr>
        <w:t xml:space="preserve">number of LP-WUS UEs is low </w:t>
      </w:r>
      <w:r>
        <w:rPr>
          <w:lang w:val="en-GB" w:eastAsia="zh-CN"/>
        </w:rPr>
        <w:t>and</w:t>
      </w:r>
      <w:r w:rsidRPr="00F03312">
        <w:rPr>
          <w:lang w:val="en-GB" w:eastAsia="zh-CN"/>
        </w:rPr>
        <w:t xml:space="preserve"> solutions like solution 1 and 3 may be acceptable, because LP-WUS UEs do not cause significant congestion. </w:t>
      </w:r>
    </w:p>
    <w:p w14:paraId="27169559" w14:textId="77777777" w:rsidR="00AF15BF" w:rsidRDefault="00AF15BF" w:rsidP="00AF15BF">
      <w:pPr>
        <w:pStyle w:val="ListParagraph"/>
        <w:numPr>
          <w:ilvl w:val="1"/>
          <w:numId w:val="23"/>
        </w:numPr>
        <w:rPr>
          <w:lang w:val="en-GB" w:eastAsia="zh-CN"/>
        </w:rPr>
      </w:pPr>
      <w:r>
        <w:rPr>
          <w:lang w:val="en-GB" w:eastAsia="zh-CN"/>
        </w:rPr>
        <w:t xml:space="preserve">In case these band restrictions are more permanent of nature, </w:t>
      </w:r>
      <w:r w:rsidRPr="00F050D8">
        <w:rPr>
          <w:lang w:val="en-GB" w:eastAsia="zh-CN"/>
        </w:rPr>
        <w:t xml:space="preserve">then there should be </w:t>
      </w:r>
      <w:r w:rsidRPr="005E1DDE">
        <w:rPr>
          <w:b/>
          <w:bCs/>
          <w:lang w:val="en-GB" w:eastAsia="zh-CN"/>
        </w:rPr>
        <w:t>consensus in which bands LP-WUS is supported</w:t>
      </w:r>
      <w:r w:rsidRPr="00F050D8">
        <w:rPr>
          <w:lang w:val="en-GB" w:eastAsia="zh-CN"/>
        </w:rPr>
        <w:t>. In case the UE’s band restrictions are diverse and do not overlap then it is more difficult to find an effective solution.</w:t>
      </w:r>
    </w:p>
    <w:p w14:paraId="286C4183" w14:textId="2FCB9B95" w:rsidR="00AF15BF" w:rsidRPr="00F75502" w:rsidRDefault="00F75502" w:rsidP="00F75502">
      <w:pPr>
        <w:pStyle w:val="ListParagraph"/>
        <w:numPr>
          <w:ilvl w:val="1"/>
          <w:numId w:val="23"/>
        </w:numPr>
        <w:rPr>
          <w:lang w:val="en-GB" w:eastAsia="zh-CN"/>
        </w:rPr>
      </w:pPr>
      <w:r>
        <w:rPr>
          <w:lang w:val="en-GB" w:eastAsia="zh-CN"/>
        </w:rPr>
        <w:t xml:space="preserve">In case a solution is agreed the </w:t>
      </w:r>
      <w:r w:rsidR="00AF15BF" w:rsidRPr="00F75502">
        <w:rPr>
          <w:b/>
          <w:bCs/>
          <w:lang w:val="en-GB" w:eastAsia="zh-CN"/>
        </w:rPr>
        <w:t>solution should be mandatory</w:t>
      </w:r>
      <w:r w:rsidR="00AF15BF" w:rsidRPr="00F75502">
        <w:rPr>
          <w:lang w:val="en-GB" w:eastAsia="zh-CN"/>
        </w:rPr>
        <w:t xml:space="preserve"> for a UE supporting LP-WUS to avoid the specification and deployment of a feature that will not be used. The network is not required to support a “mixed” scenario where some UEs have band restrictions while other UEs do not have band restrictions. </w:t>
      </w:r>
    </w:p>
    <w:p w14:paraId="5C1A11AF" w14:textId="77777777" w:rsidR="00AF15BF" w:rsidRDefault="00AF15BF" w:rsidP="00AF15BF">
      <w:r>
        <w:t xml:space="preserve">RAN2 should first discuss if any solution is required: </w:t>
      </w:r>
    </w:p>
    <w:p w14:paraId="6F255145" w14:textId="77777777" w:rsidR="00AF15BF" w:rsidRDefault="00AF15BF" w:rsidP="00AF15BF">
      <w:pPr>
        <w:pStyle w:val="Proposal"/>
      </w:pPr>
      <w:bookmarkStart w:id="99" w:name="_Toc189817722"/>
      <w:r>
        <w:t>RAN2 should first evaluate whether it is less costly/complex for the UE to support LP-WUS on (almost) all supported bands or support solutions like 1, 2 or 3.</w:t>
      </w:r>
      <w:bookmarkEnd w:id="99"/>
      <w:r>
        <w:t xml:space="preserve"> </w:t>
      </w:r>
    </w:p>
    <w:p w14:paraId="05ABB716" w14:textId="77777777" w:rsidR="00AF15BF" w:rsidRDefault="00AF15BF" w:rsidP="00AF15BF">
      <w:r>
        <w:t xml:space="preserve">RAN2 should have a clear and consistent picture of the LP-WUS band restrictions: </w:t>
      </w:r>
    </w:p>
    <w:p w14:paraId="279B7394" w14:textId="67E8A231" w:rsidR="00AF15BF" w:rsidRDefault="00AF15BF" w:rsidP="00AF15BF">
      <w:pPr>
        <w:pStyle w:val="Proposal"/>
      </w:pPr>
      <w:bookmarkStart w:id="100" w:name="_Toc189817723"/>
      <w:r>
        <w:t xml:space="preserve">RAN2 should discuss whether the band restrictions are the same for all the UEs and on which bands LP-WUS is supported. For example LP-WUS is only supported in low-band (&lt; 1 GHz). Then </w:t>
      </w:r>
      <w:r w:rsidR="00F75502">
        <w:t xml:space="preserve">the </w:t>
      </w:r>
      <w:r>
        <w:t xml:space="preserve">UE does not indicate bands outside low-band in the band-list </w:t>
      </w:r>
      <w:r w:rsidR="00F75502">
        <w:t xml:space="preserve">of the </w:t>
      </w:r>
      <w:r>
        <w:t>LP-WUS UE capability</w:t>
      </w:r>
      <w:r w:rsidR="00F75502">
        <w:t xml:space="preserve">. And </w:t>
      </w:r>
      <w:r>
        <w:t>the UE does not monitor LP-WUS when camped on a low-band frequency/band omitted from the band-list.</w:t>
      </w:r>
      <w:bookmarkEnd w:id="100"/>
      <w:r>
        <w:t xml:space="preserve"> </w:t>
      </w:r>
    </w:p>
    <w:p w14:paraId="11ADAB2B" w14:textId="77777777" w:rsidR="00AF15BF" w:rsidRDefault="00AF15BF" w:rsidP="00AF15BF">
      <w:r>
        <w:t>RAN2 should discuss whether a temporary work around is sufficient or a future proof solution is required:</w:t>
      </w:r>
    </w:p>
    <w:p w14:paraId="4E8C3F27" w14:textId="77777777" w:rsidR="00AF15BF" w:rsidRDefault="00AF15BF" w:rsidP="00AF15BF">
      <w:pPr>
        <w:pStyle w:val="Proposal"/>
      </w:pPr>
      <w:bookmarkStart w:id="101" w:name="_Toc189817724"/>
      <w:r>
        <w:t>In case the restrictions are only temporary in the first phase then solutions like 1 and 3, which are less costly/complex compared to solution 2, may be suitable because the number of LP-WUS UEs is limited and do not cause significant congestion on the LR band.</w:t>
      </w:r>
      <w:bookmarkEnd w:id="101"/>
      <w:r>
        <w:t xml:space="preserve"> </w:t>
      </w:r>
    </w:p>
    <w:p w14:paraId="755F8D49" w14:textId="77777777" w:rsidR="00AF15BF" w:rsidRDefault="00AF15BF" w:rsidP="00AF15BF">
      <w:r>
        <w:t xml:space="preserve">RAN2 needs to ensure that time and cost is spend well: </w:t>
      </w:r>
    </w:p>
    <w:p w14:paraId="6DBC2CB7" w14:textId="7E29B31E" w:rsidR="00AF15BF" w:rsidRDefault="00AF15BF" w:rsidP="00AF15BF">
      <w:pPr>
        <w:pStyle w:val="Proposal"/>
      </w:pPr>
      <w:bookmarkStart w:id="102" w:name="_Toc189817725"/>
      <w:r>
        <w:t>In case a solution like 2 is adopted then the solution is mandatory for an LP-WUS UE</w:t>
      </w:r>
      <w:r w:rsidR="00C302A2">
        <w:t xml:space="preserve">. In case LP-WUS is only supported in low-band then </w:t>
      </w:r>
      <w:r>
        <w:t xml:space="preserve">the NW is not expected to </w:t>
      </w:r>
      <w:r w:rsidR="00C302A2">
        <w:t>deploy</w:t>
      </w:r>
      <w:r>
        <w:t xml:space="preserve"> in LP-WUS in other bands.</w:t>
      </w:r>
      <w:bookmarkEnd w:id="102"/>
    </w:p>
    <w:p w14:paraId="670C6AC7" w14:textId="77777777" w:rsidR="00AF15BF" w:rsidRPr="00F572EE" w:rsidRDefault="00AF15BF" w:rsidP="00AF15BF">
      <w:bookmarkStart w:id="103" w:name="_Toc181685730"/>
      <w:bookmarkStart w:id="104" w:name="_Toc181954201"/>
      <w:r>
        <w:t>The solutions are evaluated further in the text below</w:t>
      </w:r>
      <w:bookmarkEnd w:id="103"/>
      <w:bookmarkEnd w:id="104"/>
      <w:r>
        <w:rPr>
          <w:lang w:val="en-GB"/>
        </w:rPr>
        <w:t>:</w:t>
      </w:r>
    </w:p>
    <w:p w14:paraId="62694FB3" w14:textId="77777777" w:rsidR="00AF15BF" w:rsidRPr="00D13234" w:rsidRDefault="00AF15BF" w:rsidP="00AF15BF">
      <w:pPr>
        <w:rPr>
          <w:b/>
          <w:bCs/>
        </w:rPr>
      </w:pPr>
      <w:r w:rsidRPr="00D13234">
        <w:rPr>
          <w:b/>
          <w:bCs/>
        </w:rPr>
        <w:t>Evaluation of solution 1</w:t>
      </w:r>
    </w:p>
    <w:p w14:paraId="7D236615" w14:textId="5E36B7A4" w:rsidR="00AF15BF" w:rsidRDefault="00AF15BF" w:rsidP="00AF15BF">
      <w:r>
        <w:t xml:space="preserve">The NW </w:t>
      </w:r>
      <w:r w:rsidR="005976D6">
        <w:t>cannot</w:t>
      </w:r>
      <w:r>
        <w:t xml:space="preserve"> configure LP-WUS frequency(</w:t>
      </w:r>
      <w:proofErr w:type="spellStart"/>
      <w:r>
        <w:t>ies</w:t>
      </w:r>
      <w:proofErr w:type="spellEnd"/>
      <w:r>
        <w:t xml:space="preserve">) as the highest priority frequency, because this would cause all UEs within range to camp on the LP-WUS frequency and cause congestion. But when the number of LP-WUS UEs is limited it is feasible to introduce (higher priority) frequency information only to be used by LP-WUS UEs in </w:t>
      </w:r>
      <w:r w:rsidRPr="0051433C">
        <w:rPr>
          <w:i/>
          <w:iCs/>
        </w:rPr>
        <w:t>SIB2</w:t>
      </w:r>
      <w:r>
        <w:t>/</w:t>
      </w:r>
      <w:r w:rsidRPr="0051433C">
        <w:rPr>
          <w:i/>
          <w:iCs/>
        </w:rPr>
        <w:t>SIB4</w:t>
      </w:r>
      <w:r>
        <w:t>. For example it is indicated in SIB on which frequency(</w:t>
      </w:r>
      <w:proofErr w:type="spellStart"/>
      <w:r>
        <w:t>ies</w:t>
      </w:r>
      <w:proofErr w:type="spellEnd"/>
      <w:r>
        <w:t xml:space="preserve">) LP-WUS is supported and when the UE wants to use LP-WUS or is using LP-WUS to monitor paging then the UE may consider the LP-WUS frequency to have the highest priority, or an explicit frequency priority is included in the SIB. </w:t>
      </w:r>
    </w:p>
    <w:p w14:paraId="52102E96" w14:textId="77777777" w:rsidR="00AF15BF" w:rsidRPr="00D13234" w:rsidRDefault="00AF15BF" w:rsidP="00AF15BF">
      <w:r>
        <w:t xml:space="preserve">With solution 1 the LP-WUS UE may prioritize the LP-WUS frequency: </w:t>
      </w:r>
    </w:p>
    <w:p w14:paraId="51D80D2D" w14:textId="496B0437" w:rsidR="00AF15BF" w:rsidRDefault="00AF15BF" w:rsidP="00AF15BF">
      <w:pPr>
        <w:pStyle w:val="Observation"/>
      </w:pPr>
      <w:bookmarkStart w:id="105" w:name="_Toc189817697"/>
      <w:r>
        <w:t>With solution 1 the UE may prioritize the frequency on which it can receive LP-WUS when it is using or wants to use LP-WUS to monitor paging. FFS whether information in SIB needs to be provided</w:t>
      </w:r>
      <w:r w:rsidR="005976D6">
        <w:t xml:space="preserve"> or existing information can be re-used</w:t>
      </w:r>
      <w:r>
        <w:t>.</w:t>
      </w:r>
      <w:bookmarkEnd w:id="105"/>
      <w:r>
        <w:t xml:space="preserve"> </w:t>
      </w:r>
    </w:p>
    <w:p w14:paraId="687E6BA2" w14:textId="77777777" w:rsidR="00AF15BF" w:rsidRDefault="00AF15BF" w:rsidP="00AF15BF">
      <w:r>
        <w:t>In case congestion is experienced on the LP-WUS frequency:</w:t>
      </w:r>
    </w:p>
    <w:p w14:paraId="54F42275" w14:textId="77777777" w:rsidR="00AF15BF" w:rsidRDefault="00AF15BF" w:rsidP="00AF15BF">
      <w:pPr>
        <w:pStyle w:val="Observation"/>
      </w:pPr>
      <w:bookmarkStart w:id="106" w:name="_Toc189817698"/>
      <w:r>
        <w:t xml:space="preserve">With solution 1 in case the LP-WUS frequency is congested the NW can indicate in </w:t>
      </w:r>
      <w:r w:rsidRPr="00301CAB">
        <w:rPr>
          <w:i/>
          <w:iCs/>
        </w:rPr>
        <w:t>RRCRelease</w:t>
      </w:r>
      <w:r>
        <w:t xml:space="preserve"> that the LP-WUS UE should deprioritize the LP-WUS frequency(</w:t>
      </w:r>
      <w:proofErr w:type="spellStart"/>
      <w:r>
        <w:t>ies</w:t>
      </w:r>
      <w:proofErr w:type="spellEnd"/>
      <w:r>
        <w:t xml:space="preserve">) (FFS </w:t>
      </w:r>
      <w:r>
        <w:lastRenderedPageBreak/>
        <w:t xml:space="preserve">whether </w:t>
      </w:r>
      <w:proofErr w:type="spellStart"/>
      <w:r w:rsidRPr="00375535">
        <w:rPr>
          <w:i/>
          <w:iCs/>
        </w:rPr>
        <w:t>deprioritisationReq</w:t>
      </w:r>
      <w:proofErr w:type="spellEnd"/>
      <w:r>
        <w:t xml:space="preserve"> can be re-used) or the NW can remove/modify the LP-WUS frequency priority in SIB, if configured.</w:t>
      </w:r>
      <w:bookmarkEnd w:id="106"/>
    </w:p>
    <w:p w14:paraId="34DABEF7" w14:textId="77777777" w:rsidR="00AF15BF" w:rsidRDefault="00AF15BF" w:rsidP="00AF15BF">
      <w:r>
        <w:t xml:space="preserve">The NW can disperse other UEs from the congested frequency using redirection, dedicated priorities or deprioritization in the </w:t>
      </w:r>
      <w:r w:rsidRPr="00683787">
        <w:rPr>
          <w:i/>
          <w:iCs/>
        </w:rPr>
        <w:t>RRCRelease</w:t>
      </w:r>
      <w:r>
        <w:t xml:space="preserve">. </w:t>
      </w:r>
    </w:p>
    <w:p w14:paraId="46DCE91D" w14:textId="77777777" w:rsidR="00AF15BF" w:rsidRDefault="00AF15BF" w:rsidP="00AF15BF">
      <w:pPr>
        <w:rPr>
          <w:b/>
          <w:bCs/>
        </w:rPr>
      </w:pPr>
      <w:r w:rsidRPr="00243FA6">
        <w:rPr>
          <w:b/>
          <w:bCs/>
        </w:rPr>
        <w:t>Evaluation of solution 2</w:t>
      </w:r>
    </w:p>
    <w:p w14:paraId="23E7E025" w14:textId="77777777" w:rsidR="00AF15BF" w:rsidRDefault="00AF15BF" w:rsidP="00AF15BF">
      <w:r>
        <w:t>Solution 2 enables the UE to monitor LP-WUS and receive Paging in low-band and respond to paging (or when the UE has UL data) to perform RACH in mid-band. Dependent on the deployment and coverage the UE monitors LP-WUS or Paging PO directly and performs RACH in mid-band or low-band.</w:t>
      </w:r>
    </w:p>
    <w:p w14:paraId="118EA06B" w14:textId="356C7694" w:rsidR="00AF15BF" w:rsidRDefault="00AF15BF" w:rsidP="00AF15BF">
      <w:r>
        <w:t xml:space="preserve">In rural areas, i.e. when there is no mid-band coverage, the UE is expected to perform cell reselection while camped on </w:t>
      </w:r>
      <w:proofErr w:type="gramStart"/>
      <w:r>
        <w:t>low-band</w:t>
      </w:r>
      <w:proofErr w:type="gramEnd"/>
      <w:r>
        <w:t xml:space="preserve">. In urban areas however, i.e. when there is mid-band coverage, the UE is expected to perform cell reselection while camped on mid-band. The mid-band provides full coverage and the UE does not reselect to low-band to go back to mid-band again. </w:t>
      </w:r>
      <w:r w:rsidR="005976D6">
        <w:t>Furthermore, i</w:t>
      </w:r>
      <w:r>
        <w:t>n urban areas the UE is not expected to reselect while camped on low-band, because the LP-WUS exit condition is expected to be fulfilled first before the UE finds a better low-band cell while camped on low-band. When the UE is outside LP-WUS coverage in urban areas, the UE is no longer allowed to prioritize the low-band, and higher priority frequency measurements will cause the UE to reselect to mid-band:</w:t>
      </w:r>
    </w:p>
    <w:p w14:paraId="27ACEC75" w14:textId="77777777" w:rsidR="00AF15BF" w:rsidRDefault="00AF15BF" w:rsidP="00AF15BF">
      <w:r>
        <w:rPr>
          <w:noProof/>
        </w:rPr>
        <w:drawing>
          <wp:inline distT="0" distB="0" distL="0" distR="0" wp14:anchorId="42FFDE69" wp14:editId="6D043550">
            <wp:extent cx="5954573" cy="3494177"/>
            <wp:effectExtent l="0" t="0" r="8255" b="0"/>
            <wp:docPr id="359369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369061" name=""/>
                    <pic:cNvPicPr/>
                  </pic:nvPicPr>
                  <pic:blipFill rotWithShape="1">
                    <a:blip r:embed="rId18"/>
                    <a:srcRect l="14638" t="23506" r="17356" b="5544"/>
                    <a:stretch/>
                  </pic:blipFill>
                  <pic:spPr bwMode="auto">
                    <a:xfrm>
                      <a:off x="0" y="0"/>
                      <a:ext cx="5968121" cy="3502127"/>
                    </a:xfrm>
                    <a:prstGeom prst="rect">
                      <a:avLst/>
                    </a:prstGeom>
                    <a:ln>
                      <a:noFill/>
                    </a:ln>
                    <a:extLst>
                      <a:ext uri="{53640926-AAD7-44D8-BBD7-CCE9431645EC}">
                        <a14:shadowObscured xmlns:a14="http://schemas.microsoft.com/office/drawing/2010/main"/>
                      </a:ext>
                    </a:extLst>
                  </pic:spPr>
                </pic:pic>
              </a:graphicData>
            </a:graphic>
          </wp:inline>
        </w:drawing>
      </w:r>
    </w:p>
    <w:p w14:paraId="2FF81833" w14:textId="77777777" w:rsidR="00AF15BF" w:rsidRDefault="00AF15BF" w:rsidP="00AF15BF">
      <w:r>
        <w:t>With solution 2 the MR measurements in mid-band cannot be used for the LP-WUS</w:t>
      </w:r>
      <w:r w:rsidRPr="00F8022C">
        <w:t xml:space="preserve"> </w:t>
      </w:r>
      <w:r>
        <w:t xml:space="preserve">entry/exit condition in low-band, because the MR and LR cell have different coverage and the </w:t>
      </w:r>
      <w:proofErr w:type="spellStart"/>
      <w:r>
        <w:t>gNBs</w:t>
      </w:r>
      <w:proofErr w:type="spellEnd"/>
      <w:r>
        <w:t xml:space="preserve"> may not be co-located. The same issue applies to MR serving cell offloading in mid-band to LR serving cell measurements in </w:t>
      </w:r>
      <w:proofErr w:type="gramStart"/>
      <w:r>
        <w:t>low-band</w:t>
      </w:r>
      <w:proofErr w:type="gramEnd"/>
      <w:r>
        <w:t xml:space="preserve">. </w:t>
      </w:r>
    </w:p>
    <w:p w14:paraId="5BC5323E" w14:textId="77777777" w:rsidR="00AF15BF" w:rsidRDefault="00AF15BF" w:rsidP="00AF15BF">
      <w:r>
        <w:t xml:space="preserve">Solution 2 introduces two changes to the operation of LR and MR in the same band (i.e. intra-frequency operation): </w:t>
      </w:r>
    </w:p>
    <w:p w14:paraId="37256CEF" w14:textId="77777777" w:rsidR="00AF15BF" w:rsidRDefault="00AF15BF" w:rsidP="00036DC6">
      <w:pPr>
        <w:pStyle w:val="ListParagraph"/>
        <w:numPr>
          <w:ilvl w:val="0"/>
          <w:numId w:val="42"/>
        </w:numPr>
      </w:pPr>
      <w:r>
        <w:t xml:space="preserve">Normally the UE selects the </w:t>
      </w:r>
      <w:proofErr w:type="spellStart"/>
      <w:r>
        <w:t>PCell</w:t>
      </w:r>
      <w:proofErr w:type="spellEnd"/>
      <w:r>
        <w:t xml:space="preserve"> from connected mode after it has been released. If LP-WUS is not supported on the </w:t>
      </w:r>
      <w:proofErr w:type="spellStart"/>
      <w:r>
        <w:t>PCell</w:t>
      </w:r>
      <w:proofErr w:type="spellEnd"/>
      <w:r>
        <w:t xml:space="preserve"> frequency, then an LP-WUS UE will try to select a different cell/frequency after release.</w:t>
      </w:r>
    </w:p>
    <w:p w14:paraId="31D0E2B1" w14:textId="77777777" w:rsidR="00AF15BF" w:rsidRDefault="00AF15BF" w:rsidP="00036DC6">
      <w:pPr>
        <w:pStyle w:val="ListParagraph"/>
        <w:numPr>
          <w:ilvl w:val="0"/>
          <w:numId w:val="42"/>
        </w:numPr>
      </w:pPr>
      <w:r>
        <w:lastRenderedPageBreak/>
        <w:t>When the UE is monitoring LP-WUS and the UE needs to respond to paging or has UL data, then the UE should try to find a suitable cell on a frequency in another band to trigger RACH. For example when the UE is monitoring LP-WUS in low-band, then the UE should try to trigger RACH in mid-band to avoid congestion in low-band.</w:t>
      </w:r>
    </w:p>
    <w:p w14:paraId="35958049" w14:textId="22DB6A30" w:rsidR="00AF15BF" w:rsidRDefault="00036DC6" w:rsidP="00AF15BF">
      <w:r>
        <w:t>For the</w:t>
      </w:r>
      <w:r w:rsidR="00AF15BF">
        <w:t xml:space="preserve"> two changes </w:t>
      </w:r>
      <w:r>
        <w:t>see</w:t>
      </w:r>
      <w:r w:rsidR="00AF15BF">
        <w:t xml:space="preserve"> the dashed green arrows below:</w:t>
      </w:r>
    </w:p>
    <w:p w14:paraId="43673E25" w14:textId="77777777" w:rsidR="00AF15BF" w:rsidRDefault="00AF15BF" w:rsidP="00AF15BF">
      <w:r>
        <w:rPr>
          <w:noProof/>
        </w:rPr>
        <w:drawing>
          <wp:inline distT="0" distB="0" distL="0" distR="0" wp14:anchorId="557E2FBA" wp14:editId="64F9E18A">
            <wp:extent cx="6130138" cy="3697699"/>
            <wp:effectExtent l="0" t="0" r="4445" b="0"/>
            <wp:docPr id="1856001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001639" name=""/>
                    <pic:cNvPicPr/>
                  </pic:nvPicPr>
                  <pic:blipFill rotWithShape="1">
                    <a:blip r:embed="rId19"/>
                    <a:srcRect l="12867" t="18889" r="13351" b="1985"/>
                    <a:stretch/>
                  </pic:blipFill>
                  <pic:spPr bwMode="auto">
                    <a:xfrm>
                      <a:off x="0" y="0"/>
                      <a:ext cx="6139101" cy="3703105"/>
                    </a:xfrm>
                    <a:prstGeom prst="rect">
                      <a:avLst/>
                    </a:prstGeom>
                    <a:ln>
                      <a:noFill/>
                    </a:ln>
                    <a:extLst>
                      <a:ext uri="{53640926-AAD7-44D8-BBD7-CCE9431645EC}">
                        <a14:shadowObscured xmlns:a14="http://schemas.microsoft.com/office/drawing/2010/main"/>
                      </a:ext>
                    </a:extLst>
                  </pic:spPr>
                </pic:pic>
              </a:graphicData>
            </a:graphic>
          </wp:inline>
        </w:drawing>
      </w:r>
    </w:p>
    <w:p w14:paraId="6AC7F22C" w14:textId="77777777" w:rsidR="00AF15BF" w:rsidRDefault="00AF15BF" w:rsidP="00AF15BF">
      <w:r>
        <w:t>Further discussion is needed whether the UE performs cell selection or reselection when responding to paging, i.e. whether the MR cell only has to be suitable, or additional measurement/reselection rules apply. In any case, this is a “forced” cell reselection, i.e. the LR cell may be perfectly suitable and no intra-/inter-frequency measurements on the LR frequency are triggered. Perhaps it is sufficient when the UE considers the LP-WUS frequencies or frequencies in low-band as the lowest priority frequencies and cell reselection is triggered:</w:t>
      </w:r>
    </w:p>
    <w:p w14:paraId="13A26EEF" w14:textId="77777777" w:rsidR="00AF15BF" w:rsidRDefault="00AF15BF" w:rsidP="00AF15BF">
      <w:pPr>
        <w:pStyle w:val="Proposal"/>
      </w:pPr>
      <w:bookmarkStart w:id="107" w:name="_Toc189817726"/>
      <w:r>
        <w:t>With solution 2 when the UE is interested to monitor or is monitoring LP-WUS and while the LP-WUS entry condition is fulfilled then the UE may consider the LP-WUS frequency as the highest priority frequency and the UE is not required to perform higher priority measurements. With solution 2 when the UE responds to paging or there is UL data then the UE considers the LP-WUS frequency and other frequencies in the same band as the lowest priority frequency and the UE is required to perform higher priority measurements.</w:t>
      </w:r>
      <w:bookmarkEnd w:id="107"/>
      <w:r>
        <w:t xml:space="preserve"> </w:t>
      </w:r>
    </w:p>
    <w:p w14:paraId="59867E7F" w14:textId="77777777" w:rsidR="00AF15BF" w:rsidRDefault="00AF15BF" w:rsidP="00AF15BF">
      <w:r>
        <w:t>When the frequency is not congested then the UE can be allowed to trigger RACH on the same frequency:</w:t>
      </w:r>
    </w:p>
    <w:p w14:paraId="17AFA668" w14:textId="77777777" w:rsidR="00AF15BF" w:rsidRDefault="00AF15BF" w:rsidP="00AF15BF">
      <w:pPr>
        <w:pStyle w:val="Proposal"/>
      </w:pPr>
      <w:bookmarkStart w:id="108" w:name="_Toc189817727"/>
      <w:r>
        <w:t xml:space="preserve">With solution 2 in some cases the UE is allowed to trigger RACH on the LR frequency, e.g. when the LR frequency is not congested (e.g. in SIB or Paging message) or when the  </w:t>
      </w:r>
      <w:r w:rsidRPr="00EA616A">
        <w:t xml:space="preserve">establishment/resume cause is e.g. </w:t>
      </w:r>
      <w:r w:rsidRPr="00EA616A">
        <w:rPr>
          <w:i/>
          <w:iCs/>
        </w:rPr>
        <w:t>emergency</w:t>
      </w:r>
      <w:r w:rsidRPr="00EA616A">
        <w:t xml:space="preserve"> or </w:t>
      </w:r>
      <w:proofErr w:type="spellStart"/>
      <w:r w:rsidRPr="00EA616A">
        <w:rPr>
          <w:i/>
          <w:iCs/>
        </w:rPr>
        <w:t>highPriorityAccess</w:t>
      </w:r>
      <w:proofErr w:type="spellEnd"/>
      <w:r>
        <w:t>.</w:t>
      </w:r>
      <w:bookmarkEnd w:id="108"/>
      <w:r>
        <w:t xml:space="preserve">  </w:t>
      </w:r>
    </w:p>
    <w:p w14:paraId="488F9635" w14:textId="77777777" w:rsidR="00AF15BF" w:rsidRDefault="00AF15BF" w:rsidP="00AF15BF">
      <w:r>
        <w:t xml:space="preserve">When the UE is moving around and there is a long time between paging, then the UE may have lost the stored MR cell, i.e. the cell where the UE was released, or the UE may have roamed out of mid-band coverage all together. When the UE has to trigger inter-frequency measurements to find a suitable MR cell </w:t>
      </w:r>
      <w:r>
        <w:lastRenderedPageBreak/>
        <w:t>then the response to paging or of UL data may be significantly delayed. Thus there has to be a time limit during which the UE is allowed to search for a suitable MR cell after which the UE should trigger RACH on the LR frequency:</w:t>
      </w:r>
    </w:p>
    <w:p w14:paraId="47825275" w14:textId="77777777" w:rsidR="00AF15BF" w:rsidRDefault="00AF15BF" w:rsidP="00AF15BF">
      <w:pPr>
        <w:pStyle w:val="Proposal"/>
      </w:pPr>
      <w:bookmarkStart w:id="109" w:name="_Toc189817728"/>
      <w:r>
        <w:t>With solution 2 there is a time limit during which the UE can search for a suitable MR cell, after which the UE should trigger RACH on LR frequency.</w:t>
      </w:r>
      <w:bookmarkEnd w:id="109"/>
      <w:r>
        <w:t xml:space="preserve"> </w:t>
      </w:r>
    </w:p>
    <w:p w14:paraId="6DA23F39" w14:textId="77777777" w:rsidR="00AF15BF" w:rsidRDefault="00AF15BF" w:rsidP="00AF15BF">
      <w:r>
        <w:t>When the UE needs to trigger RACH, then this event can be compared with the event when the UE wakes-up from a long eDRX, i.e. the UE may have lost the old cell and has to start measurements from scratch. The following delay components can be identified when the UE responds to paging or when there is UL data:</w:t>
      </w:r>
    </w:p>
    <w:p w14:paraId="04605D0E" w14:textId="77777777" w:rsidR="00AF15BF" w:rsidRDefault="00AF15BF" w:rsidP="00AF15BF">
      <w:pPr>
        <w:pStyle w:val="ListParagraph"/>
        <w:numPr>
          <w:ilvl w:val="0"/>
          <w:numId w:val="36"/>
        </w:numPr>
      </w:pPr>
      <w:bookmarkStart w:id="110" w:name="_Hlk189063167"/>
      <w:r>
        <w:t xml:space="preserve">MR wakeup latency (400-800 </w:t>
      </w:r>
      <w:proofErr w:type="spellStart"/>
      <w:r>
        <w:t>ms</w:t>
      </w:r>
      <w:proofErr w:type="spellEnd"/>
      <w:r>
        <w:t>)</w:t>
      </w:r>
    </w:p>
    <w:p w14:paraId="7FDE9290" w14:textId="77777777" w:rsidR="00AF15BF" w:rsidRDefault="00AF15BF" w:rsidP="00AF15BF">
      <w:pPr>
        <w:pStyle w:val="ListParagraph"/>
        <w:numPr>
          <w:ilvl w:val="0"/>
          <w:numId w:val="36"/>
        </w:numPr>
      </w:pPr>
      <w:r>
        <w:t>Synchronization (e.g. 2 SSBs)</w:t>
      </w:r>
    </w:p>
    <w:p w14:paraId="18A98C29" w14:textId="77777777" w:rsidR="00AF15BF" w:rsidRDefault="00AF15BF" w:rsidP="00AF15BF">
      <w:pPr>
        <w:pStyle w:val="ListParagraph"/>
        <w:numPr>
          <w:ilvl w:val="0"/>
          <w:numId w:val="36"/>
        </w:numPr>
      </w:pPr>
      <w:r>
        <w:t>Intra-frequency measurements (2 samples spaced half DRX cycle)</w:t>
      </w:r>
    </w:p>
    <w:p w14:paraId="3B72BF76" w14:textId="77777777" w:rsidR="00AF15BF" w:rsidRDefault="00AF15BF" w:rsidP="00AF15BF">
      <w:pPr>
        <w:pStyle w:val="ListParagraph"/>
        <w:numPr>
          <w:ilvl w:val="0"/>
          <w:numId w:val="36"/>
        </w:numPr>
      </w:pPr>
      <w:r>
        <w:t>Strongest cell selection</w:t>
      </w:r>
    </w:p>
    <w:p w14:paraId="3C27DF0B" w14:textId="77777777" w:rsidR="00AF15BF" w:rsidRDefault="00AF15BF" w:rsidP="00AF15BF">
      <w:pPr>
        <w:pStyle w:val="ListParagraph"/>
        <w:numPr>
          <w:ilvl w:val="0"/>
          <w:numId w:val="36"/>
        </w:numPr>
      </w:pPr>
      <w:r>
        <w:t>MIB/SIB1 acquisition</w:t>
      </w:r>
    </w:p>
    <w:p w14:paraId="60A48648" w14:textId="77777777" w:rsidR="00AF15BF" w:rsidRDefault="00AF15BF" w:rsidP="00AF15BF">
      <w:pPr>
        <w:pStyle w:val="ListParagraph"/>
        <w:numPr>
          <w:ilvl w:val="0"/>
          <w:numId w:val="36"/>
        </w:numPr>
      </w:pPr>
      <w:r>
        <w:t>SI acquisition, if needed</w:t>
      </w:r>
    </w:p>
    <w:bookmarkEnd w:id="110"/>
    <w:p w14:paraId="22C05778" w14:textId="77777777" w:rsidR="00AF15BF" w:rsidRDefault="00AF15BF" w:rsidP="00AF15BF">
      <w:r>
        <w:t>The additional latency introduced by LR and MR operating in different bands should be evaluated further:</w:t>
      </w:r>
    </w:p>
    <w:p w14:paraId="47E84BDE" w14:textId="77777777" w:rsidR="00AF15BF" w:rsidRDefault="00AF15BF" w:rsidP="00AF15BF">
      <w:pPr>
        <w:pStyle w:val="Proposal"/>
      </w:pPr>
      <w:bookmarkStart w:id="111" w:name="_Toc189817729"/>
      <w:r>
        <w:t>The additional latency introduced by LR and MR operating in different bands is evaluated further.</w:t>
      </w:r>
      <w:bookmarkEnd w:id="111"/>
      <w:r>
        <w:t xml:space="preserve"> </w:t>
      </w:r>
    </w:p>
    <w:p w14:paraId="56A1D81B" w14:textId="0F471DDB" w:rsidR="00036DC6" w:rsidRDefault="00AF15BF" w:rsidP="00AF15BF">
      <w:r>
        <w:t xml:space="preserve">The NW can include </w:t>
      </w:r>
      <w:proofErr w:type="spellStart"/>
      <w:r w:rsidRPr="00CE45CE">
        <w:rPr>
          <w:i/>
          <w:iCs/>
        </w:rPr>
        <w:t>redirectedCarrierInfo</w:t>
      </w:r>
      <w:proofErr w:type="spellEnd"/>
      <w:r>
        <w:t xml:space="preserve"> in the </w:t>
      </w:r>
      <w:r w:rsidRPr="00CE45CE">
        <w:rPr>
          <w:i/>
          <w:iCs/>
        </w:rPr>
        <w:t>RRCRelease</w:t>
      </w:r>
      <w:r>
        <w:t>. The UE will try to select a suitable cell on that carrier</w:t>
      </w:r>
      <w:r w:rsidR="00036DC6">
        <w:t xml:space="preserve">. Thus when an LP-WUS UE is released on a mid-band frequency the NW redirect the UE to a low-band frequency where the UE can monitor LP-WUS. Alternatively this is left to UE implementation. </w:t>
      </w:r>
    </w:p>
    <w:p w14:paraId="3DEDEC62" w14:textId="6BC15729" w:rsidR="00AF15BF" w:rsidRDefault="00AF15BF" w:rsidP="00AF15BF">
      <w:r>
        <w:t xml:space="preserve">When the UE triggers RACH on another frequency then where it received the paging, then the NW should retain control over the frequency where the UE triggers RACH for load balancing and traffic steering purposes. </w:t>
      </w:r>
      <w:r w:rsidR="000A01D1">
        <w:t>It should be possible for the</w:t>
      </w:r>
      <w:r>
        <w:t xml:space="preserve"> NW </w:t>
      </w:r>
      <w:r w:rsidR="000A01D1">
        <w:t>to</w:t>
      </w:r>
      <w:r>
        <w:t xml:space="preserve"> include </w:t>
      </w:r>
      <w:proofErr w:type="spellStart"/>
      <w:r w:rsidRPr="0095146A">
        <w:rPr>
          <w:i/>
          <w:iCs/>
        </w:rPr>
        <w:t>r</w:t>
      </w:r>
      <w:r>
        <w:rPr>
          <w:i/>
          <w:iCs/>
        </w:rPr>
        <w:t>achR</w:t>
      </w:r>
      <w:r w:rsidRPr="0095146A">
        <w:rPr>
          <w:i/>
          <w:iCs/>
        </w:rPr>
        <w:t>edirectedCarrierInfo</w:t>
      </w:r>
      <w:proofErr w:type="spellEnd"/>
      <w:r>
        <w:t xml:space="preserve"> in the release</w:t>
      </w:r>
      <w:r w:rsidR="000A01D1">
        <w:t>, i.e. when the UE replies to paging the UE tries to select that RACH carrier:</w:t>
      </w:r>
    </w:p>
    <w:p w14:paraId="6B9242D1" w14:textId="77777777" w:rsidR="00AF15BF" w:rsidRDefault="00AF15BF" w:rsidP="00AF15BF">
      <w:r>
        <w:rPr>
          <w:noProof/>
        </w:rPr>
        <w:drawing>
          <wp:inline distT="0" distB="0" distL="0" distR="0" wp14:anchorId="614E4558" wp14:editId="12C7357C">
            <wp:extent cx="6085576" cy="3505048"/>
            <wp:effectExtent l="0" t="0" r="0" b="635"/>
            <wp:docPr id="1742835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35787" name=""/>
                    <pic:cNvPicPr/>
                  </pic:nvPicPr>
                  <pic:blipFill rotWithShape="1">
                    <a:blip r:embed="rId20"/>
                    <a:srcRect l="19596" t="25920" r="19011" b="11213"/>
                    <a:stretch/>
                  </pic:blipFill>
                  <pic:spPr bwMode="auto">
                    <a:xfrm>
                      <a:off x="0" y="0"/>
                      <a:ext cx="6092775" cy="3509194"/>
                    </a:xfrm>
                    <a:prstGeom prst="rect">
                      <a:avLst/>
                    </a:prstGeom>
                    <a:ln>
                      <a:noFill/>
                    </a:ln>
                    <a:extLst>
                      <a:ext uri="{53640926-AAD7-44D8-BBD7-CCE9431645EC}">
                        <a14:shadowObscured xmlns:a14="http://schemas.microsoft.com/office/drawing/2010/main"/>
                      </a:ext>
                    </a:extLst>
                  </pic:spPr>
                </pic:pic>
              </a:graphicData>
            </a:graphic>
          </wp:inline>
        </w:drawing>
      </w:r>
    </w:p>
    <w:p w14:paraId="651A363F" w14:textId="77777777" w:rsidR="00AF15BF" w:rsidRDefault="00AF15BF" w:rsidP="00AF15BF">
      <w:r>
        <w:lastRenderedPageBreak/>
        <w:t>In case the UE monitors LP-WUS and receives Paging or UL data then the UE should try to (re-)select to the RACH carrier and trigger RACH there:</w:t>
      </w:r>
    </w:p>
    <w:p w14:paraId="39A00580" w14:textId="6D6BF59E" w:rsidR="00AF15BF" w:rsidRDefault="00AF15BF" w:rsidP="00AF15BF">
      <w:pPr>
        <w:pStyle w:val="Proposal"/>
      </w:pPr>
      <w:bookmarkStart w:id="112" w:name="_Toc189817730"/>
      <w:r>
        <w:t xml:space="preserve">With solution 2 </w:t>
      </w:r>
      <w:bookmarkStart w:id="113" w:name="_Hlk189053474"/>
      <w:r>
        <w:t xml:space="preserve">the UE can be configured with </w:t>
      </w:r>
      <w:proofErr w:type="spellStart"/>
      <w:r w:rsidRPr="00FE74E8">
        <w:rPr>
          <w:i/>
          <w:iCs/>
        </w:rPr>
        <w:t>rachRedirect</w:t>
      </w:r>
      <w:r>
        <w:rPr>
          <w:i/>
          <w:iCs/>
        </w:rPr>
        <w:t>ed</w:t>
      </w:r>
      <w:r w:rsidRPr="00FE74E8">
        <w:rPr>
          <w:i/>
          <w:iCs/>
        </w:rPr>
        <w:t>CarrierInfo</w:t>
      </w:r>
      <w:proofErr w:type="spellEnd"/>
      <w:r>
        <w:t xml:space="preserve"> in </w:t>
      </w:r>
      <w:r w:rsidRPr="00965553">
        <w:rPr>
          <w:i/>
          <w:iCs/>
        </w:rPr>
        <w:t>RRCRelease</w:t>
      </w:r>
      <w:r>
        <w:t xml:space="preserve">, i.e. the UE </w:t>
      </w:r>
      <w:r w:rsidR="000A01D1">
        <w:t>tries</w:t>
      </w:r>
      <w:r>
        <w:t xml:space="preserve"> to select a cell on the RACH carrier when the UE is monitoring LP-WUS and RACH is triggered</w:t>
      </w:r>
      <w:bookmarkEnd w:id="113"/>
      <w:r>
        <w:t>.</w:t>
      </w:r>
      <w:bookmarkEnd w:id="112"/>
      <w:r>
        <w:t xml:space="preserve"> </w:t>
      </w:r>
    </w:p>
    <w:p w14:paraId="4AFFC795" w14:textId="6E909AE6" w:rsidR="00AF15BF" w:rsidRDefault="00AF15BF" w:rsidP="00AF15BF">
      <w:r>
        <w:t xml:space="preserve">Further discussion is needed whether it is beneficial if the UE performs relaxed MR frequency measurements </w:t>
      </w:r>
      <w:r w:rsidR="000A01D1">
        <w:t>while</w:t>
      </w:r>
      <w:r>
        <w:t xml:space="preserve"> the UE is monitoring LP-WUS. </w:t>
      </w:r>
      <w:r w:rsidR="000A01D1">
        <w:t>Because</w:t>
      </w:r>
      <w:r>
        <w:t xml:space="preserve"> the cost of activating the MR and perform measurements on the MR frequency quickly outweigh the benefit of monitoring LP-WUS. In case the MR frequency measurements are too relaxed then they also may be outdated when they are needed (e.g. after 1 minute)</w:t>
      </w:r>
      <w:r w:rsidR="000A01D1">
        <w:t>:</w:t>
      </w:r>
    </w:p>
    <w:p w14:paraId="51986EED" w14:textId="77777777" w:rsidR="00AF15BF" w:rsidRDefault="00AF15BF" w:rsidP="00AF15BF">
      <w:pPr>
        <w:pStyle w:val="Proposal"/>
      </w:pPr>
      <w:bookmarkStart w:id="114" w:name="_Toc189817731"/>
      <w:r>
        <w:t>With solution 2 it is FFS whether it is beneficial to perform RRM measurements on the MR frequency when the UE is monitoring LP-WUS on the LR frequency (e.g. when UE is moving).</w:t>
      </w:r>
      <w:bookmarkEnd w:id="114"/>
      <w:r>
        <w:t xml:space="preserve"> </w:t>
      </w:r>
    </w:p>
    <w:p w14:paraId="5FE46518" w14:textId="77777777" w:rsidR="00AF15BF" w:rsidRDefault="00AF15BF" w:rsidP="00AF15BF">
      <w:r>
        <w:t xml:space="preserve">It can be discussed further whether the UE should first camp on the MR cell after release to be reachable for paging, or that the UE can immediately try to select an LR cell on another frequency. In case the old LR cell is no longer found, and the UE triggers inter-frequency measurements in </w:t>
      </w:r>
      <w:proofErr w:type="gramStart"/>
      <w:r>
        <w:t>low-band</w:t>
      </w:r>
      <w:proofErr w:type="gramEnd"/>
      <w:r>
        <w:t xml:space="preserve"> then the UE is not reachable for paging for some time. The UE may be outside low-band coverage (not very likely) or inside low-band coverage but outside LP-WUS coverage (more likely):</w:t>
      </w:r>
    </w:p>
    <w:p w14:paraId="5807323E" w14:textId="77777777" w:rsidR="00AF15BF" w:rsidRDefault="00AF15BF" w:rsidP="00AF15BF">
      <w:pPr>
        <w:pStyle w:val="Proposal"/>
      </w:pPr>
      <w:bookmarkStart w:id="115" w:name="_Hlk189053653"/>
      <w:bookmarkStart w:id="116" w:name="_Toc189817732"/>
      <w:r>
        <w:t xml:space="preserve">With solution 2 it is FFS whether the UE should first camp on the </w:t>
      </w:r>
      <w:proofErr w:type="spellStart"/>
      <w:r>
        <w:t>PCell</w:t>
      </w:r>
      <w:proofErr w:type="spellEnd"/>
      <w:r>
        <w:t>/MR frequency to not miss paging or that the UE can immediately try to select a cell on the LR frequency where the LP-WUS entry condition is fulfilled.</w:t>
      </w:r>
      <w:bookmarkEnd w:id="116"/>
      <w:r>
        <w:t xml:space="preserve"> </w:t>
      </w:r>
    </w:p>
    <w:bookmarkEnd w:id="115"/>
    <w:p w14:paraId="271F5D46" w14:textId="3B7A9CE9" w:rsidR="00AF15BF" w:rsidRDefault="00AF15BF" w:rsidP="00AF15BF">
      <w:r>
        <w:t>When LP-WUS exit condition is fulfilled then the UE shall trigger higher priority measurements and consider the current frequency and frequencies in that band as the lowest priority frequency. Only when the UE cannot find a suitable cell in another band then the UE may camp on the LR frequency/band while the LP-WUS exit condition is fulfilled. The UE should try to move out of the LR frequency/band</w:t>
      </w:r>
      <w:r w:rsidR="00BF21ED">
        <w:t xml:space="preserve"> when the LP-WUS exit condition is fulfilled</w:t>
      </w:r>
      <w:r>
        <w:t xml:space="preserve">, because the delay is increased to respond to paging or initiate UL transmissions but there is no power saving benefit, i.e. the UE cannot monitor LP-WUS. While the UE is outside LP-WUS coverage, the UE can trigger relaxed inter-frequency measurements to detect when it is inside LP-WUS coverage again: </w:t>
      </w:r>
    </w:p>
    <w:p w14:paraId="794A1DB8" w14:textId="77777777" w:rsidR="00AF15BF" w:rsidRDefault="00AF15BF" w:rsidP="00AF15BF">
      <w:r>
        <w:rPr>
          <w:noProof/>
        </w:rPr>
        <w:lastRenderedPageBreak/>
        <w:drawing>
          <wp:inline distT="0" distB="0" distL="0" distR="0" wp14:anchorId="7F5B9AD4" wp14:editId="784FAD79">
            <wp:extent cx="6108192" cy="3656388"/>
            <wp:effectExtent l="0" t="0" r="6985" b="1270"/>
            <wp:docPr id="32752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52343" name=""/>
                    <pic:cNvPicPr/>
                  </pic:nvPicPr>
                  <pic:blipFill rotWithShape="1">
                    <a:blip r:embed="rId21"/>
                    <a:srcRect l="14048" t="22666" r="18299" b="5332"/>
                    <a:stretch/>
                  </pic:blipFill>
                  <pic:spPr bwMode="auto">
                    <a:xfrm>
                      <a:off x="0" y="0"/>
                      <a:ext cx="6116927" cy="3661617"/>
                    </a:xfrm>
                    <a:prstGeom prst="rect">
                      <a:avLst/>
                    </a:prstGeom>
                    <a:ln>
                      <a:noFill/>
                    </a:ln>
                    <a:extLst>
                      <a:ext uri="{53640926-AAD7-44D8-BBD7-CCE9431645EC}">
                        <a14:shadowObscured xmlns:a14="http://schemas.microsoft.com/office/drawing/2010/main"/>
                      </a:ext>
                    </a:extLst>
                  </pic:spPr>
                </pic:pic>
              </a:graphicData>
            </a:graphic>
          </wp:inline>
        </w:drawing>
      </w:r>
    </w:p>
    <w:p w14:paraId="2B630D23" w14:textId="77777777" w:rsidR="00AF15BF" w:rsidRDefault="00AF15BF" w:rsidP="00AF15BF">
      <w:r>
        <w:t xml:space="preserve">When the LP-WUS exit condition is fulfilled then the UE no longer considers this LP-WUS frequency as the highest priority frequency: </w:t>
      </w:r>
    </w:p>
    <w:p w14:paraId="11FBC3C5" w14:textId="77777777" w:rsidR="00AF15BF" w:rsidRDefault="00AF15BF" w:rsidP="00AF15BF">
      <w:pPr>
        <w:pStyle w:val="Proposal"/>
      </w:pPr>
      <w:bookmarkStart w:id="117" w:name="_Toc189817733"/>
      <w:r>
        <w:t>With solution 2 when the LP-WUS exit condition is fulfilled then the UE is required to perform higher priority measurements and consider the LP-WUS frequency and other frequencies in the same band as the lowest priority frequency.</w:t>
      </w:r>
      <w:bookmarkEnd w:id="117"/>
      <w:r>
        <w:t xml:space="preserve"> </w:t>
      </w:r>
    </w:p>
    <w:p w14:paraId="02921E0F" w14:textId="4839791D" w:rsidR="00AF15BF" w:rsidRDefault="00AF15BF" w:rsidP="00AF15BF">
      <w:r>
        <w:t xml:space="preserve">Above we have identified and discussed details of solution 2 and these details can be discussed </w:t>
      </w:r>
      <w:r w:rsidR="00BF21ED">
        <w:t>further</w:t>
      </w:r>
      <w:r>
        <w:t xml:space="preserve">. But there are a few topics that should be discussed first, perhaps impacting the feasibility and other WGs: </w:t>
      </w:r>
    </w:p>
    <w:p w14:paraId="3A97CF7C" w14:textId="77777777" w:rsidR="00AF15BF" w:rsidRPr="00AD2783" w:rsidRDefault="00AF15BF" w:rsidP="00AF15BF">
      <w:pPr>
        <w:pStyle w:val="ListParagraph"/>
        <w:numPr>
          <w:ilvl w:val="0"/>
          <w:numId w:val="11"/>
        </w:numPr>
        <w:rPr>
          <w:lang w:val="en-GB" w:eastAsia="zh-CN"/>
        </w:rPr>
      </w:pPr>
      <w:r w:rsidRPr="00BA4419">
        <w:rPr>
          <w:lang w:val="en-GB" w:eastAsia="zh-CN"/>
        </w:rPr>
        <w:t>When the UE is released the UE performs cell selection, i.e. the UE is free to select any cell that is suitable, i.e. the S criterion is fulfilled. But</w:t>
      </w:r>
      <w:r>
        <w:rPr>
          <w:lang w:val="en-GB" w:eastAsia="zh-CN"/>
        </w:rPr>
        <w:t xml:space="preserve"> typically the UE selects the strongest cell on the frequency where the UE is released, i.e. the cell that was the </w:t>
      </w:r>
      <w:proofErr w:type="spellStart"/>
      <w:r>
        <w:rPr>
          <w:lang w:val="en-GB" w:eastAsia="zh-CN"/>
        </w:rPr>
        <w:t>PCell</w:t>
      </w:r>
      <w:proofErr w:type="spellEnd"/>
      <w:r>
        <w:rPr>
          <w:lang w:val="en-GB" w:eastAsia="zh-CN"/>
        </w:rPr>
        <w:t xml:space="preserve"> in connected mode. And the </w:t>
      </w:r>
      <w:proofErr w:type="spellStart"/>
      <w:r>
        <w:rPr>
          <w:lang w:val="en-GB" w:eastAsia="zh-CN"/>
        </w:rPr>
        <w:t>PCell</w:t>
      </w:r>
      <w:proofErr w:type="spellEnd"/>
      <w:r>
        <w:rPr>
          <w:lang w:val="en-GB" w:eastAsia="zh-CN"/>
        </w:rPr>
        <w:t xml:space="preserve"> is the first </w:t>
      </w:r>
      <w:r w:rsidRPr="00A65472">
        <w:rPr>
          <w:b/>
          <w:bCs/>
          <w:i/>
          <w:iCs/>
          <w:highlight w:val="yellow"/>
          <w:lang w:val="en-GB" w:eastAsia="zh-CN"/>
        </w:rPr>
        <w:t>last visited cell</w:t>
      </w:r>
      <w:r>
        <w:rPr>
          <w:lang w:val="en-GB" w:eastAsia="zh-CN"/>
        </w:rPr>
        <w:t xml:space="preserve"> in the </w:t>
      </w:r>
      <w:r w:rsidRPr="00A71EE0">
        <w:rPr>
          <w:i/>
          <w:iCs/>
          <w:lang w:val="en-GB" w:eastAsia="zh-CN"/>
        </w:rPr>
        <w:t>Recommended Cell List</w:t>
      </w:r>
      <w:r>
        <w:rPr>
          <w:lang w:val="en-GB" w:eastAsia="zh-CN"/>
        </w:rPr>
        <w:t xml:space="preserve"> in the </w:t>
      </w:r>
      <w:r w:rsidRPr="001D2E49">
        <w:t>UE CONTEXT RELEASE COMPLETE</w:t>
      </w:r>
      <w:r>
        <w:t xml:space="preserve"> and PAGING </w:t>
      </w:r>
      <w:r w:rsidRPr="00B663DB">
        <w:rPr>
          <w:lang w:val="en-GB" w:eastAsia="zh-CN"/>
        </w:rPr>
        <w:t>message</w:t>
      </w:r>
      <w:r>
        <w:rPr>
          <w:lang w:val="en-GB" w:eastAsia="zh-CN"/>
        </w:rPr>
        <w:t>, s</w:t>
      </w:r>
      <w:r w:rsidRPr="00AD2783">
        <w:rPr>
          <w:lang w:val="en-GB" w:eastAsia="zh-CN"/>
        </w:rPr>
        <w:t>ee section 9.3.1.71 in 38.413</w:t>
      </w:r>
      <w:r>
        <w:rPr>
          <w:lang w:val="en-GB" w:eastAsia="zh-CN"/>
        </w:rPr>
        <w:t>:</w:t>
      </w:r>
    </w:p>
    <w:tbl>
      <w:tblPr>
        <w:tblW w:w="9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992"/>
        <w:gridCol w:w="1560"/>
        <w:gridCol w:w="1960"/>
        <w:gridCol w:w="2880"/>
      </w:tblGrid>
      <w:tr w:rsidR="00AF15BF" w:rsidRPr="001D2E49" w14:paraId="394D1A9E" w14:textId="77777777" w:rsidTr="00CC6D1F">
        <w:tc>
          <w:tcPr>
            <w:tcW w:w="2405" w:type="dxa"/>
          </w:tcPr>
          <w:p w14:paraId="6CFF9E11" w14:textId="77777777" w:rsidR="00AF15BF" w:rsidRPr="00A71EE0" w:rsidRDefault="00AF15BF" w:rsidP="00CC6D1F">
            <w:pPr>
              <w:pStyle w:val="TAH"/>
              <w:rPr>
                <w:rFonts w:ascii="Times New Roman" w:hAnsi="Times New Roman"/>
                <w:lang w:eastAsia="ja-JP"/>
              </w:rPr>
            </w:pPr>
            <w:r w:rsidRPr="00A71EE0">
              <w:rPr>
                <w:rFonts w:ascii="Times New Roman" w:hAnsi="Times New Roman"/>
                <w:lang w:eastAsia="ja-JP"/>
              </w:rPr>
              <w:lastRenderedPageBreak/>
              <w:t>IE/Group Name</w:t>
            </w:r>
          </w:p>
        </w:tc>
        <w:tc>
          <w:tcPr>
            <w:tcW w:w="992" w:type="dxa"/>
          </w:tcPr>
          <w:p w14:paraId="255FD0BD" w14:textId="77777777" w:rsidR="00AF15BF" w:rsidRPr="00A71EE0" w:rsidRDefault="00AF15BF" w:rsidP="00CC6D1F">
            <w:pPr>
              <w:pStyle w:val="TAH"/>
              <w:rPr>
                <w:rFonts w:ascii="Times New Roman" w:hAnsi="Times New Roman"/>
                <w:lang w:eastAsia="ja-JP"/>
              </w:rPr>
            </w:pPr>
            <w:r w:rsidRPr="00A71EE0">
              <w:rPr>
                <w:rFonts w:ascii="Times New Roman" w:hAnsi="Times New Roman"/>
                <w:lang w:eastAsia="ja-JP"/>
              </w:rPr>
              <w:t>Presence</w:t>
            </w:r>
          </w:p>
        </w:tc>
        <w:tc>
          <w:tcPr>
            <w:tcW w:w="1560" w:type="dxa"/>
          </w:tcPr>
          <w:p w14:paraId="67D79F20" w14:textId="77777777" w:rsidR="00AF15BF" w:rsidRPr="00A71EE0" w:rsidRDefault="00AF15BF" w:rsidP="00CC6D1F">
            <w:pPr>
              <w:pStyle w:val="TAH"/>
              <w:rPr>
                <w:rFonts w:ascii="Times New Roman" w:hAnsi="Times New Roman"/>
                <w:lang w:eastAsia="ja-JP"/>
              </w:rPr>
            </w:pPr>
            <w:r w:rsidRPr="00A71EE0">
              <w:rPr>
                <w:rFonts w:ascii="Times New Roman" w:hAnsi="Times New Roman"/>
                <w:lang w:eastAsia="ja-JP"/>
              </w:rPr>
              <w:t>Range</w:t>
            </w:r>
          </w:p>
        </w:tc>
        <w:tc>
          <w:tcPr>
            <w:tcW w:w="1960" w:type="dxa"/>
          </w:tcPr>
          <w:p w14:paraId="56007EDE" w14:textId="77777777" w:rsidR="00AF15BF" w:rsidRPr="00A71EE0" w:rsidRDefault="00AF15BF" w:rsidP="00CC6D1F">
            <w:pPr>
              <w:pStyle w:val="TAH"/>
              <w:rPr>
                <w:rFonts w:ascii="Times New Roman" w:hAnsi="Times New Roman"/>
                <w:lang w:eastAsia="ja-JP"/>
              </w:rPr>
            </w:pPr>
            <w:r w:rsidRPr="00A71EE0">
              <w:rPr>
                <w:rFonts w:ascii="Times New Roman" w:hAnsi="Times New Roman"/>
                <w:lang w:eastAsia="ja-JP"/>
              </w:rPr>
              <w:t>IE type and reference</w:t>
            </w:r>
          </w:p>
        </w:tc>
        <w:tc>
          <w:tcPr>
            <w:tcW w:w="2880" w:type="dxa"/>
          </w:tcPr>
          <w:p w14:paraId="6C0FE83B" w14:textId="77777777" w:rsidR="00AF15BF" w:rsidRPr="00A71EE0" w:rsidRDefault="00AF15BF" w:rsidP="00CC6D1F">
            <w:pPr>
              <w:pStyle w:val="TAH"/>
              <w:rPr>
                <w:rFonts w:ascii="Times New Roman" w:hAnsi="Times New Roman"/>
                <w:lang w:eastAsia="ja-JP"/>
              </w:rPr>
            </w:pPr>
            <w:r w:rsidRPr="00A71EE0">
              <w:rPr>
                <w:rFonts w:ascii="Times New Roman" w:hAnsi="Times New Roman"/>
                <w:lang w:eastAsia="ja-JP"/>
              </w:rPr>
              <w:t>Semantics description</w:t>
            </w:r>
          </w:p>
        </w:tc>
      </w:tr>
      <w:tr w:rsidR="00AF15BF" w:rsidRPr="001D2E49" w14:paraId="0B5044D2" w14:textId="77777777" w:rsidTr="00CC6D1F">
        <w:tc>
          <w:tcPr>
            <w:tcW w:w="2405" w:type="dxa"/>
          </w:tcPr>
          <w:p w14:paraId="5E02EA8D" w14:textId="77777777" w:rsidR="00AF15BF" w:rsidRPr="00A71EE0" w:rsidRDefault="00AF15BF" w:rsidP="00CC6D1F">
            <w:pPr>
              <w:pStyle w:val="TAL"/>
              <w:rPr>
                <w:rFonts w:ascii="Times New Roman" w:hAnsi="Times New Roman"/>
                <w:lang w:eastAsia="ja-JP"/>
              </w:rPr>
            </w:pPr>
            <w:r w:rsidRPr="00A71EE0">
              <w:rPr>
                <w:rFonts w:ascii="Times New Roman" w:hAnsi="Times New Roman"/>
                <w:b/>
                <w:lang w:eastAsia="ja-JP"/>
              </w:rPr>
              <w:t>Recommended Cell List</w:t>
            </w:r>
          </w:p>
        </w:tc>
        <w:tc>
          <w:tcPr>
            <w:tcW w:w="992" w:type="dxa"/>
          </w:tcPr>
          <w:p w14:paraId="30ED042E" w14:textId="77777777" w:rsidR="00AF15BF" w:rsidRPr="00A71EE0" w:rsidRDefault="00AF15BF" w:rsidP="00CC6D1F">
            <w:pPr>
              <w:pStyle w:val="TAL"/>
              <w:rPr>
                <w:rFonts w:ascii="Times New Roman" w:hAnsi="Times New Roman"/>
                <w:lang w:eastAsia="ja-JP"/>
              </w:rPr>
            </w:pPr>
          </w:p>
        </w:tc>
        <w:tc>
          <w:tcPr>
            <w:tcW w:w="1560" w:type="dxa"/>
          </w:tcPr>
          <w:p w14:paraId="0FC63434" w14:textId="77777777" w:rsidR="00AF15BF" w:rsidRPr="00A71EE0" w:rsidRDefault="00AF15BF" w:rsidP="00CC6D1F">
            <w:pPr>
              <w:pStyle w:val="TAL"/>
              <w:rPr>
                <w:rFonts w:ascii="Times New Roman" w:hAnsi="Times New Roman"/>
                <w:i/>
                <w:lang w:eastAsia="ja-JP"/>
              </w:rPr>
            </w:pPr>
            <w:r w:rsidRPr="00A71EE0">
              <w:rPr>
                <w:rFonts w:ascii="Times New Roman" w:hAnsi="Times New Roman"/>
                <w:bCs/>
                <w:i/>
                <w:lang w:eastAsia="ja-JP"/>
              </w:rPr>
              <w:t>1</w:t>
            </w:r>
          </w:p>
        </w:tc>
        <w:tc>
          <w:tcPr>
            <w:tcW w:w="1960" w:type="dxa"/>
          </w:tcPr>
          <w:p w14:paraId="41CD5A0D" w14:textId="77777777" w:rsidR="00AF15BF" w:rsidRPr="00A71EE0" w:rsidRDefault="00AF15BF" w:rsidP="00CC6D1F">
            <w:pPr>
              <w:pStyle w:val="TAL"/>
              <w:rPr>
                <w:rFonts w:ascii="Times New Roman" w:hAnsi="Times New Roman"/>
                <w:lang w:eastAsia="ja-JP"/>
              </w:rPr>
            </w:pPr>
          </w:p>
        </w:tc>
        <w:tc>
          <w:tcPr>
            <w:tcW w:w="2880" w:type="dxa"/>
          </w:tcPr>
          <w:p w14:paraId="7E04702C" w14:textId="77777777" w:rsidR="00AF15BF" w:rsidRPr="00A71EE0" w:rsidRDefault="00AF15BF" w:rsidP="00CC6D1F">
            <w:pPr>
              <w:pStyle w:val="TAL"/>
              <w:rPr>
                <w:rFonts w:ascii="Times New Roman" w:hAnsi="Times New Roman"/>
                <w:lang w:eastAsia="ja-JP"/>
              </w:rPr>
            </w:pPr>
          </w:p>
        </w:tc>
      </w:tr>
      <w:tr w:rsidR="00AF15BF" w:rsidRPr="001D2E49" w14:paraId="3067D3CC" w14:textId="77777777" w:rsidTr="00CC6D1F">
        <w:tc>
          <w:tcPr>
            <w:tcW w:w="2405" w:type="dxa"/>
          </w:tcPr>
          <w:p w14:paraId="216CD115" w14:textId="77777777" w:rsidR="00AF15BF" w:rsidRPr="00A71EE0" w:rsidRDefault="00AF15BF" w:rsidP="00CC6D1F">
            <w:pPr>
              <w:pStyle w:val="TAL"/>
              <w:ind w:leftChars="50" w:left="100"/>
              <w:rPr>
                <w:rFonts w:ascii="Times New Roman" w:hAnsi="Times New Roman"/>
                <w:b/>
                <w:bCs/>
              </w:rPr>
            </w:pPr>
            <w:r w:rsidRPr="00A71EE0">
              <w:rPr>
                <w:rFonts w:ascii="Times New Roman" w:hAnsi="Times New Roman"/>
                <w:b/>
                <w:bCs/>
                <w:lang w:eastAsia="ja-JP"/>
              </w:rPr>
              <w:t>&gt;Recommended Cell Item</w:t>
            </w:r>
          </w:p>
        </w:tc>
        <w:tc>
          <w:tcPr>
            <w:tcW w:w="992" w:type="dxa"/>
          </w:tcPr>
          <w:p w14:paraId="669DCD39" w14:textId="77777777" w:rsidR="00AF15BF" w:rsidRPr="00A71EE0" w:rsidRDefault="00AF15BF" w:rsidP="00CC6D1F">
            <w:pPr>
              <w:pStyle w:val="TAL"/>
              <w:rPr>
                <w:rFonts w:ascii="Times New Roman" w:hAnsi="Times New Roman"/>
              </w:rPr>
            </w:pPr>
          </w:p>
        </w:tc>
        <w:tc>
          <w:tcPr>
            <w:tcW w:w="1560" w:type="dxa"/>
          </w:tcPr>
          <w:p w14:paraId="4ED6DF32" w14:textId="77777777" w:rsidR="00AF15BF" w:rsidRPr="00A71EE0" w:rsidRDefault="00AF15BF" w:rsidP="00CC6D1F">
            <w:pPr>
              <w:pStyle w:val="TAL"/>
              <w:rPr>
                <w:rFonts w:ascii="Times New Roman" w:hAnsi="Times New Roman"/>
                <w:i/>
                <w:lang w:eastAsia="ja-JP"/>
              </w:rPr>
            </w:pPr>
            <w:proofErr w:type="gramStart"/>
            <w:r w:rsidRPr="00A71EE0">
              <w:rPr>
                <w:rFonts w:ascii="Times New Roman" w:hAnsi="Times New Roman"/>
                <w:bCs/>
                <w:i/>
                <w:lang w:eastAsia="ja-JP"/>
              </w:rPr>
              <w:t>1..&lt;</w:t>
            </w:r>
            <w:proofErr w:type="spellStart"/>
            <w:proofErr w:type="gramEnd"/>
            <w:r w:rsidRPr="00A71EE0">
              <w:rPr>
                <w:rFonts w:ascii="Times New Roman" w:hAnsi="Times New Roman"/>
                <w:bCs/>
                <w:i/>
                <w:lang w:eastAsia="ja-JP"/>
              </w:rPr>
              <w:t>maxnoofRecommendedCells</w:t>
            </w:r>
            <w:proofErr w:type="spellEnd"/>
            <w:r w:rsidRPr="00A71EE0">
              <w:rPr>
                <w:rFonts w:ascii="Times New Roman" w:hAnsi="Times New Roman"/>
                <w:bCs/>
                <w:i/>
                <w:lang w:eastAsia="ja-JP"/>
              </w:rPr>
              <w:t>&gt;</w:t>
            </w:r>
          </w:p>
        </w:tc>
        <w:tc>
          <w:tcPr>
            <w:tcW w:w="1960" w:type="dxa"/>
          </w:tcPr>
          <w:p w14:paraId="243D52B0" w14:textId="77777777" w:rsidR="00AF15BF" w:rsidRPr="00A71EE0" w:rsidRDefault="00AF15BF" w:rsidP="00CC6D1F">
            <w:pPr>
              <w:pStyle w:val="TAL"/>
              <w:rPr>
                <w:rFonts w:ascii="Times New Roman" w:hAnsi="Times New Roman"/>
                <w:lang w:eastAsia="ja-JP"/>
              </w:rPr>
            </w:pPr>
          </w:p>
        </w:tc>
        <w:tc>
          <w:tcPr>
            <w:tcW w:w="2880" w:type="dxa"/>
          </w:tcPr>
          <w:p w14:paraId="5F99F564" w14:textId="77777777" w:rsidR="00AF15BF" w:rsidRPr="00A71EE0" w:rsidRDefault="00AF15BF" w:rsidP="00CC6D1F">
            <w:pPr>
              <w:pStyle w:val="TAL"/>
              <w:rPr>
                <w:rFonts w:ascii="Times New Roman" w:hAnsi="Times New Roman"/>
                <w:lang w:eastAsia="ja-JP"/>
              </w:rPr>
            </w:pPr>
            <w:r w:rsidRPr="00A71EE0">
              <w:rPr>
                <w:rFonts w:ascii="Times New Roman" w:hAnsi="Times New Roman"/>
                <w:highlight w:val="yellow"/>
                <w:lang w:eastAsia="ja-JP"/>
              </w:rPr>
              <w:t>Includes visited and non-visited cells, where visited cells are listed in the order the UE visited them with the most recent cell being the first in the list.</w:t>
            </w:r>
            <w:r w:rsidRPr="00A71EE0">
              <w:rPr>
                <w:rFonts w:ascii="Times New Roman" w:hAnsi="Times New Roman"/>
                <w:lang w:eastAsia="ja-JP"/>
              </w:rPr>
              <w:t xml:space="preserve"> Non-visited cells are included immediately after the visited cell they are associated with.</w:t>
            </w:r>
          </w:p>
        </w:tc>
      </w:tr>
      <w:tr w:rsidR="00AF15BF" w:rsidRPr="001D2E49" w14:paraId="1DC19E63" w14:textId="77777777" w:rsidTr="00CC6D1F">
        <w:tc>
          <w:tcPr>
            <w:tcW w:w="2405" w:type="dxa"/>
          </w:tcPr>
          <w:p w14:paraId="1A35041D" w14:textId="77777777" w:rsidR="00AF15BF" w:rsidRPr="00A71EE0" w:rsidRDefault="00AF15BF" w:rsidP="00CC6D1F">
            <w:pPr>
              <w:pStyle w:val="TAL"/>
              <w:ind w:leftChars="100" w:left="200"/>
              <w:rPr>
                <w:rFonts w:ascii="Times New Roman" w:hAnsi="Times New Roman"/>
              </w:rPr>
            </w:pPr>
            <w:r w:rsidRPr="00A71EE0">
              <w:rPr>
                <w:rFonts w:ascii="Times New Roman" w:eastAsia="Batang" w:hAnsi="Times New Roman"/>
                <w:lang w:eastAsia="ja-JP"/>
              </w:rPr>
              <w:t>&gt;&gt;</w:t>
            </w:r>
            <w:r w:rsidRPr="00A71EE0">
              <w:rPr>
                <w:rFonts w:ascii="Times New Roman" w:hAnsi="Times New Roman"/>
                <w:lang w:eastAsia="ja-JP"/>
              </w:rPr>
              <w:t>NG-RAN CGI</w:t>
            </w:r>
          </w:p>
        </w:tc>
        <w:tc>
          <w:tcPr>
            <w:tcW w:w="992" w:type="dxa"/>
          </w:tcPr>
          <w:p w14:paraId="7EEB9F8D" w14:textId="77777777" w:rsidR="00AF15BF" w:rsidRPr="00A71EE0" w:rsidRDefault="00AF15BF" w:rsidP="00CC6D1F">
            <w:pPr>
              <w:pStyle w:val="TAL"/>
              <w:rPr>
                <w:rFonts w:ascii="Times New Roman" w:hAnsi="Times New Roman"/>
              </w:rPr>
            </w:pPr>
            <w:r w:rsidRPr="00A71EE0">
              <w:rPr>
                <w:rFonts w:ascii="Times New Roman" w:eastAsia="Batang" w:hAnsi="Times New Roman"/>
                <w:lang w:eastAsia="ja-JP"/>
              </w:rPr>
              <w:t>M</w:t>
            </w:r>
          </w:p>
        </w:tc>
        <w:tc>
          <w:tcPr>
            <w:tcW w:w="1560" w:type="dxa"/>
          </w:tcPr>
          <w:p w14:paraId="3054EE51" w14:textId="77777777" w:rsidR="00AF15BF" w:rsidRPr="00A71EE0" w:rsidRDefault="00AF15BF" w:rsidP="00CC6D1F">
            <w:pPr>
              <w:pStyle w:val="TAL"/>
              <w:rPr>
                <w:rFonts w:ascii="Times New Roman" w:hAnsi="Times New Roman"/>
                <w:i/>
                <w:lang w:eastAsia="ja-JP"/>
              </w:rPr>
            </w:pPr>
          </w:p>
        </w:tc>
        <w:tc>
          <w:tcPr>
            <w:tcW w:w="1960" w:type="dxa"/>
          </w:tcPr>
          <w:p w14:paraId="45476A46" w14:textId="77777777" w:rsidR="00AF15BF" w:rsidRPr="00A71EE0" w:rsidRDefault="00AF15BF" w:rsidP="00CC6D1F">
            <w:pPr>
              <w:pStyle w:val="TAL"/>
              <w:rPr>
                <w:rFonts w:ascii="Times New Roman" w:hAnsi="Times New Roman"/>
                <w:lang w:eastAsia="ja-JP"/>
              </w:rPr>
            </w:pPr>
            <w:r w:rsidRPr="00A71EE0">
              <w:rPr>
                <w:rFonts w:ascii="Times New Roman" w:hAnsi="Times New Roman"/>
                <w:lang w:eastAsia="ja-JP"/>
              </w:rPr>
              <w:t>9.3.1.73</w:t>
            </w:r>
          </w:p>
        </w:tc>
        <w:tc>
          <w:tcPr>
            <w:tcW w:w="2880" w:type="dxa"/>
          </w:tcPr>
          <w:p w14:paraId="5FC4D8E4" w14:textId="77777777" w:rsidR="00AF15BF" w:rsidRPr="00A71EE0" w:rsidRDefault="00AF15BF" w:rsidP="00CC6D1F">
            <w:pPr>
              <w:pStyle w:val="TAL"/>
              <w:rPr>
                <w:rFonts w:ascii="Times New Roman" w:hAnsi="Times New Roman"/>
                <w:lang w:eastAsia="ja-JP"/>
              </w:rPr>
            </w:pPr>
          </w:p>
        </w:tc>
      </w:tr>
      <w:tr w:rsidR="00AF15BF" w:rsidRPr="001D2E49" w14:paraId="2C53EA74" w14:textId="77777777" w:rsidTr="00CC6D1F">
        <w:tc>
          <w:tcPr>
            <w:tcW w:w="2405" w:type="dxa"/>
          </w:tcPr>
          <w:p w14:paraId="27E60399" w14:textId="77777777" w:rsidR="00AF15BF" w:rsidRPr="00A71EE0" w:rsidRDefault="00AF15BF" w:rsidP="00CC6D1F">
            <w:pPr>
              <w:pStyle w:val="TAL"/>
              <w:ind w:leftChars="100" w:left="200"/>
              <w:rPr>
                <w:rFonts w:ascii="Times New Roman" w:hAnsi="Times New Roman"/>
              </w:rPr>
            </w:pPr>
            <w:r w:rsidRPr="00A71EE0">
              <w:rPr>
                <w:rFonts w:ascii="Times New Roman" w:eastAsia="Batang" w:hAnsi="Times New Roman"/>
                <w:lang w:eastAsia="ja-JP"/>
              </w:rPr>
              <w:t xml:space="preserve">&gt;&gt;Time Stayed in Cell </w:t>
            </w:r>
          </w:p>
        </w:tc>
        <w:tc>
          <w:tcPr>
            <w:tcW w:w="992" w:type="dxa"/>
          </w:tcPr>
          <w:p w14:paraId="3E24D0EF" w14:textId="77777777" w:rsidR="00AF15BF" w:rsidRPr="00A71EE0" w:rsidRDefault="00AF15BF" w:rsidP="00CC6D1F">
            <w:pPr>
              <w:pStyle w:val="TAL"/>
              <w:rPr>
                <w:rFonts w:ascii="Times New Roman" w:hAnsi="Times New Roman"/>
                <w:lang w:eastAsia="ja-JP"/>
              </w:rPr>
            </w:pPr>
            <w:r w:rsidRPr="00A71EE0">
              <w:rPr>
                <w:rFonts w:ascii="Times New Roman" w:hAnsi="Times New Roman"/>
                <w:lang w:eastAsia="ja-JP"/>
              </w:rPr>
              <w:t>O</w:t>
            </w:r>
          </w:p>
        </w:tc>
        <w:tc>
          <w:tcPr>
            <w:tcW w:w="1560" w:type="dxa"/>
          </w:tcPr>
          <w:p w14:paraId="25703E30" w14:textId="77777777" w:rsidR="00AF15BF" w:rsidRPr="00A71EE0" w:rsidRDefault="00AF15BF" w:rsidP="00CC6D1F">
            <w:pPr>
              <w:pStyle w:val="TAL"/>
              <w:rPr>
                <w:rFonts w:ascii="Times New Roman" w:hAnsi="Times New Roman"/>
                <w:i/>
                <w:lang w:eastAsia="ja-JP"/>
              </w:rPr>
            </w:pPr>
          </w:p>
        </w:tc>
        <w:tc>
          <w:tcPr>
            <w:tcW w:w="1960" w:type="dxa"/>
          </w:tcPr>
          <w:p w14:paraId="5E0E775A" w14:textId="77777777" w:rsidR="00AF15BF" w:rsidRPr="00A71EE0" w:rsidRDefault="00AF15BF" w:rsidP="00CC6D1F">
            <w:pPr>
              <w:pStyle w:val="TAL"/>
              <w:rPr>
                <w:rFonts w:ascii="Times New Roman" w:hAnsi="Times New Roman"/>
                <w:lang w:eastAsia="ja-JP"/>
              </w:rPr>
            </w:pPr>
            <w:r w:rsidRPr="00A71EE0">
              <w:rPr>
                <w:rFonts w:ascii="Times New Roman" w:hAnsi="Times New Roman"/>
                <w:lang w:eastAsia="ja-JP"/>
              </w:rPr>
              <w:t>INTEGER (0..4095)</w:t>
            </w:r>
          </w:p>
        </w:tc>
        <w:tc>
          <w:tcPr>
            <w:tcW w:w="2880" w:type="dxa"/>
          </w:tcPr>
          <w:p w14:paraId="6C058F36" w14:textId="77777777" w:rsidR="00AF15BF" w:rsidRPr="00A71EE0" w:rsidRDefault="00AF15BF" w:rsidP="00CC6D1F">
            <w:pPr>
              <w:pStyle w:val="TAL"/>
              <w:rPr>
                <w:rFonts w:ascii="Times New Roman" w:hAnsi="Times New Roman"/>
                <w:lang w:eastAsia="ja-JP"/>
              </w:rPr>
            </w:pPr>
            <w:r w:rsidRPr="00A71EE0">
              <w:rPr>
                <w:rFonts w:ascii="Times New Roman" w:hAnsi="Times New Roman"/>
                <w:lang w:eastAsia="ja-JP"/>
              </w:rPr>
              <w:t xml:space="preserve">This is included for visited cells and indicates the time a UE stayed in a cell </w:t>
            </w:r>
            <w:r w:rsidRPr="00A71EE0">
              <w:rPr>
                <w:rFonts w:ascii="Times New Roman" w:hAnsi="Times New Roman"/>
                <w:bCs/>
                <w:lang w:eastAsia="ja-JP"/>
              </w:rPr>
              <w:t>in seconds. If the UE stays in a cell more than 4095 seconds, this IE is set to 4095</w:t>
            </w:r>
            <w:r w:rsidRPr="00A71EE0">
              <w:rPr>
                <w:rFonts w:ascii="Times New Roman" w:hAnsi="Times New Roman"/>
                <w:lang w:eastAsia="ja-JP"/>
              </w:rPr>
              <w:t xml:space="preserve">. </w:t>
            </w:r>
          </w:p>
        </w:tc>
      </w:tr>
    </w:tbl>
    <w:p w14:paraId="2A5623E8" w14:textId="6371667D" w:rsidR="00AF15BF" w:rsidRDefault="00AF15BF" w:rsidP="00AF15BF">
      <w:pPr>
        <w:pStyle w:val="ListParagraph"/>
        <w:spacing w:before="200"/>
        <w:rPr>
          <w:lang w:val="en-GB" w:eastAsia="zh-CN"/>
        </w:rPr>
      </w:pPr>
      <w:r>
        <w:rPr>
          <w:lang w:val="en-GB" w:eastAsia="zh-CN"/>
        </w:rPr>
        <w:t xml:space="preserve">The NW </w:t>
      </w:r>
      <w:r w:rsidR="00BF21ED">
        <w:rPr>
          <w:lang w:val="en-GB" w:eastAsia="zh-CN"/>
        </w:rPr>
        <w:t>uses</w:t>
      </w:r>
      <w:r>
        <w:rPr>
          <w:lang w:val="en-GB" w:eastAsia="zh-CN"/>
        </w:rPr>
        <w:t xml:space="preserve"> this </w:t>
      </w:r>
      <w:r w:rsidRPr="00A65472">
        <w:rPr>
          <w:lang w:val="en-GB" w:eastAsia="zh-CN"/>
        </w:rPr>
        <w:t>information</w:t>
      </w:r>
      <w:r>
        <w:rPr>
          <w:lang w:val="en-GB" w:eastAsia="zh-CN"/>
        </w:rPr>
        <w:t xml:space="preserve"> to page the UE only in the </w:t>
      </w:r>
      <w:r w:rsidRPr="005972F5">
        <w:rPr>
          <w:i/>
          <w:iCs/>
          <w:lang w:val="en-GB" w:eastAsia="zh-CN"/>
        </w:rPr>
        <w:t>last visited cell</w:t>
      </w:r>
      <w:r>
        <w:rPr>
          <w:lang w:val="en-GB" w:eastAsia="zh-CN"/>
        </w:rPr>
        <w:t xml:space="preserve"> in the first paging attempt. When the UE has not moved and the first paging attempt is limited to the last used cell, then paging in the complete registration/RNA area can be avoided. </w:t>
      </w:r>
    </w:p>
    <w:p w14:paraId="45AC44DC" w14:textId="77777777" w:rsidR="00AF15BF" w:rsidRDefault="00AF15BF" w:rsidP="00AF15BF">
      <w:pPr>
        <w:pStyle w:val="ListParagraph"/>
        <w:spacing w:before="200"/>
        <w:rPr>
          <w:lang w:val="en-GB" w:eastAsia="zh-CN"/>
        </w:rPr>
      </w:pPr>
    </w:p>
    <w:p w14:paraId="7CDA93FE" w14:textId="2AB4FA63" w:rsidR="00AF15BF" w:rsidRDefault="00AF15BF" w:rsidP="00AF15BF">
      <w:pPr>
        <w:pStyle w:val="ListParagraph"/>
        <w:spacing w:before="200"/>
        <w:rPr>
          <w:lang w:val="en-GB" w:eastAsia="zh-CN"/>
        </w:rPr>
      </w:pPr>
      <w:r>
        <w:rPr>
          <w:lang w:val="en-GB" w:eastAsia="zh-CN"/>
        </w:rPr>
        <w:t xml:space="preserve">However the LP-WUS UE will try to select a cell on another frequency, when the current frequency does not support LP-WUS. </w:t>
      </w:r>
      <w:r w:rsidRPr="00CF34D4">
        <w:rPr>
          <w:lang w:val="en-GB" w:eastAsia="zh-CN"/>
        </w:rPr>
        <w:t>Thus the</w:t>
      </w:r>
      <w:r w:rsidRPr="00562BCB">
        <w:rPr>
          <w:b/>
          <w:bCs/>
          <w:lang w:val="en-GB" w:eastAsia="zh-CN"/>
        </w:rPr>
        <w:t xml:space="preserve"> </w:t>
      </w:r>
      <w:r w:rsidRPr="00BF21ED">
        <w:rPr>
          <w:b/>
          <w:bCs/>
          <w:highlight w:val="yellow"/>
          <w:lang w:val="en-GB" w:eastAsia="zh-CN"/>
        </w:rPr>
        <w:t>first paging attempt to an LP-WUS UE is likely to fail when the UE was released on a frequency where LP-WUS is not supported</w:t>
      </w:r>
      <w:r>
        <w:rPr>
          <w:lang w:val="en-GB" w:eastAsia="zh-CN"/>
        </w:rPr>
        <w:t xml:space="preserve"> and the NW may escalate the paging to the complete registration/RNA area in the second paging </w:t>
      </w:r>
      <w:r w:rsidRPr="00562BCB">
        <w:rPr>
          <w:lang w:val="en-GB" w:eastAsia="zh-CN"/>
        </w:rPr>
        <w:t>attempt to find the UE. This will delay the paging, but also significantly increase in the paging load. Th</w:t>
      </w:r>
      <w:r>
        <w:rPr>
          <w:lang w:val="en-GB" w:eastAsia="zh-CN"/>
        </w:rPr>
        <w:t xml:space="preserve">is problem applies to both RAN and CM-IDLE paging. A potential solution is that the gNB includes a </w:t>
      </w:r>
      <w:proofErr w:type="spellStart"/>
      <w:r>
        <w:rPr>
          <w:i/>
          <w:iCs/>
          <w:lang w:val="en-GB" w:eastAsia="zh-CN"/>
        </w:rPr>
        <w:t>lpwusR</w:t>
      </w:r>
      <w:r w:rsidRPr="00AD2783">
        <w:rPr>
          <w:i/>
          <w:iCs/>
          <w:lang w:val="en-GB" w:eastAsia="zh-CN"/>
        </w:rPr>
        <w:t>edirected</w:t>
      </w:r>
      <w:r>
        <w:rPr>
          <w:i/>
          <w:iCs/>
          <w:lang w:val="en-GB" w:eastAsia="zh-CN"/>
        </w:rPr>
        <w:t>Cell</w:t>
      </w:r>
      <w:r w:rsidRPr="00AD2783">
        <w:rPr>
          <w:i/>
          <w:iCs/>
          <w:lang w:val="en-GB" w:eastAsia="zh-CN"/>
        </w:rPr>
        <w:t>CarrierInfo</w:t>
      </w:r>
      <w:proofErr w:type="spellEnd"/>
      <w:r>
        <w:rPr>
          <w:lang w:val="en-GB" w:eastAsia="zh-CN"/>
        </w:rPr>
        <w:t xml:space="preserve"> in the </w:t>
      </w:r>
      <w:r w:rsidRPr="00AD2783">
        <w:rPr>
          <w:i/>
          <w:iCs/>
          <w:lang w:val="en-GB" w:eastAsia="zh-CN"/>
        </w:rPr>
        <w:t>RRCRelease</w:t>
      </w:r>
      <w:r>
        <w:rPr>
          <w:lang w:val="en-GB" w:eastAsia="zh-CN"/>
        </w:rPr>
        <w:t xml:space="preserve">, e.g. </w:t>
      </w:r>
      <w:r w:rsidR="005D5BAE">
        <w:rPr>
          <w:lang w:val="en-GB" w:eastAsia="zh-CN"/>
        </w:rPr>
        <w:t>a</w:t>
      </w:r>
      <w:r>
        <w:rPr>
          <w:lang w:val="en-GB" w:eastAsia="zh-CN"/>
        </w:rPr>
        <w:t xml:space="preserve"> cell and frequency pair</w:t>
      </w:r>
      <w:r w:rsidR="005D5BAE">
        <w:rPr>
          <w:lang w:val="en-GB" w:eastAsia="zh-CN"/>
        </w:rPr>
        <w:t xml:space="preserve"> where LP-WUS is supported</w:t>
      </w:r>
      <w:r>
        <w:rPr>
          <w:lang w:val="en-GB" w:eastAsia="zh-CN"/>
        </w:rPr>
        <w:t xml:space="preserve"> that overlaps with the cell in which the UE is released on a frequency where LP-WUS is not supported: </w:t>
      </w:r>
    </w:p>
    <w:p w14:paraId="686C82F0" w14:textId="77777777" w:rsidR="00AF15BF" w:rsidRDefault="00AF15BF" w:rsidP="00AF15BF">
      <w:pPr>
        <w:pStyle w:val="ListParagraph"/>
        <w:spacing w:before="200"/>
        <w:rPr>
          <w:lang w:val="en-GB" w:eastAsia="zh-CN"/>
        </w:rPr>
      </w:pPr>
      <w:r>
        <w:rPr>
          <w:noProof/>
        </w:rPr>
        <w:drawing>
          <wp:inline distT="0" distB="0" distL="0" distR="0" wp14:anchorId="23BF01E8" wp14:editId="255FD9FA">
            <wp:extent cx="5259376" cy="3200680"/>
            <wp:effectExtent l="0" t="0" r="0" b="0"/>
            <wp:docPr id="1891705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4676" cy="3209991"/>
                    </a:xfrm>
                    <a:prstGeom prst="rect">
                      <a:avLst/>
                    </a:prstGeom>
                    <a:noFill/>
                    <a:ln>
                      <a:noFill/>
                    </a:ln>
                  </pic:spPr>
                </pic:pic>
              </a:graphicData>
            </a:graphic>
          </wp:inline>
        </w:drawing>
      </w:r>
    </w:p>
    <w:p w14:paraId="25E82135" w14:textId="105074F5" w:rsidR="00AF15BF" w:rsidRDefault="005D5BAE" w:rsidP="003E7E1F">
      <w:pPr>
        <w:pStyle w:val="ListParagraph"/>
        <w:spacing w:before="200"/>
        <w:rPr>
          <w:lang w:val="en-GB" w:eastAsia="zh-CN"/>
        </w:rPr>
      </w:pPr>
      <w:r>
        <w:rPr>
          <w:lang w:val="en-GB" w:eastAsia="zh-CN"/>
        </w:rPr>
        <w:t xml:space="preserve">The </w:t>
      </w:r>
      <w:proofErr w:type="spellStart"/>
      <w:r>
        <w:rPr>
          <w:i/>
          <w:iCs/>
          <w:lang w:val="en-GB" w:eastAsia="zh-CN"/>
        </w:rPr>
        <w:t>lpwusR</w:t>
      </w:r>
      <w:r w:rsidRPr="00AD2783">
        <w:rPr>
          <w:i/>
          <w:iCs/>
          <w:lang w:val="en-GB" w:eastAsia="zh-CN"/>
        </w:rPr>
        <w:t>edirected</w:t>
      </w:r>
      <w:r>
        <w:rPr>
          <w:i/>
          <w:iCs/>
          <w:lang w:val="en-GB" w:eastAsia="zh-CN"/>
        </w:rPr>
        <w:t>Cell</w:t>
      </w:r>
      <w:r w:rsidRPr="00AD2783">
        <w:rPr>
          <w:i/>
          <w:iCs/>
          <w:lang w:val="en-GB" w:eastAsia="zh-CN"/>
        </w:rPr>
        <w:t>CarrierInfo</w:t>
      </w:r>
      <w:proofErr w:type="spellEnd"/>
      <w:r>
        <w:rPr>
          <w:lang w:val="en-GB" w:eastAsia="zh-CN"/>
        </w:rPr>
        <w:t xml:space="preserve"> </w:t>
      </w:r>
      <w:r>
        <w:rPr>
          <w:lang w:val="en-GB" w:eastAsia="zh-CN"/>
        </w:rPr>
        <w:t xml:space="preserve">is also included in the signalling where the paging assistance information is included. </w:t>
      </w:r>
      <w:r w:rsidRPr="003E7E1F">
        <w:rPr>
          <w:lang w:val="en-GB" w:eastAsia="zh-CN"/>
        </w:rPr>
        <w:t xml:space="preserve">The RAN includes </w:t>
      </w:r>
      <w:r w:rsidR="003E7E1F">
        <w:rPr>
          <w:lang w:val="en-GB" w:eastAsia="zh-CN"/>
        </w:rPr>
        <w:t xml:space="preserve">this information </w:t>
      </w:r>
      <w:r w:rsidRPr="003E7E1F">
        <w:rPr>
          <w:lang w:val="en-GB" w:eastAsia="zh-CN"/>
        </w:rPr>
        <w:t xml:space="preserve">in the UE CONTEXT RELEASE COMPLETE, and the CN includes this information in the PAGING message. </w:t>
      </w:r>
      <w:r w:rsidR="00AF15BF" w:rsidRPr="003E7E1F">
        <w:rPr>
          <w:lang w:val="en-GB" w:eastAsia="zh-CN"/>
        </w:rPr>
        <w:t xml:space="preserve">The RAN and CN use this information for the first paging attempt. </w:t>
      </w:r>
      <w:r w:rsidRPr="003E7E1F">
        <w:rPr>
          <w:lang w:val="en-GB" w:eastAsia="zh-CN"/>
        </w:rPr>
        <w:t>In case</w:t>
      </w:r>
      <w:r w:rsidR="00AF15BF" w:rsidRPr="003E7E1F">
        <w:rPr>
          <w:lang w:val="en-GB" w:eastAsia="zh-CN"/>
        </w:rPr>
        <w:t xml:space="preserve"> the gNB does not have the information about the overlapping </w:t>
      </w:r>
      <w:r w:rsidRPr="003E7E1F">
        <w:rPr>
          <w:lang w:val="en-GB" w:eastAsia="zh-CN"/>
        </w:rPr>
        <w:t xml:space="preserve">LP-WUS </w:t>
      </w:r>
      <w:r w:rsidR="00AF15BF" w:rsidRPr="003E7E1F">
        <w:rPr>
          <w:lang w:val="en-GB" w:eastAsia="zh-CN"/>
        </w:rPr>
        <w:t>cell-frequency</w:t>
      </w:r>
      <w:r w:rsidR="003E7FE7">
        <w:rPr>
          <w:lang w:val="en-GB" w:eastAsia="zh-CN"/>
        </w:rPr>
        <w:t xml:space="preserve"> then the information can be configured via OAM or LP-WUS is not supported for that case:</w:t>
      </w:r>
      <w:r w:rsidR="00AF15BF" w:rsidRPr="003E7E1F">
        <w:rPr>
          <w:lang w:val="en-GB" w:eastAsia="zh-CN"/>
        </w:rPr>
        <w:t xml:space="preserve"> </w:t>
      </w:r>
    </w:p>
    <w:p w14:paraId="0FCFFF1F" w14:textId="2111B511" w:rsidR="003E7FE7" w:rsidRPr="003E7E1F" w:rsidRDefault="003E7FE7" w:rsidP="003E7E1F">
      <w:pPr>
        <w:pStyle w:val="ListParagraph"/>
        <w:spacing w:before="200"/>
        <w:rPr>
          <w:lang w:val="en-GB" w:eastAsia="zh-CN"/>
        </w:rPr>
      </w:pPr>
      <w:r>
        <w:rPr>
          <w:noProof/>
        </w:rPr>
        <w:lastRenderedPageBreak/>
        <w:drawing>
          <wp:inline distT="0" distB="0" distL="0" distR="0" wp14:anchorId="3F5C1B8D" wp14:editId="61E03100">
            <wp:extent cx="5318150" cy="3225065"/>
            <wp:effectExtent l="0" t="0" r="0" b="0"/>
            <wp:docPr id="1104226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26183" name=""/>
                    <pic:cNvPicPr/>
                  </pic:nvPicPr>
                  <pic:blipFill rotWithShape="1">
                    <a:blip r:embed="rId23"/>
                    <a:srcRect l="19596" t="32321" r="21604" b="4282"/>
                    <a:stretch/>
                  </pic:blipFill>
                  <pic:spPr bwMode="auto">
                    <a:xfrm>
                      <a:off x="0" y="0"/>
                      <a:ext cx="5345507" cy="3241655"/>
                    </a:xfrm>
                    <a:prstGeom prst="rect">
                      <a:avLst/>
                    </a:prstGeom>
                    <a:ln>
                      <a:noFill/>
                    </a:ln>
                    <a:extLst>
                      <a:ext uri="{53640926-AAD7-44D8-BBD7-CCE9431645EC}">
                        <a14:shadowObscured xmlns:a14="http://schemas.microsoft.com/office/drawing/2010/main"/>
                      </a:ext>
                    </a:extLst>
                  </pic:spPr>
                </pic:pic>
              </a:graphicData>
            </a:graphic>
          </wp:inline>
        </w:drawing>
      </w:r>
    </w:p>
    <w:p w14:paraId="554EB6EF" w14:textId="1C18AFF1" w:rsidR="00AF15BF" w:rsidRDefault="00AF15BF" w:rsidP="00AF15BF">
      <w:pPr>
        <w:pStyle w:val="ListParagraph"/>
        <w:numPr>
          <w:ilvl w:val="0"/>
          <w:numId w:val="37"/>
        </w:numPr>
        <w:spacing w:before="200"/>
        <w:rPr>
          <w:lang w:val="en-GB" w:eastAsia="zh-CN"/>
        </w:rPr>
      </w:pPr>
      <w:r w:rsidRPr="00B64EC9">
        <w:rPr>
          <w:lang w:val="en-GB" w:eastAsia="zh-CN"/>
        </w:rPr>
        <w:t xml:space="preserve">When LP-WUS </w:t>
      </w:r>
      <w:r w:rsidR="002F7EC9">
        <w:rPr>
          <w:lang w:val="en-GB" w:eastAsia="zh-CN"/>
        </w:rPr>
        <w:t>transmissions are</w:t>
      </w:r>
      <w:r w:rsidRPr="00B64EC9">
        <w:rPr>
          <w:lang w:val="en-GB" w:eastAsia="zh-CN"/>
        </w:rPr>
        <w:t xml:space="preserve"> </w:t>
      </w:r>
      <w:r w:rsidR="003E7E1F">
        <w:rPr>
          <w:lang w:val="en-GB" w:eastAsia="zh-CN"/>
        </w:rPr>
        <w:t>intended to</w:t>
      </w:r>
      <w:r w:rsidR="002F7EC9">
        <w:rPr>
          <w:lang w:val="en-GB" w:eastAsia="zh-CN"/>
        </w:rPr>
        <w:t xml:space="preserve"> be</w:t>
      </w:r>
      <w:r w:rsidR="003E7E1F">
        <w:rPr>
          <w:lang w:val="en-GB" w:eastAsia="zh-CN"/>
        </w:rPr>
        <w:t xml:space="preserve"> </w:t>
      </w:r>
      <w:r w:rsidR="002F7EC9">
        <w:rPr>
          <w:lang w:val="en-GB" w:eastAsia="zh-CN"/>
        </w:rPr>
        <w:t>restricted</w:t>
      </w:r>
      <w:r w:rsidRPr="00B64EC9">
        <w:rPr>
          <w:lang w:val="en-GB" w:eastAsia="zh-CN"/>
        </w:rPr>
        <w:t xml:space="preserve">, i.e. </w:t>
      </w:r>
      <w:r w:rsidRPr="00A65472">
        <w:rPr>
          <w:b/>
          <w:bCs/>
          <w:i/>
          <w:iCs/>
          <w:highlight w:val="yellow"/>
          <w:lang w:val="en-GB" w:eastAsia="zh-CN"/>
        </w:rPr>
        <w:t>lastUsedCellOnly</w:t>
      </w:r>
      <w:r w:rsidRPr="00B64EC9">
        <w:rPr>
          <w:lang w:val="en-GB" w:eastAsia="zh-CN"/>
        </w:rPr>
        <w:t xml:space="preserve"> </w:t>
      </w:r>
      <w:r>
        <w:rPr>
          <w:lang w:val="en-GB" w:eastAsia="zh-CN"/>
        </w:rPr>
        <w:t xml:space="preserve">flag </w:t>
      </w:r>
      <w:r w:rsidRPr="00B64EC9">
        <w:rPr>
          <w:lang w:val="en-GB" w:eastAsia="zh-CN"/>
        </w:rPr>
        <w:t xml:space="preserve">is set in </w:t>
      </w:r>
      <w:r w:rsidRPr="00B64EC9">
        <w:rPr>
          <w:i/>
          <w:iCs/>
          <w:lang w:val="en-GB" w:eastAsia="zh-CN"/>
        </w:rPr>
        <w:t>SIB1</w:t>
      </w:r>
      <w:r w:rsidRPr="00B64EC9">
        <w:rPr>
          <w:lang w:val="en-GB" w:eastAsia="zh-CN"/>
        </w:rPr>
        <w:t xml:space="preserve">, then </w:t>
      </w:r>
      <w:r w:rsidR="00C63B3C">
        <w:rPr>
          <w:lang w:val="en-GB" w:eastAsia="zh-CN"/>
        </w:rPr>
        <w:t>there is a problem</w:t>
      </w:r>
      <w:r w:rsidRPr="00B64EC9">
        <w:rPr>
          <w:lang w:val="en-GB" w:eastAsia="zh-CN"/>
        </w:rPr>
        <w:t>.</w:t>
      </w:r>
      <w:r>
        <w:rPr>
          <w:lang w:val="en-GB" w:eastAsia="zh-CN"/>
        </w:rPr>
        <w:t xml:space="preserve"> </w:t>
      </w:r>
      <w:r w:rsidRPr="00285B0E">
        <w:rPr>
          <w:lang w:val="en-GB" w:eastAsia="zh-CN"/>
        </w:rPr>
        <w:t xml:space="preserve">The LP-WUS transmissions can be limited to the redirected cell in </w:t>
      </w:r>
      <w:proofErr w:type="spellStart"/>
      <w:r w:rsidRPr="00285B0E">
        <w:rPr>
          <w:i/>
          <w:iCs/>
          <w:lang w:val="en-GB" w:eastAsia="zh-CN"/>
        </w:rPr>
        <w:t>lpwusRedirectedCellCarrierInfo</w:t>
      </w:r>
      <w:proofErr w:type="spellEnd"/>
      <w:r w:rsidRPr="00285B0E">
        <w:rPr>
          <w:lang w:val="en-GB" w:eastAsia="zh-CN"/>
        </w:rPr>
        <w:t xml:space="preserve"> IE. If </w:t>
      </w:r>
      <w:proofErr w:type="spellStart"/>
      <w:r w:rsidRPr="00285B0E">
        <w:rPr>
          <w:i/>
          <w:iCs/>
          <w:lang w:val="en-GB" w:eastAsia="zh-CN"/>
        </w:rPr>
        <w:t>redirectedCellOnly</w:t>
      </w:r>
      <w:proofErr w:type="spellEnd"/>
      <w:r w:rsidRPr="00285B0E">
        <w:rPr>
          <w:lang w:val="en-GB" w:eastAsia="zh-CN"/>
        </w:rPr>
        <w:t xml:space="preserve"> flag is configured in </w:t>
      </w:r>
      <w:r w:rsidRPr="00285B0E">
        <w:rPr>
          <w:i/>
          <w:iCs/>
          <w:lang w:val="en-GB" w:eastAsia="zh-CN"/>
        </w:rPr>
        <w:t>SIB1</w:t>
      </w:r>
      <w:r w:rsidRPr="00285B0E">
        <w:rPr>
          <w:lang w:val="en-GB" w:eastAsia="zh-CN"/>
        </w:rPr>
        <w:t xml:space="preserve"> then LP-WUS is only used when paging the UE </w:t>
      </w:r>
      <w:r>
        <w:rPr>
          <w:lang w:val="en-GB" w:eastAsia="zh-CN"/>
        </w:rPr>
        <w:t>in the redirected cell</w:t>
      </w:r>
      <w:r w:rsidRPr="00285B0E">
        <w:rPr>
          <w:lang w:val="en-GB" w:eastAsia="zh-CN"/>
        </w:rPr>
        <w:t xml:space="preserve">, and the UE is only monitoring paging </w:t>
      </w:r>
      <w:r>
        <w:rPr>
          <w:lang w:val="en-GB" w:eastAsia="zh-CN"/>
        </w:rPr>
        <w:t>when camped on this cell:</w:t>
      </w:r>
    </w:p>
    <w:p w14:paraId="47CCD002" w14:textId="77777777" w:rsidR="00AF15BF" w:rsidRPr="00285B0E" w:rsidRDefault="00AF15BF" w:rsidP="00AF15BF">
      <w:pPr>
        <w:pStyle w:val="ListParagraph"/>
        <w:spacing w:before="200"/>
        <w:rPr>
          <w:lang w:val="en-GB" w:eastAsia="zh-CN"/>
        </w:rPr>
      </w:pPr>
      <w:r>
        <w:rPr>
          <w:noProof/>
        </w:rPr>
        <w:drawing>
          <wp:inline distT="0" distB="0" distL="0" distR="0" wp14:anchorId="5B901F18" wp14:editId="693A23B6">
            <wp:extent cx="5353200" cy="3722400"/>
            <wp:effectExtent l="0" t="0" r="0" b="0"/>
            <wp:docPr id="594083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53200" cy="3722400"/>
                    </a:xfrm>
                    <a:prstGeom prst="rect">
                      <a:avLst/>
                    </a:prstGeom>
                    <a:noFill/>
                    <a:ln>
                      <a:noFill/>
                    </a:ln>
                  </pic:spPr>
                </pic:pic>
              </a:graphicData>
            </a:graphic>
          </wp:inline>
        </w:drawing>
      </w:r>
    </w:p>
    <w:p w14:paraId="1754A6C2" w14:textId="77777777" w:rsidR="00AF15BF" w:rsidRPr="00492035" w:rsidRDefault="00AF15BF" w:rsidP="00AF15BF">
      <w:pPr>
        <w:pStyle w:val="ListParagraph"/>
        <w:numPr>
          <w:ilvl w:val="0"/>
          <w:numId w:val="11"/>
        </w:numPr>
        <w:rPr>
          <w:lang w:val="en-GB" w:eastAsia="zh-CN"/>
        </w:rPr>
      </w:pPr>
      <w:r>
        <w:rPr>
          <w:lang w:val="en-GB" w:eastAsia="zh-CN"/>
        </w:rPr>
        <w:t xml:space="preserve">In case the UE selects a cell after release from the MR cell that belongs to a different registration area, then this will trigger a Tracking Area Update (TAU) and Mobility Registration Update in NAS. Similar when the UE is released to RRC_INACTIVE and selects a cell that does not belong to the </w:t>
      </w:r>
      <w:r w:rsidRPr="00D62D73">
        <w:rPr>
          <w:lang w:val="en-GB" w:eastAsia="zh-CN"/>
        </w:rPr>
        <w:lastRenderedPageBreak/>
        <w:t xml:space="preserve">configured </w:t>
      </w:r>
      <w:r w:rsidRPr="00D62D73">
        <w:rPr>
          <w:i/>
          <w:iCs/>
          <w:lang w:val="en-GB" w:eastAsia="zh-CN"/>
        </w:rPr>
        <w:t>ran-</w:t>
      </w:r>
      <w:proofErr w:type="spellStart"/>
      <w:r w:rsidRPr="00D62D73">
        <w:rPr>
          <w:i/>
          <w:iCs/>
          <w:lang w:val="en-GB" w:eastAsia="zh-CN"/>
        </w:rPr>
        <w:t>NotificationAreaInfo</w:t>
      </w:r>
      <w:proofErr w:type="spellEnd"/>
      <w:r>
        <w:rPr>
          <w:lang w:val="en-GB" w:eastAsia="zh-CN"/>
        </w:rPr>
        <w:t xml:space="preserve">, then the UE will trigger an RNA update. </w:t>
      </w:r>
      <w:r w:rsidRPr="00492035">
        <w:rPr>
          <w:lang w:val="en-GB" w:eastAsia="zh-CN"/>
        </w:rPr>
        <w:t xml:space="preserve">When the UE responds to paging then the UE shall not reselect to a cell to perform RACH that belongs to a different registration area or RNA, i.e. the NW assumes that the UE responds to paging in the registration area or RNA where the UE is paged. However AS is not aware when the UE changes registration area, i.e. this information resides in NAS. </w:t>
      </w:r>
      <w:r>
        <w:rPr>
          <w:lang w:val="en-GB" w:eastAsia="zh-CN"/>
        </w:rPr>
        <w:t xml:space="preserve">FFS how it can be prevented that the inter-frequency cell </w:t>
      </w:r>
      <w:r w:rsidRPr="00302192">
        <w:rPr>
          <w:b/>
          <w:bCs/>
          <w:lang w:val="en-GB" w:eastAsia="zh-CN"/>
        </w:rPr>
        <w:t>reselection from LR to MR frequency does not tr</w:t>
      </w:r>
      <w:r w:rsidRPr="00860332">
        <w:rPr>
          <w:b/>
          <w:bCs/>
          <w:lang w:val="en-GB" w:eastAsia="zh-CN"/>
        </w:rPr>
        <w:t xml:space="preserve">igger </w:t>
      </w:r>
      <w:r w:rsidRPr="00A65472">
        <w:rPr>
          <w:b/>
          <w:bCs/>
          <w:highlight w:val="yellow"/>
          <w:lang w:val="en-GB" w:eastAsia="zh-CN"/>
        </w:rPr>
        <w:t>TAU update</w:t>
      </w:r>
      <w:r>
        <w:rPr>
          <w:lang w:val="en-GB" w:eastAsia="zh-CN"/>
        </w:rPr>
        <w:t xml:space="preserve">. </w:t>
      </w:r>
    </w:p>
    <w:p w14:paraId="258E25A3" w14:textId="77777777" w:rsidR="00AF15BF" w:rsidRDefault="00AF15BF" w:rsidP="00AF15BF">
      <w:pPr>
        <w:pStyle w:val="ListParagraph"/>
        <w:numPr>
          <w:ilvl w:val="0"/>
          <w:numId w:val="11"/>
        </w:numPr>
        <w:rPr>
          <w:lang w:val="en-GB" w:eastAsia="zh-CN"/>
        </w:rPr>
      </w:pPr>
      <w:r>
        <w:rPr>
          <w:lang w:val="en-GB" w:eastAsia="zh-CN"/>
        </w:rPr>
        <w:t xml:space="preserve">The time when RAN/CN trigger another paging attempt when the UE did not respond to paging in the first attempt are dependent on the NW implementation. It needs to be discussed further whether the </w:t>
      </w:r>
      <w:r w:rsidRPr="00A65472">
        <w:rPr>
          <w:b/>
          <w:bCs/>
          <w:highlight w:val="yellow"/>
          <w:lang w:val="en-GB" w:eastAsia="zh-CN"/>
        </w:rPr>
        <w:t>paging response delay</w:t>
      </w:r>
      <w:r>
        <w:rPr>
          <w:lang w:val="en-GB" w:eastAsia="zh-CN"/>
        </w:rPr>
        <w:t xml:space="preserve"> with MR and LR in different bands may exceed these NW dependent delays.</w:t>
      </w:r>
    </w:p>
    <w:p w14:paraId="5946AACA" w14:textId="77777777" w:rsidR="00AF15BF" w:rsidRPr="007F6088" w:rsidRDefault="00AF15BF" w:rsidP="00AF15BF">
      <w:pPr>
        <w:pStyle w:val="ListParagraph"/>
        <w:numPr>
          <w:ilvl w:val="0"/>
          <w:numId w:val="11"/>
        </w:numPr>
        <w:rPr>
          <w:lang w:val="en-GB" w:eastAsia="zh-CN"/>
        </w:rPr>
      </w:pPr>
      <w:r>
        <w:rPr>
          <w:lang w:val="en-GB" w:eastAsia="zh-CN"/>
        </w:rPr>
        <w:t xml:space="preserve">The </w:t>
      </w:r>
      <w:r w:rsidRPr="00A65472">
        <w:rPr>
          <w:b/>
          <w:bCs/>
          <w:highlight w:val="yellow"/>
          <w:lang w:val="en-GB" w:eastAsia="zh-CN"/>
        </w:rPr>
        <w:t>access control</w:t>
      </w:r>
      <w:r>
        <w:rPr>
          <w:lang w:val="en-GB" w:eastAsia="zh-CN"/>
        </w:rPr>
        <w:t xml:space="preserve"> on the MR cell where the UE triggers RACH needs further discussion. What establishment/resume cause should the UE use when receiving Paging on the LR cell and performing RACH on the MR cell? Normally the UE uses </w:t>
      </w:r>
      <w:proofErr w:type="spellStart"/>
      <w:r w:rsidRPr="0069117D">
        <w:rPr>
          <w:b/>
          <w:bCs/>
          <w:i/>
          <w:iCs/>
          <w:lang w:val="en-GB" w:eastAsia="zh-CN"/>
        </w:rPr>
        <w:t>mt</w:t>
      </w:r>
      <w:proofErr w:type="spellEnd"/>
      <w:r w:rsidRPr="0069117D">
        <w:rPr>
          <w:b/>
          <w:bCs/>
          <w:i/>
          <w:iCs/>
          <w:lang w:val="en-GB" w:eastAsia="zh-CN"/>
        </w:rPr>
        <w:t>-Access</w:t>
      </w:r>
      <w:r>
        <w:rPr>
          <w:lang w:val="en-GB" w:eastAsia="zh-CN"/>
        </w:rPr>
        <w:t xml:space="preserve"> when responding to Paging, and the gNB does not page the UE when the cell is congested and RACH should be avoided. When Access Category 0 with </w:t>
      </w:r>
      <w:proofErr w:type="spellStart"/>
      <w:r w:rsidRPr="009F31CA">
        <w:rPr>
          <w:i/>
          <w:iCs/>
          <w:lang w:val="en-GB" w:eastAsia="zh-CN"/>
        </w:rPr>
        <w:t>mt</w:t>
      </w:r>
      <w:proofErr w:type="spellEnd"/>
      <w:r w:rsidRPr="009F31CA">
        <w:rPr>
          <w:i/>
          <w:iCs/>
          <w:lang w:val="en-GB" w:eastAsia="zh-CN"/>
        </w:rPr>
        <w:t>-Access</w:t>
      </w:r>
      <w:r>
        <w:rPr>
          <w:lang w:val="en-GB" w:eastAsia="zh-CN"/>
        </w:rPr>
        <w:t xml:space="preserve"> is used the UE </w:t>
      </w:r>
      <w:r w:rsidRPr="0069117D">
        <w:rPr>
          <w:lang w:val="en-GB" w:eastAsia="zh-CN"/>
        </w:rPr>
        <w:t>consider</w:t>
      </w:r>
      <w:r>
        <w:rPr>
          <w:lang w:val="en-GB" w:eastAsia="zh-CN"/>
        </w:rPr>
        <w:t>s</w:t>
      </w:r>
      <w:r w:rsidRPr="0069117D">
        <w:rPr>
          <w:lang w:val="en-GB" w:eastAsia="zh-CN"/>
        </w:rPr>
        <w:t xml:space="preserve"> the access attempt as allowed</w:t>
      </w:r>
      <w:r>
        <w:rPr>
          <w:lang w:val="en-GB" w:eastAsia="zh-CN"/>
        </w:rPr>
        <w:t xml:space="preserve">. But the LR cell may not be aware of the congestion status on the MR cell or know which MR cell the UE will select for access. FFS whether the UE should use </w:t>
      </w:r>
      <w:proofErr w:type="spellStart"/>
      <w:r w:rsidRPr="00155303">
        <w:rPr>
          <w:i/>
          <w:iCs/>
          <w:lang w:val="en-GB" w:eastAsia="zh-CN"/>
        </w:rPr>
        <w:t>mo</w:t>
      </w:r>
      <w:proofErr w:type="spellEnd"/>
      <w:r w:rsidRPr="00155303">
        <w:rPr>
          <w:i/>
          <w:iCs/>
          <w:lang w:val="en-GB" w:eastAsia="zh-CN"/>
        </w:rPr>
        <w:t>-Data</w:t>
      </w:r>
      <w:r>
        <w:rPr>
          <w:lang w:val="en-GB" w:eastAsia="zh-CN"/>
        </w:rPr>
        <w:t xml:space="preserve"> and apply UAC on the MR cell and return to the LR cell when it is barred. When </w:t>
      </w:r>
      <w:proofErr w:type="spellStart"/>
      <w:r w:rsidRPr="00155303">
        <w:rPr>
          <w:i/>
          <w:iCs/>
          <w:lang w:val="en-GB" w:eastAsia="zh-CN"/>
        </w:rPr>
        <w:t>mo</w:t>
      </w:r>
      <w:proofErr w:type="spellEnd"/>
      <w:r w:rsidRPr="00155303">
        <w:rPr>
          <w:i/>
          <w:iCs/>
          <w:lang w:val="en-GB" w:eastAsia="zh-CN"/>
        </w:rPr>
        <w:t>-Data</w:t>
      </w:r>
      <w:r>
        <w:rPr>
          <w:lang w:val="en-GB" w:eastAsia="zh-CN"/>
        </w:rPr>
        <w:t xml:space="preserve"> is used the potential impact on NAS/CT1 should be discussed.</w:t>
      </w:r>
    </w:p>
    <w:p w14:paraId="0712F9A7" w14:textId="77777777" w:rsidR="00AF15BF" w:rsidRDefault="00AF15BF" w:rsidP="00AF15BF">
      <w:r>
        <w:t>The potential issues and possible solutions described above need to be evaluated further:</w:t>
      </w:r>
    </w:p>
    <w:p w14:paraId="7E002F37" w14:textId="77777777" w:rsidR="00AF15BF" w:rsidRDefault="00AF15BF" w:rsidP="00AF15BF">
      <w:pPr>
        <w:pStyle w:val="Proposal"/>
      </w:pPr>
      <w:bookmarkStart w:id="118" w:name="_Toc189817734"/>
      <w:r>
        <w:t xml:space="preserve">With solution 2 the following issues need further discussions: </w:t>
      </w:r>
      <w:r w:rsidRPr="00A65472">
        <w:t xml:space="preserve">last visited cell, </w:t>
      </w:r>
      <w:r w:rsidRPr="00A65472">
        <w:rPr>
          <w:i/>
          <w:iCs/>
        </w:rPr>
        <w:t>lastUsedCellOnly</w:t>
      </w:r>
      <w:r w:rsidRPr="00A65472">
        <w:t xml:space="preserve">, </w:t>
      </w:r>
      <w:r>
        <w:t xml:space="preserve">paging does not trigger </w:t>
      </w:r>
      <w:r w:rsidRPr="00A65472">
        <w:t>TAU update, paging response delay and access control</w:t>
      </w:r>
      <w:r w:rsidRPr="00996EB5">
        <w:t>.</w:t>
      </w:r>
      <w:bookmarkEnd w:id="118"/>
    </w:p>
    <w:p w14:paraId="68204FFB" w14:textId="77777777" w:rsidR="00AF15BF" w:rsidRPr="00243FA6" w:rsidRDefault="00AF15BF" w:rsidP="00AF15BF">
      <w:pPr>
        <w:rPr>
          <w:b/>
          <w:bCs/>
        </w:rPr>
      </w:pPr>
      <w:r w:rsidRPr="00243FA6">
        <w:rPr>
          <w:b/>
          <w:bCs/>
        </w:rPr>
        <w:t>Evaluation of solution 3</w:t>
      </w:r>
    </w:p>
    <w:p w14:paraId="3AA94BE4" w14:textId="77777777" w:rsidR="00AF15BF" w:rsidRDefault="00AF15BF" w:rsidP="00AF15BF">
      <w:r>
        <w:t xml:space="preserve">The NW in the </w:t>
      </w:r>
      <w:r w:rsidRPr="00F61985">
        <w:rPr>
          <w:i/>
          <w:iCs/>
        </w:rPr>
        <w:t>RRCRelease</w:t>
      </w:r>
      <w:r>
        <w:t xml:space="preserve"> can redirect the UE supporting LP-WUS to an LP-WUS frequency and configure a (high) dedicated priority for the LP-WUS frequency. The NW needs to configure a dedicated priority, otherwise the UE may have to reselect to a higher priority frequency when a higher priority frequency cell is detected:</w:t>
      </w:r>
    </w:p>
    <w:p w14:paraId="0BD13F66" w14:textId="77777777" w:rsidR="00AF15BF" w:rsidRPr="00C009CD" w:rsidRDefault="00AF15BF" w:rsidP="00AF15BF">
      <w:pPr>
        <w:pStyle w:val="Observation"/>
        <w:rPr>
          <w:lang w:eastAsia="zh-CN"/>
        </w:rPr>
      </w:pPr>
      <w:bookmarkStart w:id="119" w:name="_Toc181685729"/>
      <w:bookmarkStart w:id="120" w:name="_Toc181954200"/>
      <w:bookmarkStart w:id="121" w:name="_Toc189817699"/>
      <w:r>
        <w:t>With solution 3 when the LP-WUS frequency is not congested the NW can redirect the LP-WUS UE to an LP-WUS frequency and configure a dedicated priority.</w:t>
      </w:r>
      <w:bookmarkEnd w:id="119"/>
      <w:bookmarkEnd w:id="120"/>
      <w:bookmarkEnd w:id="121"/>
    </w:p>
    <w:p w14:paraId="7579F029" w14:textId="77777777" w:rsidR="00AF15BF" w:rsidRDefault="00AF15BF" w:rsidP="00AF15BF">
      <w:r>
        <w:t xml:space="preserve">When the gNB knows that the LP-WUS frequency is congested, then the gNB can omit this information in the release to manage the congestion. In case the gNB of the connected mode cell does not have up to date information about the LP-WUS frequency congestion, then the gNB may decide to redirect based on the time of day or throttle the redirection rate to a certain maximum. </w:t>
      </w:r>
    </w:p>
    <w:p w14:paraId="61FF595E" w14:textId="77777777" w:rsidR="00AF15BF" w:rsidRPr="00985608" w:rsidRDefault="00AF15BF" w:rsidP="00AF15BF">
      <w:pPr>
        <w:rPr>
          <w:b/>
          <w:bCs/>
        </w:rPr>
      </w:pPr>
      <w:r w:rsidRPr="00985608">
        <w:rPr>
          <w:b/>
          <w:bCs/>
        </w:rPr>
        <w:t>Comparison of the solutions</w:t>
      </w:r>
    </w:p>
    <w:tbl>
      <w:tblPr>
        <w:tblStyle w:val="TableGrid"/>
        <w:tblW w:w="0" w:type="auto"/>
        <w:tblLook w:val="04A0" w:firstRow="1" w:lastRow="0" w:firstColumn="1" w:lastColumn="0" w:noHBand="0" w:noVBand="1"/>
      </w:tblPr>
      <w:tblGrid>
        <w:gridCol w:w="1949"/>
        <w:gridCol w:w="1950"/>
        <w:gridCol w:w="1950"/>
        <w:gridCol w:w="1950"/>
        <w:gridCol w:w="1950"/>
      </w:tblGrid>
      <w:tr w:rsidR="00AF15BF" w:rsidRPr="005D7509" w14:paraId="73226012" w14:textId="77777777" w:rsidTr="00CC6D1F">
        <w:tc>
          <w:tcPr>
            <w:tcW w:w="1949" w:type="dxa"/>
          </w:tcPr>
          <w:p w14:paraId="1C144A63" w14:textId="77777777" w:rsidR="00AF15BF" w:rsidRPr="005D7509" w:rsidRDefault="00AF15BF" w:rsidP="00CC6D1F">
            <w:pPr>
              <w:spacing w:before="60" w:after="60"/>
              <w:rPr>
                <w:rFonts w:ascii="Times New Roman" w:hAnsi="Times New Roman"/>
                <w:sz w:val="18"/>
                <w:szCs w:val="18"/>
              </w:rPr>
            </w:pPr>
          </w:p>
        </w:tc>
        <w:tc>
          <w:tcPr>
            <w:tcW w:w="1950" w:type="dxa"/>
          </w:tcPr>
          <w:p w14:paraId="51766645" w14:textId="77777777" w:rsidR="00AF15BF" w:rsidRDefault="00AF15BF" w:rsidP="00CC6D1F">
            <w:pPr>
              <w:spacing w:before="60" w:after="60"/>
              <w:jc w:val="center"/>
              <w:rPr>
                <w:rFonts w:ascii="Times New Roman" w:hAnsi="Times New Roman"/>
                <w:b/>
                <w:bCs/>
                <w:sz w:val="18"/>
                <w:szCs w:val="18"/>
              </w:rPr>
            </w:pPr>
            <w:r w:rsidRPr="005D7509">
              <w:rPr>
                <w:rFonts w:ascii="Times New Roman" w:hAnsi="Times New Roman"/>
                <w:b/>
                <w:bCs/>
                <w:sz w:val="18"/>
                <w:szCs w:val="18"/>
              </w:rPr>
              <w:t>Solution 0</w:t>
            </w:r>
          </w:p>
          <w:p w14:paraId="463E48A5" w14:textId="77777777" w:rsidR="00AF15BF" w:rsidRPr="005D7509" w:rsidRDefault="00AF15BF" w:rsidP="00CC6D1F">
            <w:pPr>
              <w:spacing w:before="60" w:after="60"/>
              <w:jc w:val="center"/>
              <w:rPr>
                <w:rFonts w:ascii="Times New Roman" w:hAnsi="Times New Roman"/>
                <w:b/>
                <w:bCs/>
                <w:sz w:val="18"/>
                <w:szCs w:val="18"/>
              </w:rPr>
            </w:pPr>
            <w:r>
              <w:rPr>
                <w:rFonts w:ascii="Times New Roman" w:hAnsi="Times New Roman"/>
                <w:b/>
                <w:bCs/>
                <w:sz w:val="18"/>
                <w:szCs w:val="18"/>
              </w:rPr>
              <w:t>(LP-WUS on all supported bands)</w:t>
            </w:r>
          </w:p>
        </w:tc>
        <w:tc>
          <w:tcPr>
            <w:tcW w:w="1950" w:type="dxa"/>
          </w:tcPr>
          <w:p w14:paraId="5E75CB24" w14:textId="77777777" w:rsidR="00AF15BF" w:rsidRPr="005D7509" w:rsidRDefault="00AF15BF" w:rsidP="00CC6D1F">
            <w:pPr>
              <w:spacing w:before="60" w:after="60"/>
              <w:jc w:val="center"/>
              <w:rPr>
                <w:rFonts w:ascii="Times New Roman" w:hAnsi="Times New Roman"/>
                <w:sz w:val="18"/>
                <w:szCs w:val="18"/>
              </w:rPr>
            </w:pPr>
            <w:r w:rsidRPr="005D7509">
              <w:rPr>
                <w:rFonts w:ascii="Times New Roman" w:hAnsi="Times New Roman"/>
                <w:b/>
                <w:bCs/>
                <w:sz w:val="18"/>
                <w:szCs w:val="18"/>
              </w:rPr>
              <w:t xml:space="preserve">Solution </w:t>
            </w:r>
            <w:r>
              <w:rPr>
                <w:rFonts w:ascii="Times New Roman" w:hAnsi="Times New Roman"/>
                <w:b/>
                <w:bCs/>
                <w:sz w:val="18"/>
                <w:szCs w:val="18"/>
              </w:rPr>
              <w:t>1</w:t>
            </w:r>
          </w:p>
        </w:tc>
        <w:tc>
          <w:tcPr>
            <w:tcW w:w="1950" w:type="dxa"/>
          </w:tcPr>
          <w:p w14:paraId="67FEFED0" w14:textId="77777777" w:rsidR="00AF15BF" w:rsidRPr="005D7509" w:rsidRDefault="00AF15BF" w:rsidP="00CC6D1F">
            <w:pPr>
              <w:spacing w:before="60" w:after="60"/>
              <w:jc w:val="center"/>
              <w:rPr>
                <w:rFonts w:ascii="Times New Roman" w:hAnsi="Times New Roman"/>
                <w:sz w:val="18"/>
                <w:szCs w:val="18"/>
              </w:rPr>
            </w:pPr>
            <w:r w:rsidRPr="005D7509">
              <w:rPr>
                <w:rFonts w:ascii="Times New Roman" w:hAnsi="Times New Roman"/>
                <w:b/>
                <w:bCs/>
                <w:sz w:val="18"/>
                <w:szCs w:val="18"/>
              </w:rPr>
              <w:t xml:space="preserve">Solution </w:t>
            </w:r>
            <w:r>
              <w:rPr>
                <w:rFonts w:ascii="Times New Roman" w:hAnsi="Times New Roman"/>
                <w:b/>
                <w:bCs/>
                <w:sz w:val="18"/>
                <w:szCs w:val="18"/>
              </w:rPr>
              <w:t>2</w:t>
            </w:r>
          </w:p>
        </w:tc>
        <w:tc>
          <w:tcPr>
            <w:tcW w:w="1950" w:type="dxa"/>
          </w:tcPr>
          <w:p w14:paraId="3C82707E" w14:textId="77777777" w:rsidR="00AF15BF" w:rsidRPr="005D7509" w:rsidRDefault="00AF15BF" w:rsidP="00CC6D1F">
            <w:pPr>
              <w:spacing w:before="60" w:after="60"/>
              <w:jc w:val="center"/>
              <w:rPr>
                <w:rFonts w:ascii="Times New Roman" w:hAnsi="Times New Roman"/>
                <w:sz w:val="18"/>
                <w:szCs w:val="18"/>
              </w:rPr>
            </w:pPr>
            <w:r w:rsidRPr="005D7509">
              <w:rPr>
                <w:rFonts w:ascii="Times New Roman" w:hAnsi="Times New Roman"/>
                <w:b/>
                <w:bCs/>
                <w:sz w:val="18"/>
                <w:szCs w:val="18"/>
              </w:rPr>
              <w:t xml:space="preserve">Solution </w:t>
            </w:r>
            <w:r>
              <w:rPr>
                <w:rFonts w:ascii="Times New Roman" w:hAnsi="Times New Roman"/>
                <w:b/>
                <w:bCs/>
                <w:sz w:val="18"/>
                <w:szCs w:val="18"/>
              </w:rPr>
              <w:t>3</w:t>
            </w:r>
          </w:p>
        </w:tc>
      </w:tr>
      <w:tr w:rsidR="00AF15BF" w:rsidRPr="005D7509" w14:paraId="5BB482CA" w14:textId="77777777" w:rsidTr="00CC6D1F">
        <w:tc>
          <w:tcPr>
            <w:tcW w:w="1949" w:type="dxa"/>
          </w:tcPr>
          <w:p w14:paraId="08CC8BA0" w14:textId="77777777" w:rsidR="00AF15BF" w:rsidRPr="005D7509" w:rsidRDefault="00AF15BF" w:rsidP="00CC6D1F">
            <w:pPr>
              <w:spacing w:before="60" w:after="60"/>
              <w:rPr>
                <w:rFonts w:ascii="Times New Roman" w:hAnsi="Times New Roman"/>
                <w:sz w:val="18"/>
                <w:szCs w:val="18"/>
              </w:rPr>
            </w:pPr>
            <w:r>
              <w:rPr>
                <w:rFonts w:ascii="Times New Roman" w:hAnsi="Times New Roman"/>
                <w:sz w:val="18"/>
                <w:szCs w:val="18"/>
              </w:rPr>
              <w:t>Complexity/cost</w:t>
            </w:r>
          </w:p>
        </w:tc>
        <w:tc>
          <w:tcPr>
            <w:tcW w:w="1950" w:type="dxa"/>
          </w:tcPr>
          <w:p w14:paraId="2A1540FC"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Considerable</w:t>
            </w:r>
          </w:p>
        </w:tc>
        <w:tc>
          <w:tcPr>
            <w:tcW w:w="1950" w:type="dxa"/>
          </w:tcPr>
          <w:p w14:paraId="0C6ABE72"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Low</w:t>
            </w:r>
          </w:p>
        </w:tc>
        <w:tc>
          <w:tcPr>
            <w:tcW w:w="1950" w:type="dxa"/>
          </w:tcPr>
          <w:p w14:paraId="7618C60C"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High</w:t>
            </w:r>
          </w:p>
        </w:tc>
        <w:tc>
          <w:tcPr>
            <w:tcW w:w="1950" w:type="dxa"/>
          </w:tcPr>
          <w:p w14:paraId="2F72A1C3"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Low</w:t>
            </w:r>
          </w:p>
        </w:tc>
      </w:tr>
      <w:tr w:rsidR="00AF15BF" w:rsidRPr="005D7509" w14:paraId="70A755AB" w14:textId="77777777" w:rsidTr="00CC6D1F">
        <w:tc>
          <w:tcPr>
            <w:tcW w:w="1949" w:type="dxa"/>
          </w:tcPr>
          <w:p w14:paraId="370A6E21" w14:textId="77777777" w:rsidR="00AF15BF" w:rsidRPr="005D7509" w:rsidRDefault="00AF15BF" w:rsidP="00CC6D1F">
            <w:pPr>
              <w:spacing w:before="60" w:after="60"/>
              <w:rPr>
                <w:rFonts w:ascii="Times New Roman" w:hAnsi="Times New Roman"/>
                <w:sz w:val="18"/>
                <w:szCs w:val="18"/>
              </w:rPr>
            </w:pPr>
            <w:r>
              <w:rPr>
                <w:rFonts w:ascii="Times New Roman" w:hAnsi="Times New Roman"/>
                <w:sz w:val="18"/>
                <w:szCs w:val="18"/>
              </w:rPr>
              <w:t>Specification impact</w:t>
            </w:r>
          </w:p>
        </w:tc>
        <w:tc>
          <w:tcPr>
            <w:tcW w:w="1950" w:type="dxa"/>
          </w:tcPr>
          <w:p w14:paraId="262FAD4D"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None</w:t>
            </w:r>
          </w:p>
        </w:tc>
        <w:tc>
          <w:tcPr>
            <w:tcW w:w="1950" w:type="dxa"/>
          </w:tcPr>
          <w:p w14:paraId="0E181720"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Low</w:t>
            </w:r>
          </w:p>
        </w:tc>
        <w:tc>
          <w:tcPr>
            <w:tcW w:w="1950" w:type="dxa"/>
          </w:tcPr>
          <w:p w14:paraId="4D3BEA49"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High</w:t>
            </w:r>
          </w:p>
        </w:tc>
        <w:tc>
          <w:tcPr>
            <w:tcW w:w="1950" w:type="dxa"/>
          </w:tcPr>
          <w:p w14:paraId="0E97CD30"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None</w:t>
            </w:r>
          </w:p>
        </w:tc>
      </w:tr>
      <w:tr w:rsidR="00AF15BF" w:rsidRPr="005D7509" w14:paraId="0820C31C" w14:textId="77777777" w:rsidTr="00CC6D1F">
        <w:tc>
          <w:tcPr>
            <w:tcW w:w="1949" w:type="dxa"/>
          </w:tcPr>
          <w:p w14:paraId="5E8E79E7" w14:textId="77777777" w:rsidR="00AF15BF" w:rsidRPr="005D7509" w:rsidRDefault="00AF15BF" w:rsidP="00CC6D1F">
            <w:pPr>
              <w:spacing w:before="60" w:after="60"/>
              <w:rPr>
                <w:rFonts w:ascii="Times New Roman" w:hAnsi="Times New Roman"/>
                <w:sz w:val="18"/>
                <w:szCs w:val="18"/>
              </w:rPr>
            </w:pPr>
            <w:r>
              <w:rPr>
                <w:rFonts w:ascii="Times New Roman" w:hAnsi="Times New Roman"/>
                <w:sz w:val="18"/>
                <w:szCs w:val="18"/>
              </w:rPr>
              <w:t>UE impact</w:t>
            </w:r>
          </w:p>
        </w:tc>
        <w:tc>
          <w:tcPr>
            <w:tcW w:w="1950" w:type="dxa"/>
          </w:tcPr>
          <w:p w14:paraId="1AE78BA1"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Considerable</w:t>
            </w:r>
          </w:p>
        </w:tc>
        <w:tc>
          <w:tcPr>
            <w:tcW w:w="1950" w:type="dxa"/>
          </w:tcPr>
          <w:p w14:paraId="3FE46ADE"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Low</w:t>
            </w:r>
          </w:p>
        </w:tc>
        <w:tc>
          <w:tcPr>
            <w:tcW w:w="1950" w:type="dxa"/>
          </w:tcPr>
          <w:p w14:paraId="38E49626"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High</w:t>
            </w:r>
          </w:p>
        </w:tc>
        <w:tc>
          <w:tcPr>
            <w:tcW w:w="1950" w:type="dxa"/>
          </w:tcPr>
          <w:p w14:paraId="3460FEEE"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None</w:t>
            </w:r>
          </w:p>
        </w:tc>
      </w:tr>
      <w:tr w:rsidR="00AF15BF" w:rsidRPr="005D7509" w14:paraId="705D136F" w14:textId="77777777" w:rsidTr="00CC6D1F">
        <w:tc>
          <w:tcPr>
            <w:tcW w:w="1949" w:type="dxa"/>
          </w:tcPr>
          <w:p w14:paraId="6BE9CA0F" w14:textId="77777777" w:rsidR="00AF15BF" w:rsidRPr="005D7509" w:rsidRDefault="00AF15BF" w:rsidP="00CC6D1F">
            <w:pPr>
              <w:spacing w:before="60" w:after="60"/>
              <w:rPr>
                <w:rFonts w:ascii="Times New Roman" w:hAnsi="Times New Roman"/>
                <w:sz w:val="18"/>
                <w:szCs w:val="18"/>
              </w:rPr>
            </w:pPr>
            <w:r>
              <w:rPr>
                <w:rFonts w:ascii="Times New Roman" w:hAnsi="Times New Roman"/>
                <w:sz w:val="18"/>
                <w:szCs w:val="18"/>
              </w:rPr>
              <w:t>NW impact</w:t>
            </w:r>
          </w:p>
        </w:tc>
        <w:tc>
          <w:tcPr>
            <w:tcW w:w="1950" w:type="dxa"/>
          </w:tcPr>
          <w:p w14:paraId="02F986D5"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None</w:t>
            </w:r>
          </w:p>
        </w:tc>
        <w:tc>
          <w:tcPr>
            <w:tcW w:w="1950" w:type="dxa"/>
          </w:tcPr>
          <w:p w14:paraId="39B643B7"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Low</w:t>
            </w:r>
          </w:p>
        </w:tc>
        <w:tc>
          <w:tcPr>
            <w:tcW w:w="1950" w:type="dxa"/>
          </w:tcPr>
          <w:p w14:paraId="20508F03"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High</w:t>
            </w:r>
          </w:p>
        </w:tc>
        <w:tc>
          <w:tcPr>
            <w:tcW w:w="1950" w:type="dxa"/>
          </w:tcPr>
          <w:p w14:paraId="4D8B342A" w14:textId="77777777" w:rsidR="00AF15BF" w:rsidRPr="005D7509" w:rsidRDefault="00AF15BF" w:rsidP="00CC6D1F">
            <w:pPr>
              <w:spacing w:before="60" w:after="60"/>
              <w:jc w:val="center"/>
              <w:rPr>
                <w:rFonts w:ascii="Times New Roman" w:hAnsi="Times New Roman"/>
                <w:sz w:val="18"/>
                <w:szCs w:val="18"/>
              </w:rPr>
            </w:pPr>
            <w:r>
              <w:rPr>
                <w:rFonts w:ascii="Times New Roman" w:hAnsi="Times New Roman"/>
                <w:sz w:val="18"/>
                <w:szCs w:val="18"/>
              </w:rPr>
              <w:t>Moderate</w:t>
            </w:r>
          </w:p>
        </w:tc>
      </w:tr>
      <w:tr w:rsidR="00AF15BF" w:rsidRPr="005D7509" w14:paraId="1806A4C9" w14:textId="77777777" w:rsidTr="00CC6D1F">
        <w:tc>
          <w:tcPr>
            <w:tcW w:w="1949" w:type="dxa"/>
          </w:tcPr>
          <w:p w14:paraId="3DBF83E8" w14:textId="77777777" w:rsidR="00AF15BF" w:rsidRDefault="00AF15BF" w:rsidP="00CC6D1F">
            <w:pPr>
              <w:spacing w:before="60" w:after="60"/>
              <w:rPr>
                <w:rFonts w:ascii="Times New Roman" w:hAnsi="Times New Roman"/>
                <w:sz w:val="18"/>
                <w:szCs w:val="18"/>
              </w:rPr>
            </w:pPr>
            <w:r>
              <w:rPr>
                <w:rFonts w:ascii="Times New Roman" w:hAnsi="Times New Roman"/>
                <w:sz w:val="18"/>
                <w:szCs w:val="18"/>
              </w:rPr>
              <w:t>Limitations</w:t>
            </w:r>
          </w:p>
        </w:tc>
        <w:tc>
          <w:tcPr>
            <w:tcW w:w="1950" w:type="dxa"/>
          </w:tcPr>
          <w:p w14:paraId="77343B69" w14:textId="77777777" w:rsidR="00AF15BF" w:rsidRDefault="00AF15BF" w:rsidP="00CC6D1F">
            <w:pPr>
              <w:spacing w:before="60" w:after="60"/>
              <w:jc w:val="center"/>
              <w:rPr>
                <w:rFonts w:ascii="Times New Roman" w:hAnsi="Times New Roman"/>
                <w:sz w:val="18"/>
                <w:szCs w:val="18"/>
              </w:rPr>
            </w:pPr>
            <w:r>
              <w:rPr>
                <w:rFonts w:ascii="Times New Roman" w:hAnsi="Times New Roman"/>
                <w:sz w:val="18"/>
                <w:szCs w:val="18"/>
              </w:rPr>
              <w:t>None</w:t>
            </w:r>
          </w:p>
        </w:tc>
        <w:tc>
          <w:tcPr>
            <w:tcW w:w="1950" w:type="dxa"/>
          </w:tcPr>
          <w:p w14:paraId="29D82D12" w14:textId="77777777" w:rsidR="00AF15BF" w:rsidRDefault="00AF15BF" w:rsidP="00CC6D1F">
            <w:pPr>
              <w:spacing w:before="60" w:after="60"/>
              <w:jc w:val="center"/>
              <w:rPr>
                <w:rFonts w:ascii="Times New Roman" w:hAnsi="Times New Roman"/>
                <w:sz w:val="18"/>
                <w:szCs w:val="18"/>
              </w:rPr>
            </w:pPr>
            <w:r>
              <w:rPr>
                <w:rFonts w:ascii="Times New Roman" w:hAnsi="Times New Roman"/>
                <w:sz w:val="18"/>
                <w:szCs w:val="18"/>
              </w:rPr>
              <w:t>Not scalable</w:t>
            </w:r>
          </w:p>
        </w:tc>
        <w:tc>
          <w:tcPr>
            <w:tcW w:w="1950" w:type="dxa"/>
          </w:tcPr>
          <w:p w14:paraId="6545E42D" w14:textId="77777777" w:rsidR="00AF15BF" w:rsidRDefault="00AF15BF" w:rsidP="00CC6D1F">
            <w:pPr>
              <w:spacing w:before="60" w:after="60"/>
              <w:jc w:val="center"/>
              <w:rPr>
                <w:rFonts w:ascii="Times New Roman" w:hAnsi="Times New Roman"/>
                <w:sz w:val="18"/>
                <w:szCs w:val="18"/>
              </w:rPr>
            </w:pPr>
            <w:r>
              <w:rPr>
                <w:rFonts w:ascii="Times New Roman" w:hAnsi="Times New Roman"/>
                <w:sz w:val="18"/>
                <w:szCs w:val="18"/>
              </w:rPr>
              <w:t>FFS</w:t>
            </w:r>
          </w:p>
        </w:tc>
        <w:tc>
          <w:tcPr>
            <w:tcW w:w="1950" w:type="dxa"/>
          </w:tcPr>
          <w:p w14:paraId="454F8DFB" w14:textId="77777777" w:rsidR="00AF15BF" w:rsidRDefault="00AF15BF" w:rsidP="00CC6D1F">
            <w:pPr>
              <w:spacing w:before="60" w:after="60"/>
              <w:jc w:val="center"/>
              <w:rPr>
                <w:rFonts w:ascii="Times New Roman" w:hAnsi="Times New Roman"/>
                <w:sz w:val="18"/>
                <w:szCs w:val="18"/>
              </w:rPr>
            </w:pPr>
            <w:r>
              <w:rPr>
                <w:rFonts w:ascii="Times New Roman" w:hAnsi="Times New Roman"/>
                <w:sz w:val="18"/>
                <w:szCs w:val="18"/>
              </w:rPr>
              <w:t>Not scalable</w:t>
            </w:r>
          </w:p>
        </w:tc>
      </w:tr>
    </w:tbl>
    <w:p w14:paraId="51EC7B40" w14:textId="77777777" w:rsidR="00AF15BF" w:rsidRDefault="00AF15BF" w:rsidP="00AF15BF">
      <w:pPr>
        <w:spacing w:before="200"/>
      </w:pPr>
      <w:r>
        <w:t>Solution 0 is the preferred solution from a NW perspective, provided that the UE impact is acceptable. When the band restrictions are only in the first phase, then solution 1 is preferred because it is the simplest. Solution 2 may be required when LP-WUS cannot be supported in certain band(s). But for solution 2 several issues need to be resolved:</w:t>
      </w:r>
    </w:p>
    <w:p w14:paraId="784123FB" w14:textId="66515A52" w:rsidR="00AF15BF" w:rsidRDefault="00C63B3C" w:rsidP="00AF15BF">
      <w:pPr>
        <w:pStyle w:val="Proposal"/>
      </w:pPr>
      <w:bookmarkStart w:id="122" w:name="_Toc189817735"/>
      <w:r>
        <w:lastRenderedPageBreak/>
        <w:t>I</w:t>
      </w:r>
      <w:r w:rsidR="00AF15BF">
        <w:t>t is preferred that the UE supports LP-WUS on (almost) all supported bands. Solution 1 is preferred when the band restrictions only apply to the first phase. Solution 2 may be required when it is agreed that LP-WUS will only be supported in certain bands but several issues with solution 2 need to be resolved.</w:t>
      </w:r>
      <w:bookmarkEnd w:id="122"/>
      <w:r w:rsidR="00AF15BF">
        <w:t xml:space="preserve"> </w:t>
      </w:r>
    </w:p>
    <w:p w14:paraId="5E650D32" w14:textId="77777777" w:rsidR="009D725A" w:rsidRDefault="009D725A" w:rsidP="009D725A">
      <w:pPr>
        <w:pStyle w:val="Heading1"/>
        <w:jc w:val="both"/>
      </w:pPr>
      <w:r>
        <w:t>Summary</w:t>
      </w:r>
      <w:bookmarkEnd w:id="4"/>
    </w:p>
    <w:p w14:paraId="65B81F03" w14:textId="58A8297B" w:rsidR="001659F2" w:rsidRDefault="001659F2" w:rsidP="001659F2">
      <w:bookmarkStart w:id="123" w:name="_Toc242573361"/>
      <w:r>
        <w:t xml:space="preserve">RAN2 is kindly asked to </w:t>
      </w:r>
      <w:r w:rsidR="00910638">
        <w:t xml:space="preserve">discuss </w:t>
      </w:r>
      <w:r w:rsidR="00CD3606">
        <w:t>LP-WUS in idle and inactive</w:t>
      </w:r>
      <w:r>
        <w:t xml:space="preserve">: </w:t>
      </w:r>
    </w:p>
    <w:p w14:paraId="4E8F7572" w14:textId="5EE1150B" w:rsidR="003E7FE7" w:rsidRDefault="005C2ED2">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r>
        <w:fldChar w:fldCharType="begin"/>
      </w:r>
      <w:r>
        <w:rPr>
          <w:bCs/>
        </w:rPr>
        <w:instrText xml:space="preserve"> TOC \f O \n \h \z \t "Observation" \c </w:instrText>
      </w:r>
      <w:r>
        <w:fldChar w:fldCharType="separate"/>
      </w:r>
      <w:hyperlink w:anchor="_Toc189817690" w:history="1">
        <w:r w:rsidR="003E7FE7" w:rsidRPr="00ED6773">
          <w:rPr>
            <w:rStyle w:val="Hyperlink"/>
            <w:noProof/>
          </w:rPr>
          <w:t>Observation 1</w:t>
        </w:r>
        <w:r w:rsidR="003E7FE7">
          <w:rPr>
            <w:rFonts w:asciiTheme="minorHAnsi" w:eastAsiaTheme="minorEastAsia" w:hAnsiTheme="minorHAnsi"/>
            <w:b w:val="0"/>
            <w:noProof/>
            <w:kern w:val="2"/>
            <w:sz w:val="24"/>
            <w:szCs w:val="24"/>
            <w:lang w:val="en-SE" w:eastAsia="en-SE"/>
            <w14:ligatures w14:val="standardContextual"/>
          </w:rPr>
          <w:tab/>
        </w:r>
        <w:r w:rsidR="003E7FE7" w:rsidRPr="00ED6773">
          <w:rPr>
            <w:rStyle w:val="Hyperlink"/>
            <w:noProof/>
          </w:rPr>
          <w:t xml:space="preserve">There are no inter-operability issues when the paging capabilities outside the paging container (i.e. </w:t>
        </w:r>
        <w:r w:rsidR="003E7FE7" w:rsidRPr="00ED6773">
          <w:rPr>
            <w:rStyle w:val="Hyperlink"/>
            <w:i/>
            <w:iCs/>
            <w:noProof/>
          </w:rPr>
          <w:t>ue-RadioPagingInfo-r17</w:t>
        </w:r>
        <w:r w:rsidR="003E7FE7" w:rsidRPr="00ED6773">
          <w:rPr>
            <w:rStyle w:val="Hyperlink"/>
            <w:noProof/>
          </w:rPr>
          <w:t xml:space="preserve"> IE) are missing the PAGING message from CN.</w:t>
        </w:r>
      </w:hyperlink>
    </w:p>
    <w:p w14:paraId="70997545" w14:textId="6CA2421E"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691" w:history="1">
        <w:r w:rsidRPr="00ED6773">
          <w:rPr>
            <w:rStyle w:val="Hyperlink"/>
            <w:noProof/>
          </w:rPr>
          <w:t>Observation 2</w:t>
        </w:r>
        <w:r>
          <w:rPr>
            <w:rFonts w:asciiTheme="minorHAnsi" w:eastAsiaTheme="minorEastAsia" w:hAnsiTheme="minorHAnsi"/>
            <w:b w:val="0"/>
            <w:noProof/>
            <w:kern w:val="2"/>
            <w:sz w:val="24"/>
            <w:szCs w:val="24"/>
            <w:lang w:val="en-SE" w:eastAsia="en-SE"/>
            <w14:ligatures w14:val="standardContextual"/>
          </w:rPr>
          <w:tab/>
        </w:r>
        <w:r w:rsidRPr="00ED6773">
          <w:rPr>
            <w:rStyle w:val="Hyperlink"/>
            <w:noProof/>
          </w:rPr>
          <w:t>In case of missing (e)RedCap paging capabilities the gNB may use boosting when it is not needed or page in a band that the UE does not support.</w:t>
        </w:r>
      </w:hyperlink>
    </w:p>
    <w:p w14:paraId="4A34D69F" w14:textId="5CE731E2"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692" w:history="1">
        <w:r w:rsidRPr="00ED6773">
          <w:rPr>
            <w:rStyle w:val="Hyperlink"/>
            <w:noProof/>
          </w:rPr>
          <w:t>Observation 3</w:t>
        </w:r>
        <w:r>
          <w:rPr>
            <w:rFonts w:asciiTheme="minorHAnsi" w:eastAsiaTheme="minorEastAsia" w:hAnsiTheme="minorHAnsi"/>
            <w:b w:val="0"/>
            <w:noProof/>
            <w:kern w:val="2"/>
            <w:sz w:val="24"/>
            <w:szCs w:val="24"/>
            <w:lang w:val="en-SE" w:eastAsia="en-SE"/>
            <w14:ligatures w14:val="standardContextual"/>
          </w:rPr>
          <w:tab/>
        </w:r>
        <w:r w:rsidRPr="00ED6773">
          <w:rPr>
            <w:rStyle w:val="Hyperlink"/>
            <w:noProof/>
          </w:rPr>
          <w:t>When LP-WUS and PEI are used in tandem then the power saving gains are significantly reduced when the UE activates the MR to receive PEI. Network resources are wasted when LP-WUS and PEI are configured in the cell, and the UE decides to monitor LP-WUS only. For the UEs supporting PEI only the false alarm rate is increased when the group of UEs supporting LP-WUS and PEI in tandem is small.</w:t>
        </w:r>
      </w:hyperlink>
    </w:p>
    <w:p w14:paraId="681A63A8" w14:textId="196D8A14"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693" w:history="1">
        <w:r w:rsidRPr="00ED6773">
          <w:rPr>
            <w:rStyle w:val="Hyperlink"/>
            <w:noProof/>
          </w:rPr>
          <w:t>Observation 4</w:t>
        </w:r>
        <w:r>
          <w:rPr>
            <w:rFonts w:asciiTheme="minorHAnsi" w:eastAsiaTheme="minorEastAsia" w:hAnsiTheme="minorHAnsi"/>
            <w:b w:val="0"/>
            <w:noProof/>
            <w:kern w:val="2"/>
            <w:sz w:val="24"/>
            <w:szCs w:val="24"/>
            <w:lang w:val="en-SE" w:eastAsia="en-SE"/>
            <w14:ligatures w14:val="standardContextual"/>
          </w:rPr>
          <w:tab/>
        </w:r>
        <w:r w:rsidRPr="00ED6773">
          <w:rPr>
            <w:rStyle w:val="Hyperlink"/>
            <w:noProof/>
          </w:rPr>
          <w:t>When the relative power consumption of LR On is low then there is no significant power consumption impact when the UE wakes-up too early.</w:t>
        </w:r>
      </w:hyperlink>
    </w:p>
    <w:p w14:paraId="576E1253" w14:textId="14178190"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694" w:history="1">
        <w:r w:rsidRPr="00ED6773">
          <w:rPr>
            <w:rStyle w:val="Hyperlink"/>
            <w:noProof/>
          </w:rPr>
          <w:t>Observation 5</w:t>
        </w:r>
        <w:r>
          <w:rPr>
            <w:rFonts w:asciiTheme="minorHAnsi" w:eastAsiaTheme="minorEastAsia" w:hAnsiTheme="minorHAnsi"/>
            <w:b w:val="0"/>
            <w:noProof/>
            <w:kern w:val="2"/>
            <w:sz w:val="24"/>
            <w:szCs w:val="24"/>
            <w:lang w:val="en-SE" w:eastAsia="en-SE"/>
            <w14:ligatures w14:val="standardContextual"/>
          </w:rPr>
          <w:tab/>
        </w:r>
        <w:r w:rsidRPr="00ED6773">
          <w:rPr>
            <w:rStyle w:val="Hyperlink"/>
            <w:noProof/>
          </w:rPr>
          <w:t>When the relative power consumption of LR On is high and there is sufficient time, then the UE can switch the LR Off and On before the next PO.</w:t>
        </w:r>
      </w:hyperlink>
    </w:p>
    <w:p w14:paraId="34C1E261" w14:textId="6FB72A13"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695" w:history="1">
        <w:r w:rsidRPr="00ED6773">
          <w:rPr>
            <w:rStyle w:val="Hyperlink"/>
            <w:noProof/>
          </w:rPr>
          <w:t>Observation 6</w:t>
        </w:r>
        <w:r>
          <w:rPr>
            <w:rFonts w:asciiTheme="minorHAnsi" w:eastAsiaTheme="minorEastAsia" w:hAnsiTheme="minorHAnsi"/>
            <w:b w:val="0"/>
            <w:noProof/>
            <w:kern w:val="2"/>
            <w:sz w:val="24"/>
            <w:szCs w:val="24"/>
            <w:lang w:val="en-SE" w:eastAsia="en-SE"/>
            <w14:ligatures w14:val="standardContextual"/>
          </w:rPr>
          <w:tab/>
        </w:r>
        <w:r w:rsidRPr="00ED6773">
          <w:rPr>
            <w:rStyle w:val="Hyperlink"/>
            <w:noProof/>
          </w:rPr>
          <w:t>When a single time offset is configured then there is one LP-WUS occasion associated with the PO. But without configuring more LP-WUS occasions, multiple LP-WUS occasions can be associated with a single PO.</w:t>
        </w:r>
      </w:hyperlink>
    </w:p>
    <w:p w14:paraId="0D16701E" w14:textId="0E87A741"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696" w:history="1">
        <w:r w:rsidRPr="00ED6773">
          <w:rPr>
            <w:rStyle w:val="Hyperlink"/>
            <w:noProof/>
          </w:rPr>
          <w:t>Observation 7</w:t>
        </w:r>
        <w:r>
          <w:rPr>
            <w:rFonts w:asciiTheme="minorHAnsi" w:eastAsiaTheme="minorEastAsia" w:hAnsiTheme="minorHAnsi"/>
            <w:b w:val="0"/>
            <w:noProof/>
            <w:kern w:val="2"/>
            <w:sz w:val="24"/>
            <w:szCs w:val="24"/>
            <w:lang w:val="en-SE" w:eastAsia="en-SE"/>
            <w14:ligatures w14:val="standardContextual"/>
          </w:rPr>
          <w:tab/>
        </w:r>
        <w:r w:rsidRPr="00ED6773">
          <w:rPr>
            <w:rStyle w:val="Hyperlink"/>
            <w:noProof/>
          </w:rPr>
          <w:t>Solution 2 is an inter-frequency solution, i.e. UE monitors paging in one band and triggers access in another band.</w:t>
        </w:r>
      </w:hyperlink>
    </w:p>
    <w:p w14:paraId="30D7F050" w14:textId="7015012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697" w:history="1">
        <w:r w:rsidRPr="00ED6773">
          <w:rPr>
            <w:rStyle w:val="Hyperlink"/>
            <w:noProof/>
          </w:rPr>
          <w:t>Observation 8</w:t>
        </w:r>
        <w:r>
          <w:rPr>
            <w:rFonts w:asciiTheme="minorHAnsi" w:eastAsiaTheme="minorEastAsia" w:hAnsiTheme="minorHAnsi"/>
            <w:b w:val="0"/>
            <w:noProof/>
            <w:kern w:val="2"/>
            <w:sz w:val="24"/>
            <w:szCs w:val="24"/>
            <w:lang w:val="en-SE" w:eastAsia="en-SE"/>
            <w14:ligatures w14:val="standardContextual"/>
          </w:rPr>
          <w:tab/>
        </w:r>
        <w:r w:rsidRPr="00ED6773">
          <w:rPr>
            <w:rStyle w:val="Hyperlink"/>
            <w:noProof/>
          </w:rPr>
          <w:t>With solution 1 the UE may prioritize the frequency on which it can receive LP-WUS when it is using or wants to use LP-WUS to monitor paging. FFS whether information in SIB needs to be provided or existing information can be re-used.</w:t>
        </w:r>
      </w:hyperlink>
    </w:p>
    <w:p w14:paraId="672AF67D" w14:textId="7C24C75D"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698" w:history="1">
        <w:r w:rsidRPr="00ED6773">
          <w:rPr>
            <w:rStyle w:val="Hyperlink"/>
            <w:noProof/>
          </w:rPr>
          <w:t>Observation 9</w:t>
        </w:r>
        <w:r>
          <w:rPr>
            <w:rFonts w:asciiTheme="minorHAnsi" w:eastAsiaTheme="minorEastAsia" w:hAnsiTheme="minorHAnsi"/>
            <w:b w:val="0"/>
            <w:noProof/>
            <w:kern w:val="2"/>
            <w:sz w:val="24"/>
            <w:szCs w:val="24"/>
            <w:lang w:val="en-SE" w:eastAsia="en-SE"/>
            <w14:ligatures w14:val="standardContextual"/>
          </w:rPr>
          <w:tab/>
        </w:r>
        <w:r w:rsidRPr="00ED6773">
          <w:rPr>
            <w:rStyle w:val="Hyperlink"/>
            <w:noProof/>
          </w:rPr>
          <w:t xml:space="preserve">With solution 1 in case the LP-WUS frequency is congested the NW can indicate in </w:t>
        </w:r>
        <w:r w:rsidRPr="00ED6773">
          <w:rPr>
            <w:rStyle w:val="Hyperlink"/>
            <w:i/>
            <w:iCs/>
            <w:noProof/>
          </w:rPr>
          <w:t>RRCRelease</w:t>
        </w:r>
        <w:r w:rsidRPr="00ED6773">
          <w:rPr>
            <w:rStyle w:val="Hyperlink"/>
            <w:noProof/>
          </w:rPr>
          <w:t xml:space="preserve"> that the LP-WUS UE should deprioritize the LP-WUS frequency(ies) (FFS whether </w:t>
        </w:r>
        <w:r w:rsidRPr="00ED6773">
          <w:rPr>
            <w:rStyle w:val="Hyperlink"/>
            <w:i/>
            <w:iCs/>
            <w:noProof/>
          </w:rPr>
          <w:t>deprioritisationReq</w:t>
        </w:r>
        <w:r w:rsidRPr="00ED6773">
          <w:rPr>
            <w:rStyle w:val="Hyperlink"/>
            <w:noProof/>
          </w:rPr>
          <w:t xml:space="preserve"> can be re-used) or the NW can remove/modify the LP-WUS frequency priority in SIB, if configured.</w:t>
        </w:r>
      </w:hyperlink>
    </w:p>
    <w:p w14:paraId="763F19E9" w14:textId="0CB3C87D"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699" w:history="1">
        <w:r w:rsidRPr="00ED6773">
          <w:rPr>
            <w:rStyle w:val="Hyperlink"/>
            <w:noProof/>
          </w:rPr>
          <w:t>Observation 10</w:t>
        </w:r>
        <w:r>
          <w:rPr>
            <w:rFonts w:asciiTheme="minorHAnsi" w:eastAsiaTheme="minorEastAsia" w:hAnsiTheme="minorHAnsi"/>
            <w:b w:val="0"/>
            <w:noProof/>
            <w:kern w:val="2"/>
            <w:sz w:val="24"/>
            <w:szCs w:val="24"/>
            <w:lang w:val="en-SE" w:eastAsia="en-SE"/>
            <w14:ligatures w14:val="standardContextual"/>
          </w:rPr>
          <w:tab/>
        </w:r>
        <w:r w:rsidRPr="00ED6773">
          <w:rPr>
            <w:rStyle w:val="Hyperlink"/>
            <w:noProof/>
          </w:rPr>
          <w:t>With solution 3 when the LP-WUS frequency is not congested the NW can redirect the LP-WUS UE to an LP-WUS frequency and configure a dedicated priority.</w:t>
        </w:r>
      </w:hyperlink>
    </w:p>
    <w:p w14:paraId="63AD16DE" w14:textId="6DD1ED30" w:rsidR="005C2ED2" w:rsidRDefault="005C2ED2" w:rsidP="005C2ED2">
      <w:pPr>
        <w:pStyle w:val="BodyText"/>
        <w:rPr>
          <w:b/>
          <w:bCs/>
        </w:rPr>
      </w:pPr>
      <w:r>
        <w:rPr>
          <w:b/>
          <w:bCs/>
        </w:rPr>
        <w:fldChar w:fldCharType="end"/>
      </w:r>
    </w:p>
    <w:bookmarkStart w:id="124" w:name="_Hlk159150618"/>
    <w:p w14:paraId="3BC595E4" w14:textId="77777777" w:rsidR="003E7FE7" w:rsidRDefault="005C2ED2">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r w:rsidRPr="008E3596">
        <w:rPr>
          <w:b w:val="0"/>
          <w:bCs/>
        </w:rPr>
        <w:fldChar w:fldCharType="begin"/>
      </w:r>
      <w:r>
        <w:rPr>
          <w:b w:val="0"/>
          <w:bCs/>
        </w:rPr>
        <w:instrText xml:space="preserve"> TOC \n \h \z \t "Proposal" \c </w:instrText>
      </w:r>
      <w:r w:rsidRPr="008E3596">
        <w:rPr>
          <w:b w:val="0"/>
          <w:bCs/>
        </w:rPr>
        <w:fldChar w:fldCharType="separate"/>
      </w:r>
      <w:hyperlink w:anchor="_Toc189817700" w:history="1">
        <w:r w:rsidR="003E7FE7" w:rsidRPr="00620AF4">
          <w:rPr>
            <w:rStyle w:val="Hyperlink"/>
            <w:noProof/>
          </w:rPr>
          <w:t>Proposal 1</w:t>
        </w:r>
        <w:r w:rsidR="003E7FE7">
          <w:rPr>
            <w:rFonts w:asciiTheme="minorHAnsi" w:eastAsiaTheme="minorEastAsia" w:hAnsiTheme="minorHAnsi"/>
            <w:b w:val="0"/>
            <w:noProof/>
            <w:kern w:val="2"/>
            <w:sz w:val="24"/>
            <w:szCs w:val="24"/>
            <w:lang w:val="en-SE" w:eastAsia="en-SE"/>
            <w14:ligatures w14:val="standardContextual"/>
          </w:rPr>
          <w:tab/>
        </w:r>
        <w:r w:rsidR="003E7FE7" w:rsidRPr="00620AF4">
          <w:rPr>
            <w:rStyle w:val="Hyperlink"/>
            <w:noProof/>
          </w:rPr>
          <w:t>The following abbreviations are adopted: Low Power receiver Wake Up Signal (LP-WUS), Low power Receiver (LR) and Main Receiver (MR).</w:t>
        </w:r>
      </w:hyperlink>
    </w:p>
    <w:p w14:paraId="26143242"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01" w:history="1">
        <w:r w:rsidRPr="00620AF4">
          <w:rPr>
            <w:rStyle w:val="Hyperlink"/>
            <w:noProof/>
          </w:rPr>
          <w:t>Proposal 2</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When the UE has an emergency PDU session LP-WUS is not used.</w:t>
        </w:r>
      </w:hyperlink>
    </w:p>
    <w:p w14:paraId="6FD8CD10"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02" w:history="1">
        <w:r w:rsidRPr="00620AF4">
          <w:rPr>
            <w:rStyle w:val="Hyperlink"/>
            <w:noProof/>
          </w:rPr>
          <w:t>Proposal 3</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 xml:space="preserve">Similar as with Rel-17 PEI the LP-WUS transmissions can be limited to </w:t>
        </w:r>
        <w:r w:rsidRPr="00620AF4">
          <w:rPr>
            <w:rStyle w:val="Hyperlink"/>
            <w:i/>
            <w:iCs/>
            <w:noProof/>
          </w:rPr>
          <w:t>lastUsedCellOnly</w:t>
        </w:r>
        <w:r w:rsidRPr="00620AF4">
          <w:rPr>
            <w:rStyle w:val="Hyperlink"/>
            <w:noProof/>
          </w:rPr>
          <w:t>.</w:t>
        </w:r>
      </w:hyperlink>
    </w:p>
    <w:p w14:paraId="6B3FDCC4"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03" w:history="1">
        <w:r w:rsidRPr="00620AF4">
          <w:rPr>
            <w:rStyle w:val="Hyperlink"/>
            <w:noProof/>
          </w:rPr>
          <w:t>Proposal 4</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LP-WUS indicates when there is paging for a UE that has moved, i.e. the gNB is paging the UE in a cell different from the last used cell. A UE monitoring LP-WUS in its last used cell does not wake-up when this indication is received in LP-WUS.</w:t>
        </w:r>
      </w:hyperlink>
    </w:p>
    <w:p w14:paraId="0C053215"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04" w:history="1">
        <w:r w:rsidRPr="00620AF4">
          <w:rPr>
            <w:rStyle w:val="Hyperlink"/>
            <w:noProof/>
          </w:rPr>
          <w:t>Proposal 5</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 xml:space="preserve">The LP-WUS UE-ID based subgrouping UE capability is included in the </w:t>
        </w:r>
        <w:r w:rsidRPr="00620AF4">
          <w:rPr>
            <w:rStyle w:val="Hyperlink"/>
            <w:i/>
            <w:iCs/>
            <w:noProof/>
          </w:rPr>
          <w:t>UE-RadioPagingInfo</w:t>
        </w:r>
        <w:r w:rsidRPr="00620AF4">
          <w:rPr>
            <w:rStyle w:val="Hyperlink"/>
            <w:noProof/>
          </w:rPr>
          <w:t xml:space="preserve"> container.</w:t>
        </w:r>
      </w:hyperlink>
    </w:p>
    <w:p w14:paraId="3E5F123E"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05" w:history="1">
        <w:r w:rsidRPr="00620AF4">
          <w:rPr>
            <w:rStyle w:val="Hyperlink"/>
            <w:noProof/>
            <w:lang w:val="en-GB"/>
          </w:rPr>
          <w:t>Proposal 6</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lang w:val="en-GB"/>
          </w:rPr>
          <w:t>When both LP-WUS and PEI are configured and the UE supports both LP-WUS and PEI, then the NW is not required to use PEI for Paging when the UE is outside LP-WUS coverage.</w:t>
        </w:r>
      </w:hyperlink>
    </w:p>
    <w:p w14:paraId="604B9A5B"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06" w:history="1">
        <w:r w:rsidRPr="00620AF4">
          <w:rPr>
            <w:rStyle w:val="Hyperlink"/>
            <w:noProof/>
            <w:lang w:val="en-GB"/>
          </w:rPr>
          <w:t>Proposal 7</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lang w:val="en-GB"/>
          </w:rPr>
          <w:t xml:space="preserve">The UE-ID based LP-WUS subgrouping formula is </w:t>
        </w:r>
        <w:r w:rsidRPr="00620AF4">
          <w:rPr>
            <w:rStyle w:val="Hyperlink"/>
            <w:rFonts w:ascii="Times New Roman" w:eastAsia="SimSun" w:hAnsi="Times New Roman"/>
            <w:noProof/>
          </w:rPr>
          <w:t>LP-WUS</w:t>
        </w:r>
        <w:r w:rsidRPr="00620AF4">
          <w:rPr>
            <w:rStyle w:val="Hyperlink"/>
            <w:rFonts w:ascii="Times New Roman" w:eastAsia="SimSun" w:hAnsi="Times New Roman"/>
            <w:noProof/>
            <w:vertAlign w:val="subscript"/>
          </w:rPr>
          <w:t>SubgroupID</w:t>
        </w:r>
        <w:r w:rsidRPr="00620AF4">
          <w:rPr>
            <w:rStyle w:val="Hyperlink"/>
            <w:rFonts w:ascii="Times New Roman" w:eastAsia="SimSun" w:hAnsi="Times New Roman"/>
            <w:noProof/>
          </w:rPr>
          <w:t xml:space="preserve"> = (floor(UE_ID/(N*Ns* #PEI</w:t>
        </w:r>
        <w:r w:rsidRPr="00620AF4">
          <w:rPr>
            <w:rStyle w:val="Hyperlink"/>
            <w:rFonts w:ascii="Times New Roman" w:eastAsia="SimSun" w:hAnsi="Times New Roman"/>
            <w:noProof/>
            <w:vertAlign w:val="subscript"/>
          </w:rPr>
          <w:t>subgroups</w:t>
        </w:r>
        <w:r w:rsidRPr="00620AF4">
          <w:rPr>
            <w:rStyle w:val="Hyperlink"/>
            <w:rFonts w:ascii="Times New Roman" w:eastAsia="SimSun" w:hAnsi="Times New Roman"/>
            <w:noProof/>
          </w:rPr>
          <w:t>)) mod #LP-WUS</w:t>
        </w:r>
        <w:r w:rsidRPr="00620AF4">
          <w:rPr>
            <w:rStyle w:val="Hyperlink"/>
            <w:rFonts w:ascii="Times New Roman" w:eastAsia="SimSun" w:hAnsi="Times New Roman"/>
            <w:noProof/>
            <w:vertAlign w:val="subscript"/>
          </w:rPr>
          <w:t>subgroups</w:t>
        </w:r>
        <w:r w:rsidRPr="00620AF4">
          <w:rPr>
            <w:rStyle w:val="Hyperlink"/>
            <w:noProof/>
            <w:lang w:val="en-GB"/>
          </w:rPr>
          <w:t xml:space="preserve">. With </w:t>
        </w:r>
        <w:r w:rsidRPr="00620AF4">
          <w:rPr>
            <w:rStyle w:val="Hyperlink"/>
            <w:rFonts w:ascii="Times New Roman" w:eastAsia="SimSun" w:hAnsi="Times New Roman"/>
            <w:noProof/>
          </w:rPr>
          <w:t>#PEI</w:t>
        </w:r>
        <w:r w:rsidRPr="00620AF4">
          <w:rPr>
            <w:rStyle w:val="Hyperlink"/>
            <w:rFonts w:ascii="Times New Roman" w:eastAsia="SimSun" w:hAnsi="Times New Roman"/>
            <w:noProof/>
            <w:vertAlign w:val="subscript"/>
          </w:rPr>
          <w:t>subgroups</w:t>
        </w:r>
        <w:r w:rsidRPr="00620AF4">
          <w:rPr>
            <w:rStyle w:val="Hyperlink"/>
            <w:noProof/>
            <w:lang w:val="en-GB"/>
          </w:rPr>
          <w:t xml:space="preserve"> and </w:t>
        </w:r>
        <w:r w:rsidRPr="00620AF4">
          <w:rPr>
            <w:rStyle w:val="Hyperlink"/>
            <w:rFonts w:ascii="Times New Roman" w:eastAsia="SimSun" w:hAnsi="Times New Roman"/>
            <w:noProof/>
          </w:rPr>
          <w:t>#LP-WUS</w:t>
        </w:r>
        <w:r w:rsidRPr="00620AF4">
          <w:rPr>
            <w:rStyle w:val="Hyperlink"/>
            <w:rFonts w:ascii="Times New Roman" w:eastAsia="SimSun" w:hAnsi="Times New Roman"/>
            <w:noProof/>
            <w:vertAlign w:val="subscript"/>
          </w:rPr>
          <w:t>subgroups</w:t>
        </w:r>
        <w:r w:rsidRPr="00620AF4">
          <w:rPr>
            <w:rStyle w:val="Hyperlink"/>
            <w:noProof/>
            <w:lang w:val="en-GB"/>
          </w:rPr>
          <w:t xml:space="preserve"> being the number of UE-ID based subgroups for PEI and LP-WUS respectively. When UE-ID based PEI is not configured then </w:t>
        </w:r>
        <w:r w:rsidRPr="00620AF4">
          <w:rPr>
            <w:rStyle w:val="Hyperlink"/>
            <w:rFonts w:ascii="Times New Roman" w:eastAsia="SimSun" w:hAnsi="Times New Roman"/>
            <w:noProof/>
          </w:rPr>
          <w:t>#PEI</w:t>
        </w:r>
        <w:r w:rsidRPr="00620AF4">
          <w:rPr>
            <w:rStyle w:val="Hyperlink"/>
            <w:rFonts w:ascii="Times New Roman" w:eastAsia="SimSun" w:hAnsi="Times New Roman"/>
            <w:noProof/>
            <w:vertAlign w:val="subscript"/>
          </w:rPr>
          <w:t>subgroups</w:t>
        </w:r>
        <w:r w:rsidRPr="00620AF4">
          <w:rPr>
            <w:rStyle w:val="Hyperlink"/>
            <w:noProof/>
            <w:lang w:val="en-GB"/>
          </w:rPr>
          <w:t xml:space="preserve"> is 1.</w:t>
        </w:r>
      </w:hyperlink>
    </w:p>
    <w:p w14:paraId="4F6D79FD"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07" w:history="1">
        <w:r w:rsidRPr="00620AF4">
          <w:rPr>
            <w:rStyle w:val="Hyperlink"/>
            <w:noProof/>
          </w:rPr>
          <w:t>Proposal 8</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A single time offset is configured per PO but multiple LP-WUS occasions can be associated with a single PO.</w:t>
        </w:r>
      </w:hyperlink>
    </w:p>
    <w:p w14:paraId="35EDAC16"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08" w:history="1">
        <w:r w:rsidRPr="00620AF4">
          <w:rPr>
            <w:rStyle w:val="Hyperlink"/>
            <w:noProof/>
          </w:rPr>
          <w:t>Proposal 9</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The existing signalling for CN assigned subgrouping is extended to enable the CN to enable/disable UE-ID based LP-WUS in the UE.</w:t>
        </w:r>
      </w:hyperlink>
    </w:p>
    <w:p w14:paraId="79EFA546"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09" w:history="1">
        <w:r w:rsidRPr="00620AF4">
          <w:rPr>
            <w:rStyle w:val="Hyperlink"/>
            <w:noProof/>
          </w:rPr>
          <w:t>Proposal 10</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The entry/exit threshold may include RSRP threshold, RSRQ threshold or both.</w:t>
        </w:r>
      </w:hyperlink>
    </w:p>
    <w:p w14:paraId="79A47419"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0" w:history="1">
        <w:r w:rsidRPr="00620AF4">
          <w:rPr>
            <w:rStyle w:val="Hyperlink"/>
            <w:noProof/>
          </w:rPr>
          <w:t>Proposal 11</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The exit condition is met when one or more of the measured quantities are below the configured threshold(s).</w:t>
        </w:r>
      </w:hyperlink>
    </w:p>
    <w:p w14:paraId="3506E515"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1" w:history="1">
        <w:r w:rsidRPr="00620AF4">
          <w:rPr>
            <w:rStyle w:val="Hyperlink"/>
            <w:noProof/>
          </w:rPr>
          <w:t>Proposal 12</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The NW can configure a time to trigger (seconds), i.e. minimum time during which the entry condition has to be fulfilled, before the UE may start LP-WUS monitoring (again).</w:t>
        </w:r>
      </w:hyperlink>
    </w:p>
    <w:p w14:paraId="648F3629"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2" w:history="1">
        <w:r w:rsidRPr="00620AF4">
          <w:rPr>
            <w:rStyle w:val="Hyperlink"/>
            <w:noProof/>
            <w:lang w:val="en-GB"/>
          </w:rPr>
          <w:t>Proposal 13</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lang w:val="en-GB"/>
          </w:rPr>
          <w:t>LP-WUS configuration is not provided in dedicated RRC signalling.</w:t>
        </w:r>
      </w:hyperlink>
    </w:p>
    <w:p w14:paraId="651DB36F"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3" w:history="1">
        <w:r w:rsidRPr="00620AF4">
          <w:rPr>
            <w:rStyle w:val="Hyperlink"/>
            <w:noProof/>
          </w:rPr>
          <w:t>Proposal 14</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gNB can configure in SIB whether only OFDM-based or both OFDM-based and OOK-based WUR are supported in the cell.</w:t>
        </w:r>
      </w:hyperlink>
    </w:p>
    <w:p w14:paraId="3F79A2C9"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4" w:history="1">
        <w:r w:rsidRPr="00620AF4">
          <w:rPr>
            <w:rStyle w:val="Hyperlink"/>
            <w:noProof/>
          </w:rPr>
          <w:t>Proposal 15</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When the UE supports both OFDM and OOK-based WUR then it is up to UE implementation to use OFDM and/or OOK-based WUR for LP-WUS reception.</w:t>
        </w:r>
      </w:hyperlink>
    </w:p>
    <w:p w14:paraId="3866BD5B"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5" w:history="1">
        <w:r w:rsidRPr="00620AF4">
          <w:rPr>
            <w:rStyle w:val="Hyperlink"/>
            <w:noProof/>
          </w:rPr>
          <w:t>Proposal 16</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If the UE supports LP-WUS then the UE also supports UEID-based subgrouping. The UE may in addition also support CN-assigned subgrouping.</w:t>
        </w:r>
      </w:hyperlink>
    </w:p>
    <w:p w14:paraId="587B18B6"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6" w:history="1">
        <w:r w:rsidRPr="00620AF4">
          <w:rPr>
            <w:rStyle w:val="Hyperlink"/>
            <w:noProof/>
          </w:rPr>
          <w:t>Proposal 17</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The gNB can indicate in the LP-WUS configuration in SIB that only UEID-based subgrouping, only CN-assigned based subgrouping, or both are supported in the cell.</w:t>
        </w:r>
      </w:hyperlink>
    </w:p>
    <w:p w14:paraId="056FD0FE"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7" w:history="1">
        <w:r w:rsidRPr="00620AF4">
          <w:rPr>
            <w:rStyle w:val="Hyperlink"/>
            <w:noProof/>
          </w:rPr>
          <w:t>Proposal 18</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If the UE is configured with a CN-assigned subgroup ID and the gNB has configured both UEID-based and CN-assigned subgrouping then the UE uses the CN-assigned subgrouping ID.</w:t>
        </w:r>
      </w:hyperlink>
    </w:p>
    <w:p w14:paraId="2DB14FB4"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8" w:history="1">
        <w:r w:rsidRPr="00620AF4">
          <w:rPr>
            <w:rStyle w:val="Hyperlink"/>
            <w:noProof/>
          </w:rPr>
          <w:t>Proposal 19</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In the UEID-based subgrouping capability the UE can indicate in which of the supported bands the UE supports LP-WUS by including a band list.</w:t>
        </w:r>
      </w:hyperlink>
    </w:p>
    <w:p w14:paraId="064B8569"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19" w:history="1">
        <w:r w:rsidRPr="00620AF4">
          <w:rPr>
            <w:rStyle w:val="Hyperlink"/>
            <w:noProof/>
          </w:rPr>
          <w:t>Proposal 20</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If the UE is not able to monitor the LP-WUS (FFS for which use cases) then the UE is required to monitor the following PO.</w:t>
        </w:r>
      </w:hyperlink>
    </w:p>
    <w:p w14:paraId="1A49B888"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0" w:history="1">
        <w:r w:rsidRPr="00620AF4">
          <w:rPr>
            <w:rStyle w:val="Hyperlink"/>
            <w:noProof/>
            <w:lang w:val="en-GB"/>
          </w:rPr>
          <w:t>Proposal 21</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lang w:val="en-GB"/>
          </w:rPr>
          <w:t>It is up to UE implementation on which beam(s) to monitor the LO.</w:t>
        </w:r>
      </w:hyperlink>
    </w:p>
    <w:p w14:paraId="1938F367"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1" w:history="1">
        <w:r w:rsidRPr="00620AF4">
          <w:rPr>
            <w:rStyle w:val="Hyperlink"/>
            <w:noProof/>
          </w:rPr>
          <w:t>Proposal 22</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eDRX is supported with LP-WUS if it can be supported without additional changes, i.e. no separate time offset for eDRX and the UE monitors LP-WUS and POs during PTW similar as during normal DRX.</w:t>
        </w:r>
      </w:hyperlink>
    </w:p>
    <w:p w14:paraId="38DE8086"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2" w:history="1">
        <w:r w:rsidRPr="00620AF4">
          <w:rPr>
            <w:rStyle w:val="Hyperlink"/>
            <w:noProof/>
          </w:rPr>
          <w:t>Proposal 23</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RAN2 should first evaluate whether it is less costly/complex for the UE to support LP-WUS on (almost) all supported bands or support solutions like 1, 2 or 3.</w:t>
        </w:r>
      </w:hyperlink>
    </w:p>
    <w:p w14:paraId="4AF560CE"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3" w:history="1">
        <w:r w:rsidRPr="00620AF4">
          <w:rPr>
            <w:rStyle w:val="Hyperlink"/>
            <w:noProof/>
          </w:rPr>
          <w:t>Proposal 24</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RAN2 should discuss whether the band restrictions are the same for all the UEs and on which bands LP-WUS is supported. For example LP-WUS is only supported in low-band (&lt; 1 GHz). Then the UE does not indicate bands outside low-band in the band-list of the LP-WUS UE capability. And the UE does not monitor LP-WUS when camped on a low-band frequency/band omitted from the band-list.</w:t>
        </w:r>
      </w:hyperlink>
    </w:p>
    <w:p w14:paraId="428FADA8"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4" w:history="1">
        <w:r w:rsidRPr="00620AF4">
          <w:rPr>
            <w:rStyle w:val="Hyperlink"/>
            <w:noProof/>
          </w:rPr>
          <w:t>Proposal 25</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In case the restrictions are only temporary in the first phase then solutions like 1 and 3, which are less costly/complex compared to solution 2, may be suitable because the number of LP-WUS UEs is limited and do not cause significant congestion on the L band.</w:t>
        </w:r>
      </w:hyperlink>
    </w:p>
    <w:p w14:paraId="1D05D250"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5" w:history="1">
        <w:r w:rsidRPr="00620AF4">
          <w:rPr>
            <w:rStyle w:val="Hyperlink"/>
            <w:noProof/>
          </w:rPr>
          <w:t>Proposal 26</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In case a solution like 2 is adopted then the solution is mandatory for an LP-WUS UE. In case LP-WUS is only supported in low-band then the NW is not expected to deploy in LP-WUS in other bands.</w:t>
        </w:r>
      </w:hyperlink>
    </w:p>
    <w:p w14:paraId="0361F718"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6" w:history="1">
        <w:r w:rsidRPr="00620AF4">
          <w:rPr>
            <w:rStyle w:val="Hyperlink"/>
            <w:noProof/>
          </w:rPr>
          <w:t>Proposal 27</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With solution 2 when the UE is interested to monitor or is monitoring LP-WUS and while the LP-WUS entry condition is fulfilled then the UE may consider the LP-WUS frequency as the highest priority frequency and the UE is not required to perform higher prority measurements. With solution 2 when the UE responds to paging or there is UL data then the UE considers the LP-WUS frequency and other frequencies in the same band as the lowest priority frequency and the UE is required to perform higher priority measurements.</w:t>
        </w:r>
      </w:hyperlink>
    </w:p>
    <w:p w14:paraId="605117C1"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7" w:history="1">
        <w:r w:rsidRPr="00620AF4">
          <w:rPr>
            <w:rStyle w:val="Hyperlink"/>
            <w:noProof/>
          </w:rPr>
          <w:t>Proposal 28</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 xml:space="preserve">With solution 2 in some cases the UE is allowed to trigger RACH on the LR frequency, e.g. when the LR frequency is not congested (e.g. in SIB or Paging message) or when the  establishment/resume cause is e.g. </w:t>
        </w:r>
        <w:r w:rsidRPr="00620AF4">
          <w:rPr>
            <w:rStyle w:val="Hyperlink"/>
            <w:i/>
            <w:iCs/>
            <w:noProof/>
          </w:rPr>
          <w:t>emergency</w:t>
        </w:r>
        <w:r w:rsidRPr="00620AF4">
          <w:rPr>
            <w:rStyle w:val="Hyperlink"/>
            <w:noProof/>
          </w:rPr>
          <w:t xml:space="preserve"> or </w:t>
        </w:r>
        <w:r w:rsidRPr="00620AF4">
          <w:rPr>
            <w:rStyle w:val="Hyperlink"/>
            <w:i/>
            <w:iCs/>
            <w:noProof/>
          </w:rPr>
          <w:t>highPriorityAccess</w:t>
        </w:r>
        <w:r w:rsidRPr="00620AF4">
          <w:rPr>
            <w:rStyle w:val="Hyperlink"/>
            <w:noProof/>
          </w:rPr>
          <w:t>.</w:t>
        </w:r>
      </w:hyperlink>
    </w:p>
    <w:p w14:paraId="22091E42"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8" w:history="1">
        <w:r w:rsidRPr="00620AF4">
          <w:rPr>
            <w:rStyle w:val="Hyperlink"/>
            <w:noProof/>
          </w:rPr>
          <w:t>Proposal 29</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With solution 2 there is a time limit during which the UE can search for a suitable MR cell, after which the UE should trigger RACH on LR frequency.</w:t>
        </w:r>
      </w:hyperlink>
    </w:p>
    <w:p w14:paraId="52DA86F8"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29" w:history="1">
        <w:r w:rsidRPr="00620AF4">
          <w:rPr>
            <w:rStyle w:val="Hyperlink"/>
            <w:noProof/>
          </w:rPr>
          <w:t>Proposal 30</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The additional latency introduced by LR and MR operating in different bands is evaluated further.</w:t>
        </w:r>
      </w:hyperlink>
    </w:p>
    <w:p w14:paraId="2478AC64"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30" w:history="1">
        <w:r w:rsidRPr="00620AF4">
          <w:rPr>
            <w:rStyle w:val="Hyperlink"/>
            <w:noProof/>
          </w:rPr>
          <w:t>Proposal 31</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 xml:space="preserve">With solution 2 the UE can be configured with </w:t>
        </w:r>
        <w:r w:rsidRPr="00620AF4">
          <w:rPr>
            <w:rStyle w:val="Hyperlink"/>
            <w:i/>
            <w:iCs/>
            <w:noProof/>
          </w:rPr>
          <w:t>rachRedirectedCarrierInfo</w:t>
        </w:r>
        <w:r w:rsidRPr="00620AF4">
          <w:rPr>
            <w:rStyle w:val="Hyperlink"/>
            <w:noProof/>
          </w:rPr>
          <w:t xml:space="preserve"> in </w:t>
        </w:r>
        <w:r w:rsidRPr="00620AF4">
          <w:rPr>
            <w:rStyle w:val="Hyperlink"/>
            <w:i/>
            <w:iCs/>
            <w:noProof/>
          </w:rPr>
          <w:t>RRCRelease</w:t>
        </w:r>
        <w:r w:rsidRPr="00620AF4">
          <w:rPr>
            <w:rStyle w:val="Hyperlink"/>
            <w:noProof/>
          </w:rPr>
          <w:t>, i.e. the UE tries to select a cell on the RACH carrier when the UE is monitoring LP-WUS and RACH is triggered.</w:t>
        </w:r>
      </w:hyperlink>
    </w:p>
    <w:p w14:paraId="447A3911"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31" w:history="1">
        <w:r w:rsidRPr="00620AF4">
          <w:rPr>
            <w:rStyle w:val="Hyperlink"/>
            <w:noProof/>
          </w:rPr>
          <w:t>Proposal 32</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With solution 2 it is FFS whether it is beneficial to perform RRM measurements on the MR frequency when the UE is monitoring LP-WUS on the LR frequency (e.g. when UE is moving).</w:t>
        </w:r>
      </w:hyperlink>
    </w:p>
    <w:p w14:paraId="1FEC189F"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32" w:history="1">
        <w:r w:rsidRPr="00620AF4">
          <w:rPr>
            <w:rStyle w:val="Hyperlink"/>
            <w:noProof/>
          </w:rPr>
          <w:t>Proposal 33</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With solution 2 it is FFS whether the UE should first camp on the PCell/MR frequency to not miss paging or that the UE can immediately try to select a cell on the LR frequency where the LP-WUS entry condition is fulfilled.</w:t>
        </w:r>
      </w:hyperlink>
    </w:p>
    <w:p w14:paraId="3F793E44"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33" w:history="1">
        <w:r w:rsidRPr="00620AF4">
          <w:rPr>
            <w:rStyle w:val="Hyperlink"/>
            <w:noProof/>
          </w:rPr>
          <w:t>Proposal 34</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With solution 2 when the LP-WUS exit condition is fulfilled then the UE is required to perform higher priority measurements and consider the LP-WUS frequency and other frequencies in the same band as the lowest priority frequency.</w:t>
        </w:r>
      </w:hyperlink>
    </w:p>
    <w:p w14:paraId="29567A84"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34" w:history="1">
        <w:r w:rsidRPr="00620AF4">
          <w:rPr>
            <w:rStyle w:val="Hyperlink"/>
            <w:noProof/>
          </w:rPr>
          <w:t>Proposal 35</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 xml:space="preserve">With solution 2 the following issues need further discussions: last visited cell, </w:t>
        </w:r>
        <w:r w:rsidRPr="00620AF4">
          <w:rPr>
            <w:rStyle w:val="Hyperlink"/>
            <w:i/>
            <w:iCs/>
            <w:noProof/>
          </w:rPr>
          <w:t>lastUsedCellOnly</w:t>
        </w:r>
        <w:r w:rsidRPr="00620AF4">
          <w:rPr>
            <w:rStyle w:val="Hyperlink"/>
            <w:noProof/>
          </w:rPr>
          <w:t>, paging does not trigger TAU update, paging response delay and access control.</w:t>
        </w:r>
      </w:hyperlink>
    </w:p>
    <w:p w14:paraId="75A6DC30" w14:textId="77777777" w:rsidR="003E7FE7" w:rsidRDefault="003E7FE7">
      <w:pPr>
        <w:pStyle w:val="TableofFigures"/>
        <w:tabs>
          <w:tab w:val="right" w:leader="dot" w:pos="9749"/>
        </w:tabs>
        <w:rPr>
          <w:rFonts w:asciiTheme="minorHAnsi" w:eastAsiaTheme="minorEastAsia" w:hAnsiTheme="minorHAnsi"/>
          <w:b w:val="0"/>
          <w:noProof/>
          <w:kern w:val="2"/>
          <w:sz w:val="24"/>
          <w:szCs w:val="24"/>
          <w:lang w:val="en-SE" w:eastAsia="en-SE"/>
          <w14:ligatures w14:val="standardContextual"/>
        </w:rPr>
      </w:pPr>
      <w:hyperlink w:anchor="_Toc189817735" w:history="1">
        <w:r w:rsidRPr="00620AF4">
          <w:rPr>
            <w:rStyle w:val="Hyperlink"/>
            <w:noProof/>
          </w:rPr>
          <w:t>Proposal 36</w:t>
        </w:r>
        <w:r>
          <w:rPr>
            <w:rFonts w:asciiTheme="minorHAnsi" w:eastAsiaTheme="minorEastAsia" w:hAnsiTheme="minorHAnsi"/>
            <w:b w:val="0"/>
            <w:noProof/>
            <w:kern w:val="2"/>
            <w:sz w:val="24"/>
            <w:szCs w:val="24"/>
            <w:lang w:val="en-SE" w:eastAsia="en-SE"/>
            <w14:ligatures w14:val="standardContextual"/>
          </w:rPr>
          <w:tab/>
        </w:r>
        <w:r w:rsidRPr="00620AF4">
          <w:rPr>
            <w:rStyle w:val="Hyperlink"/>
            <w:noProof/>
          </w:rPr>
          <w:t xml:space="preserve">It is preferred that the UE supports LP-WUS on (almost) all supported bands. Solution 1 is preferred when the band restrictions only apply to the first phase. </w:t>
        </w:r>
        <w:r w:rsidRPr="00620AF4">
          <w:rPr>
            <w:rStyle w:val="Hyperlink"/>
            <w:noProof/>
          </w:rPr>
          <w:lastRenderedPageBreak/>
          <w:t>Solution 2 may be required when it is agreed that LP-WUS will only be supported in certain bands but several issues with solution 2 need to be resolved.</w:t>
        </w:r>
      </w:hyperlink>
    </w:p>
    <w:p w14:paraId="1A6A95CD" w14:textId="1D5A0D28" w:rsidR="005C2ED2" w:rsidRDefault="005C2ED2" w:rsidP="005C2ED2">
      <w:r w:rsidRPr="008E3596">
        <w:rPr>
          <w:b/>
          <w:bCs/>
        </w:rPr>
        <w:fldChar w:fldCharType="end"/>
      </w:r>
      <w:bookmarkEnd w:id="124"/>
    </w:p>
    <w:p w14:paraId="5A15FD36" w14:textId="77777777" w:rsidR="009D725A" w:rsidRDefault="009D725A" w:rsidP="009D725A">
      <w:pPr>
        <w:pStyle w:val="Heading1"/>
        <w:rPr>
          <w:noProof/>
        </w:rPr>
      </w:pPr>
      <w:r>
        <w:rPr>
          <w:noProof/>
        </w:rPr>
        <w:t>References</w:t>
      </w:r>
      <w:bookmarkEnd w:id="123"/>
    </w:p>
    <w:bookmarkStart w:id="125" w:name="_Hlk188538859"/>
    <w:p w14:paraId="6C31E704" w14:textId="423C0189" w:rsidR="00BE7EFE" w:rsidRDefault="0064781B" w:rsidP="00FD4EAB">
      <w:pPr>
        <w:numPr>
          <w:ilvl w:val="0"/>
          <w:numId w:val="1"/>
        </w:numPr>
        <w:overflowPunct w:val="0"/>
        <w:autoSpaceDE w:val="0"/>
        <w:autoSpaceDN w:val="0"/>
        <w:adjustRightInd w:val="0"/>
        <w:spacing w:before="60" w:after="60"/>
        <w:textAlignment w:val="baseline"/>
        <w:rPr>
          <w:rFonts w:cs="Arial"/>
          <w:sz w:val="16"/>
          <w:szCs w:val="16"/>
          <w:lang w:val="de-DE"/>
        </w:rPr>
      </w:pPr>
      <w:r>
        <w:fldChar w:fldCharType="begin"/>
      </w:r>
      <w:r>
        <w:instrText>HYPERLINK "http://www.3gpp.org/ftp//tsg_ran/TSG_RAN/TSGR_106/Docs//RP-242656.zip"</w:instrText>
      </w:r>
      <w:r>
        <w:fldChar w:fldCharType="separate"/>
      </w:r>
      <w:r w:rsidR="00BE7EFE" w:rsidRPr="00BE7EFE">
        <w:rPr>
          <w:rStyle w:val="Hyperlink"/>
          <w:rFonts w:cs="Arial"/>
          <w:sz w:val="16"/>
          <w:szCs w:val="16"/>
          <w:lang w:val="de-DE"/>
        </w:rPr>
        <w:t>RP-242656</w:t>
      </w:r>
      <w:r>
        <w:rPr>
          <w:rStyle w:val="Hyperlink"/>
          <w:rFonts w:cs="Arial"/>
          <w:sz w:val="16"/>
          <w:szCs w:val="16"/>
          <w:lang w:val="de-DE"/>
        </w:rPr>
        <w:fldChar w:fldCharType="end"/>
      </w:r>
      <w:r w:rsidR="00BE7EFE">
        <w:rPr>
          <w:rFonts w:cs="Arial"/>
          <w:sz w:val="16"/>
          <w:szCs w:val="16"/>
          <w:lang w:val="de-DE"/>
        </w:rPr>
        <w:t xml:space="preserve">, </w:t>
      </w:r>
      <w:r w:rsidR="00BE7EFE" w:rsidRPr="00BE7EFE">
        <w:rPr>
          <w:rFonts w:cs="Arial"/>
          <w:i/>
          <w:iCs/>
          <w:sz w:val="16"/>
          <w:szCs w:val="16"/>
          <w:lang w:val="de-DE"/>
        </w:rPr>
        <w:t>On LR and MR operating in different bands in release 19</w:t>
      </w:r>
      <w:r w:rsidR="00BE7EFE" w:rsidRPr="00BE7EFE">
        <w:rPr>
          <w:rFonts w:cs="Arial"/>
          <w:sz w:val="16"/>
          <w:szCs w:val="16"/>
          <w:lang w:val="de-DE"/>
        </w:rPr>
        <w:t>, VDF, Vivo, Huawei,</w:t>
      </w:r>
      <w:r w:rsidR="00BE7EFE">
        <w:rPr>
          <w:rFonts w:cs="Arial"/>
          <w:sz w:val="16"/>
          <w:szCs w:val="16"/>
          <w:lang w:val="de-DE"/>
        </w:rPr>
        <w:t xml:space="preserve"> DISC</w:t>
      </w:r>
      <w:r w:rsidR="00BE7EFE" w:rsidRPr="00BE7EFE">
        <w:rPr>
          <w:rFonts w:cs="Arial"/>
          <w:sz w:val="16"/>
          <w:szCs w:val="16"/>
          <w:lang w:val="de-DE"/>
        </w:rPr>
        <w:t>, RAN#106</w:t>
      </w:r>
    </w:p>
    <w:p w14:paraId="552E08B9" w14:textId="763C8715" w:rsidR="00461B92" w:rsidRDefault="00B35FA9" w:rsidP="00FD4EAB">
      <w:pPr>
        <w:numPr>
          <w:ilvl w:val="0"/>
          <w:numId w:val="1"/>
        </w:numPr>
        <w:overflowPunct w:val="0"/>
        <w:autoSpaceDE w:val="0"/>
        <w:autoSpaceDN w:val="0"/>
        <w:adjustRightInd w:val="0"/>
        <w:spacing w:before="60" w:after="60"/>
        <w:textAlignment w:val="baseline"/>
        <w:rPr>
          <w:rFonts w:cs="Arial"/>
          <w:sz w:val="16"/>
          <w:szCs w:val="16"/>
          <w:lang w:val="de-DE"/>
        </w:rPr>
      </w:pPr>
      <w:hyperlink r:id="rId25" w:history="1">
        <w:r w:rsidR="00461B92" w:rsidRPr="00461B92">
          <w:rPr>
            <w:rStyle w:val="Hyperlink"/>
            <w:rFonts w:cs="Arial"/>
            <w:sz w:val="16"/>
            <w:szCs w:val="16"/>
            <w:lang w:val="de-DE"/>
          </w:rPr>
          <w:t>RP-243168</w:t>
        </w:r>
      </w:hyperlink>
      <w:r w:rsidR="00461B92">
        <w:rPr>
          <w:rFonts w:cs="Arial"/>
          <w:sz w:val="16"/>
          <w:szCs w:val="16"/>
          <w:lang w:val="de-DE"/>
        </w:rPr>
        <w:t xml:space="preserve">, </w:t>
      </w:r>
      <w:r w:rsidR="00461B92" w:rsidRPr="00461B92">
        <w:rPr>
          <w:rFonts w:cs="Arial"/>
          <w:i/>
          <w:iCs/>
          <w:sz w:val="16"/>
          <w:szCs w:val="16"/>
          <w:lang w:val="de-DE"/>
        </w:rPr>
        <w:t>Discussion on Rel-19 LP-WUS separate band issues</w:t>
      </w:r>
      <w:r w:rsidR="00461B92">
        <w:rPr>
          <w:rFonts w:cs="Arial"/>
          <w:i/>
          <w:iCs/>
          <w:sz w:val="16"/>
          <w:szCs w:val="16"/>
          <w:lang w:val="de-DE"/>
        </w:rPr>
        <w:t xml:space="preserve">, </w:t>
      </w:r>
      <w:r w:rsidR="00461B92" w:rsidRPr="00461B92">
        <w:rPr>
          <w:rFonts w:cs="Arial"/>
          <w:sz w:val="16"/>
          <w:szCs w:val="16"/>
          <w:lang w:val="de-DE"/>
        </w:rPr>
        <w:t>ZTE</w:t>
      </w:r>
      <w:r w:rsidR="00461B92">
        <w:rPr>
          <w:rFonts w:cs="Arial"/>
          <w:sz w:val="16"/>
          <w:szCs w:val="16"/>
          <w:lang w:val="de-DE"/>
        </w:rPr>
        <w:t>, DISC</w:t>
      </w:r>
      <w:r w:rsidR="00461B92" w:rsidRPr="00BE7EFE">
        <w:rPr>
          <w:rFonts w:cs="Arial"/>
          <w:sz w:val="16"/>
          <w:szCs w:val="16"/>
          <w:lang w:val="de-DE"/>
        </w:rPr>
        <w:t>, RAN#106</w:t>
      </w:r>
    </w:p>
    <w:p w14:paraId="646859BE" w14:textId="15121D9C" w:rsidR="00461B92" w:rsidRDefault="00B35FA9" w:rsidP="00461B92">
      <w:pPr>
        <w:numPr>
          <w:ilvl w:val="0"/>
          <w:numId w:val="1"/>
        </w:numPr>
        <w:overflowPunct w:val="0"/>
        <w:autoSpaceDE w:val="0"/>
        <w:autoSpaceDN w:val="0"/>
        <w:adjustRightInd w:val="0"/>
        <w:spacing w:before="60" w:after="60"/>
        <w:textAlignment w:val="baseline"/>
        <w:rPr>
          <w:rFonts w:cs="Arial"/>
          <w:sz w:val="16"/>
          <w:szCs w:val="16"/>
          <w:lang w:val="de-DE"/>
        </w:rPr>
      </w:pPr>
      <w:hyperlink r:id="rId26" w:history="1">
        <w:r w:rsidR="00461B92" w:rsidRPr="00BE7EFE">
          <w:rPr>
            <w:rStyle w:val="Hyperlink"/>
            <w:rFonts w:cs="Arial"/>
            <w:sz w:val="16"/>
            <w:szCs w:val="16"/>
            <w:lang w:val="de-DE"/>
          </w:rPr>
          <w:t>RP-243266</w:t>
        </w:r>
      </w:hyperlink>
      <w:r w:rsidR="00461B92" w:rsidRPr="00BE7EFE">
        <w:rPr>
          <w:rFonts w:cs="Arial"/>
          <w:sz w:val="16"/>
          <w:szCs w:val="16"/>
          <w:lang w:val="de-DE"/>
        </w:rPr>
        <w:t xml:space="preserve">, </w:t>
      </w:r>
      <w:r w:rsidR="00461B92" w:rsidRPr="00BE7EFE">
        <w:rPr>
          <w:rFonts w:cs="Arial"/>
          <w:i/>
          <w:iCs/>
          <w:sz w:val="16"/>
          <w:szCs w:val="16"/>
          <w:lang w:val="de-DE"/>
        </w:rPr>
        <w:t>Way forward on Rel-19 LP-WUS separate band issues</w:t>
      </w:r>
      <w:r w:rsidR="00461B92" w:rsidRPr="00BE7EFE">
        <w:rPr>
          <w:rFonts w:cs="Arial"/>
          <w:sz w:val="16"/>
          <w:szCs w:val="16"/>
          <w:lang w:val="de-DE"/>
        </w:rPr>
        <w:t>, RAN2 chair, WF, RAN#106</w:t>
      </w:r>
    </w:p>
    <w:p w14:paraId="3D6A354F" w14:textId="616299FB" w:rsidR="003C49DF" w:rsidRPr="003C49DF" w:rsidRDefault="00B35FA9" w:rsidP="003C49DF">
      <w:pPr>
        <w:numPr>
          <w:ilvl w:val="0"/>
          <w:numId w:val="1"/>
        </w:numPr>
        <w:overflowPunct w:val="0"/>
        <w:autoSpaceDE w:val="0"/>
        <w:autoSpaceDN w:val="0"/>
        <w:adjustRightInd w:val="0"/>
        <w:spacing w:before="60" w:after="60"/>
        <w:textAlignment w:val="baseline"/>
        <w:rPr>
          <w:rFonts w:cs="Arial"/>
          <w:sz w:val="16"/>
          <w:szCs w:val="16"/>
          <w:lang w:val="de-DE"/>
        </w:rPr>
      </w:pPr>
      <w:hyperlink r:id="rId27" w:history="1">
        <w:r w:rsidR="003C49DF" w:rsidRPr="003C49DF">
          <w:rPr>
            <w:rStyle w:val="Hyperlink"/>
            <w:rFonts w:cs="Arial"/>
            <w:sz w:val="16"/>
            <w:szCs w:val="16"/>
            <w:lang w:val="de-DE"/>
          </w:rPr>
          <w:t>S2-2412876</w:t>
        </w:r>
      </w:hyperlink>
      <w:r w:rsidR="003C49DF" w:rsidRPr="003C49DF">
        <w:rPr>
          <w:rFonts w:cs="Arial"/>
          <w:sz w:val="16"/>
          <w:szCs w:val="16"/>
          <w:lang w:val="de-DE"/>
        </w:rPr>
        <w:t xml:space="preserve">, </w:t>
      </w:r>
      <w:r w:rsidR="003C49DF" w:rsidRPr="003C49DF">
        <w:rPr>
          <w:rFonts w:cs="Arial"/>
          <w:i/>
          <w:iCs/>
          <w:sz w:val="16"/>
          <w:szCs w:val="16"/>
          <w:lang w:val="de-DE"/>
        </w:rPr>
        <w:t>LS Reply on LP-WUS subgrouping</w:t>
      </w:r>
      <w:r w:rsidR="003C49DF" w:rsidRPr="003C49DF">
        <w:rPr>
          <w:rFonts w:cs="Arial"/>
          <w:sz w:val="16"/>
          <w:szCs w:val="16"/>
          <w:lang w:val="de-DE"/>
        </w:rPr>
        <w:t>, LS out, To: RAN2, RAN3, CT1, SA2#166</w:t>
      </w:r>
    </w:p>
    <w:p w14:paraId="2E8BF61C" w14:textId="6609AA35" w:rsidR="003C49DF" w:rsidRPr="003C49DF" w:rsidRDefault="00B35FA9" w:rsidP="003C49DF">
      <w:pPr>
        <w:numPr>
          <w:ilvl w:val="0"/>
          <w:numId w:val="1"/>
        </w:numPr>
        <w:overflowPunct w:val="0"/>
        <w:autoSpaceDE w:val="0"/>
        <w:autoSpaceDN w:val="0"/>
        <w:adjustRightInd w:val="0"/>
        <w:spacing w:before="60" w:after="60"/>
        <w:textAlignment w:val="baseline"/>
        <w:rPr>
          <w:rFonts w:cs="Arial"/>
          <w:sz w:val="16"/>
          <w:szCs w:val="16"/>
          <w:lang w:val="de-DE"/>
        </w:rPr>
      </w:pPr>
      <w:hyperlink r:id="rId28" w:history="1">
        <w:r w:rsidR="003C49DF" w:rsidRPr="003C49DF">
          <w:rPr>
            <w:rStyle w:val="Hyperlink"/>
            <w:rFonts w:cs="Arial"/>
            <w:sz w:val="16"/>
            <w:szCs w:val="16"/>
            <w:lang w:val="de-DE"/>
          </w:rPr>
          <w:t>S2-2412875</w:t>
        </w:r>
      </w:hyperlink>
      <w:r w:rsidR="003C49DF" w:rsidRPr="003C49DF">
        <w:rPr>
          <w:rFonts w:cs="Arial"/>
          <w:sz w:val="16"/>
          <w:szCs w:val="16"/>
          <w:lang w:val="de-DE"/>
        </w:rPr>
        <w:t xml:space="preserve">, </w:t>
      </w:r>
      <w:r w:rsidR="003C49DF" w:rsidRPr="003C49DF">
        <w:rPr>
          <w:rFonts w:cs="Arial"/>
          <w:i/>
          <w:iCs/>
          <w:sz w:val="16"/>
          <w:szCs w:val="16"/>
          <w:lang w:val="de-DE"/>
        </w:rPr>
        <w:t>Support of LP-WUS Assistance</w:t>
      </w:r>
      <w:r w:rsidR="003C49DF" w:rsidRPr="003C49DF">
        <w:rPr>
          <w:rFonts w:cs="Arial"/>
          <w:sz w:val="16"/>
          <w:szCs w:val="16"/>
          <w:lang w:val="de-DE"/>
        </w:rPr>
        <w:t>, CR 23.501, vivo, Ericsson, Vodafone, Huawei, HiSilicon, SA2#166</w:t>
      </w:r>
    </w:p>
    <w:p w14:paraId="4A6D64EA" w14:textId="20230903" w:rsidR="003C49DF" w:rsidRDefault="00B35FA9" w:rsidP="003C49DF">
      <w:pPr>
        <w:numPr>
          <w:ilvl w:val="0"/>
          <w:numId w:val="1"/>
        </w:numPr>
        <w:overflowPunct w:val="0"/>
        <w:autoSpaceDE w:val="0"/>
        <w:autoSpaceDN w:val="0"/>
        <w:adjustRightInd w:val="0"/>
        <w:spacing w:before="60" w:after="60"/>
        <w:textAlignment w:val="baseline"/>
        <w:rPr>
          <w:rFonts w:cs="Arial"/>
          <w:sz w:val="16"/>
          <w:szCs w:val="16"/>
          <w:lang w:val="de-DE"/>
        </w:rPr>
      </w:pPr>
      <w:hyperlink r:id="rId29" w:history="1">
        <w:r w:rsidR="003C49DF" w:rsidRPr="003C49DF">
          <w:rPr>
            <w:rStyle w:val="Hyperlink"/>
            <w:rFonts w:cs="Arial"/>
            <w:sz w:val="16"/>
            <w:szCs w:val="16"/>
            <w:lang w:val="de-DE"/>
          </w:rPr>
          <w:t>S2-2412877</w:t>
        </w:r>
      </w:hyperlink>
      <w:r w:rsidR="003C49DF" w:rsidRPr="003C49DF">
        <w:rPr>
          <w:rFonts w:cs="Arial"/>
          <w:sz w:val="16"/>
          <w:szCs w:val="16"/>
          <w:lang w:val="de-DE"/>
        </w:rPr>
        <w:t xml:space="preserve">, </w:t>
      </w:r>
      <w:r w:rsidR="003C49DF" w:rsidRPr="003C49DF">
        <w:rPr>
          <w:rFonts w:cs="Arial"/>
          <w:i/>
          <w:iCs/>
          <w:sz w:val="16"/>
          <w:szCs w:val="16"/>
          <w:lang w:val="de-DE"/>
        </w:rPr>
        <w:t>LP-WUS subgroup support</w:t>
      </w:r>
      <w:r w:rsidR="003C49DF" w:rsidRPr="003C49DF">
        <w:rPr>
          <w:rFonts w:cs="Arial"/>
          <w:sz w:val="16"/>
          <w:szCs w:val="16"/>
          <w:lang w:val="de-DE"/>
        </w:rPr>
        <w:t>, CR 23.502, Ericsson, vivo, Huawei, HiSilicon, Vodafone, SA2#166</w:t>
      </w:r>
    </w:p>
    <w:p w14:paraId="23CDCCEB" w14:textId="3321A66F" w:rsidR="00872501" w:rsidRDefault="00B35FA9" w:rsidP="00C82359">
      <w:pPr>
        <w:numPr>
          <w:ilvl w:val="0"/>
          <w:numId w:val="1"/>
        </w:numPr>
        <w:overflowPunct w:val="0"/>
        <w:autoSpaceDE w:val="0"/>
        <w:autoSpaceDN w:val="0"/>
        <w:adjustRightInd w:val="0"/>
        <w:spacing w:before="60" w:after="60"/>
        <w:textAlignment w:val="baseline"/>
        <w:rPr>
          <w:rFonts w:cs="Arial"/>
          <w:sz w:val="16"/>
          <w:szCs w:val="16"/>
          <w:lang w:val="de-DE"/>
        </w:rPr>
      </w:pPr>
      <w:hyperlink r:id="rId30" w:history="1">
        <w:r w:rsidR="00872501" w:rsidRPr="00872501">
          <w:rPr>
            <w:rStyle w:val="Hyperlink"/>
            <w:rFonts w:cs="Arial"/>
            <w:sz w:val="16"/>
            <w:szCs w:val="16"/>
            <w:lang w:val="de-DE"/>
          </w:rPr>
          <w:t>R2-2411041</w:t>
        </w:r>
      </w:hyperlink>
      <w:r w:rsidR="00872501" w:rsidRPr="00872501">
        <w:rPr>
          <w:rFonts w:cs="Arial"/>
          <w:sz w:val="16"/>
          <w:szCs w:val="16"/>
          <w:lang w:val="de-DE"/>
        </w:rPr>
        <w:t xml:space="preserve">, LS on emergency services and eDRX, LS out, </w:t>
      </w:r>
      <w:r w:rsidR="00872501">
        <w:rPr>
          <w:rFonts w:cs="Arial"/>
          <w:sz w:val="16"/>
          <w:szCs w:val="16"/>
          <w:lang w:val="de-DE"/>
        </w:rPr>
        <w:t xml:space="preserve">To: SA2, CT1, CC: RAN3, </w:t>
      </w:r>
      <w:r w:rsidR="00872501" w:rsidRPr="00872501">
        <w:rPr>
          <w:rFonts w:cs="Arial"/>
          <w:sz w:val="16"/>
          <w:szCs w:val="16"/>
          <w:lang w:val="de-DE"/>
        </w:rPr>
        <w:t>RAN2#</w:t>
      </w:r>
      <w:r w:rsidR="00872501">
        <w:rPr>
          <w:rFonts w:cs="Arial"/>
          <w:sz w:val="16"/>
          <w:szCs w:val="16"/>
          <w:lang w:val="de-DE"/>
        </w:rPr>
        <w:t>128</w:t>
      </w:r>
    </w:p>
    <w:p w14:paraId="47CDC410" w14:textId="2BA08524" w:rsidR="00BD1F3B" w:rsidRPr="00BD1F3B" w:rsidRDefault="00B35FA9" w:rsidP="00BD1F3B">
      <w:pPr>
        <w:numPr>
          <w:ilvl w:val="0"/>
          <w:numId w:val="1"/>
        </w:numPr>
        <w:overflowPunct w:val="0"/>
        <w:autoSpaceDE w:val="0"/>
        <w:autoSpaceDN w:val="0"/>
        <w:adjustRightInd w:val="0"/>
        <w:spacing w:before="60" w:after="60"/>
        <w:textAlignment w:val="baseline"/>
        <w:rPr>
          <w:rFonts w:cs="Arial"/>
          <w:sz w:val="16"/>
          <w:szCs w:val="16"/>
          <w:lang w:val="de-DE"/>
        </w:rPr>
      </w:pPr>
      <w:hyperlink r:id="rId31" w:history="1">
        <w:r w:rsidR="00BD1F3B" w:rsidRPr="00BD1F3B">
          <w:rPr>
            <w:rStyle w:val="Hyperlink"/>
            <w:rFonts w:cs="Arial"/>
            <w:sz w:val="16"/>
            <w:szCs w:val="16"/>
            <w:lang w:val="de-DE"/>
          </w:rPr>
          <w:t>R2-2208937</w:t>
        </w:r>
      </w:hyperlink>
      <w:r w:rsidR="00BD1F3B">
        <w:rPr>
          <w:rFonts w:cs="Arial"/>
          <w:sz w:val="16"/>
          <w:szCs w:val="16"/>
          <w:lang w:val="de-DE"/>
        </w:rPr>
        <w:t xml:space="preserve">, </w:t>
      </w:r>
      <w:r w:rsidR="00BD1F3B" w:rsidRPr="00BD1F3B">
        <w:rPr>
          <w:rFonts w:cs="Arial"/>
          <w:i/>
          <w:iCs/>
          <w:sz w:val="16"/>
          <w:szCs w:val="16"/>
          <w:lang w:val="de-DE"/>
        </w:rPr>
        <w:t>[AT119-e][013][NR17] RRC I,</w:t>
      </w:r>
      <w:r w:rsidR="00BD1F3B">
        <w:rPr>
          <w:rFonts w:cs="Arial"/>
          <w:sz w:val="16"/>
          <w:szCs w:val="16"/>
          <w:lang w:val="de-DE"/>
        </w:rPr>
        <w:t xml:space="preserve"> </w:t>
      </w:r>
      <w:r w:rsidR="00BD1F3B" w:rsidRPr="00BD1F3B">
        <w:rPr>
          <w:rFonts w:cs="Arial"/>
          <w:sz w:val="16"/>
          <w:szCs w:val="16"/>
          <w:lang w:val="de-DE"/>
        </w:rPr>
        <w:t>Ericsson</w:t>
      </w:r>
      <w:r w:rsidR="00BD1F3B">
        <w:rPr>
          <w:rFonts w:cs="Arial"/>
          <w:sz w:val="16"/>
          <w:szCs w:val="16"/>
          <w:lang w:val="de-DE"/>
        </w:rPr>
        <w:t xml:space="preserve">, Report, </w:t>
      </w:r>
      <w:r w:rsidR="00BD1F3B" w:rsidRPr="00BD1F3B">
        <w:rPr>
          <w:rFonts w:cs="Arial"/>
          <w:sz w:val="16"/>
          <w:szCs w:val="16"/>
          <w:lang w:val="de-DE"/>
        </w:rPr>
        <w:t>RAN2#119-</w:t>
      </w:r>
      <w:r w:rsidR="00BD1F3B">
        <w:rPr>
          <w:rFonts w:cs="Arial"/>
          <w:sz w:val="16"/>
          <w:szCs w:val="16"/>
          <w:lang w:val="de-DE"/>
        </w:rPr>
        <w:t>e</w:t>
      </w:r>
    </w:p>
    <w:p w14:paraId="546D751B" w14:textId="1F52F4B1" w:rsidR="00BD1F3B" w:rsidRPr="00C82359" w:rsidRDefault="00B35FA9" w:rsidP="006D453F">
      <w:pPr>
        <w:numPr>
          <w:ilvl w:val="0"/>
          <w:numId w:val="1"/>
        </w:numPr>
        <w:overflowPunct w:val="0"/>
        <w:autoSpaceDE w:val="0"/>
        <w:autoSpaceDN w:val="0"/>
        <w:adjustRightInd w:val="0"/>
        <w:spacing w:before="60" w:after="60"/>
        <w:ind w:right="-705"/>
        <w:textAlignment w:val="baseline"/>
        <w:rPr>
          <w:rFonts w:cs="Arial"/>
          <w:sz w:val="16"/>
          <w:szCs w:val="16"/>
          <w:lang w:val="de-DE"/>
        </w:rPr>
      </w:pPr>
      <w:hyperlink r:id="rId32" w:history="1">
        <w:r w:rsidR="00BD1F3B" w:rsidRPr="00BD1F3B">
          <w:rPr>
            <w:rStyle w:val="Hyperlink"/>
            <w:rFonts w:cs="Arial"/>
            <w:sz w:val="16"/>
            <w:szCs w:val="16"/>
            <w:lang w:val="de-DE"/>
          </w:rPr>
          <w:t>R2-2208654</w:t>
        </w:r>
      </w:hyperlink>
      <w:r w:rsidR="00BD1F3B">
        <w:rPr>
          <w:rFonts w:cs="Arial"/>
          <w:sz w:val="16"/>
          <w:szCs w:val="16"/>
          <w:lang w:val="de-DE"/>
        </w:rPr>
        <w:t xml:space="preserve">, </w:t>
      </w:r>
      <w:r w:rsidR="00BD1F3B" w:rsidRPr="00BD1F3B">
        <w:rPr>
          <w:rFonts w:cs="Arial"/>
          <w:i/>
          <w:iCs/>
          <w:sz w:val="16"/>
          <w:szCs w:val="16"/>
          <w:lang w:val="de-DE"/>
        </w:rPr>
        <w:t>Correction on UERadioPagingInformation and UERadioPagingInfo container</w:t>
      </w:r>
      <w:r w:rsidR="00BD1F3B">
        <w:rPr>
          <w:rFonts w:cs="Arial"/>
          <w:sz w:val="16"/>
          <w:szCs w:val="16"/>
          <w:lang w:val="de-DE"/>
        </w:rPr>
        <w:t xml:space="preserve">, </w:t>
      </w:r>
      <w:r w:rsidR="00BD1F3B" w:rsidRPr="00BD1F3B">
        <w:rPr>
          <w:rFonts w:cs="Arial"/>
          <w:sz w:val="16"/>
          <w:szCs w:val="16"/>
          <w:lang w:val="de-DE"/>
        </w:rPr>
        <w:t>Ericsson</w:t>
      </w:r>
      <w:r w:rsidR="00BD1F3B">
        <w:rPr>
          <w:rFonts w:cs="Arial"/>
          <w:sz w:val="16"/>
          <w:szCs w:val="16"/>
          <w:lang w:val="de-DE"/>
        </w:rPr>
        <w:t xml:space="preserve">, </w:t>
      </w:r>
      <w:r w:rsidR="00BD1F3B" w:rsidRPr="00BD1F3B">
        <w:rPr>
          <w:rFonts w:cs="Arial"/>
          <w:sz w:val="16"/>
          <w:szCs w:val="16"/>
          <w:lang w:val="de-DE"/>
        </w:rPr>
        <w:t>CR</w:t>
      </w:r>
      <w:r w:rsidR="00BD1F3B">
        <w:rPr>
          <w:rFonts w:cs="Arial"/>
          <w:sz w:val="16"/>
          <w:szCs w:val="16"/>
          <w:lang w:val="de-DE"/>
        </w:rPr>
        <w:t xml:space="preserve"> 38.331, </w:t>
      </w:r>
      <w:r w:rsidR="00BD1F3B" w:rsidRPr="00BD1F3B">
        <w:rPr>
          <w:rFonts w:cs="Arial"/>
          <w:sz w:val="16"/>
          <w:szCs w:val="16"/>
          <w:lang w:val="de-DE"/>
        </w:rPr>
        <w:t>Rel-17</w:t>
      </w:r>
      <w:r w:rsidR="00BD1F3B">
        <w:rPr>
          <w:rFonts w:cs="Arial"/>
          <w:sz w:val="16"/>
          <w:szCs w:val="16"/>
          <w:lang w:val="de-DE"/>
        </w:rPr>
        <w:t xml:space="preserve">, </w:t>
      </w:r>
      <w:r w:rsidR="00BD1F3B" w:rsidRPr="00BD1F3B">
        <w:rPr>
          <w:rFonts w:cs="Arial"/>
          <w:sz w:val="16"/>
          <w:szCs w:val="16"/>
          <w:lang w:val="de-DE"/>
        </w:rPr>
        <w:t>RAN2#119-</w:t>
      </w:r>
      <w:r w:rsidR="00BD1F3B">
        <w:rPr>
          <w:rFonts w:cs="Arial"/>
          <w:sz w:val="16"/>
          <w:szCs w:val="16"/>
          <w:lang w:val="de-DE"/>
        </w:rPr>
        <w:t>e</w:t>
      </w:r>
    </w:p>
    <w:bookmarkEnd w:id="125"/>
    <w:p w14:paraId="2AAA80D5" w14:textId="617A8F5B" w:rsidR="00903639" w:rsidRPr="00903639" w:rsidRDefault="00903639" w:rsidP="0018365A">
      <w:pPr>
        <w:pStyle w:val="Heading1"/>
      </w:pPr>
      <w:r w:rsidRPr="00903639">
        <w:t>Appendix: Agreements</w:t>
      </w:r>
    </w:p>
    <w:p w14:paraId="6E7B67D7" w14:textId="77777777" w:rsidR="00903639" w:rsidRDefault="00903639" w:rsidP="00903639">
      <w:pPr>
        <w:outlineLvl w:val="1"/>
        <w:rPr>
          <w:b/>
          <w:bCs/>
          <w:lang w:val="en-GB" w:eastAsia="zh-CN"/>
        </w:rPr>
      </w:pPr>
      <w:r w:rsidRPr="00AE79E7">
        <w:rPr>
          <w:b/>
          <w:bCs/>
          <w:lang w:val="en-GB" w:eastAsia="zh-CN"/>
        </w:rPr>
        <w:t>RAN1 agreements</w:t>
      </w:r>
      <w:r>
        <w:rPr>
          <w:b/>
          <w:bCs/>
          <w:lang w:val="en-GB" w:eastAsia="zh-CN"/>
        </w:rPr>
        <w:t xml:space="preserve"> </w:t>
      </w:r>
      <w:bookmarkStart w:id="126" w:name="_Hlk178914561"/>
      <w:r>
        <w:rPr>
          <w:b/>
          <w:bCs/>
          <w:lang w:val="en-GB" w:eastAsia="zh-CN"/>
        </w:rPr>
        <w:t>(selection)</w:t>
      </w:r>
      <w:bookmarkEnd w:id="126"/>
    </w:p>
    <w:p w14:paraId="3B819073" w14:textId="7CB3A45C" w:rsidR="00486B66" w:rsidRPr="00486B66" w:rsidRDefault="00B35FA9" w:rsidP="00486B66">
      <w:pPr>
        <w:spacing w:after="0"/>
        <w:rPr>
          <w:rFonts w:ascii="Times New Roman" w:hAnsi="Times New Roman"/>
          <w:sz w:val="16"/>
          <w:szCs w:val="16"/>
          <w:lang w:eastAsia="zh-CN" w:bidi="ar"/>
        </w:rPr>
      </w:pPr>
      <w:hyperlink r:id="rId33" w:history="1">
        <w:r w:rsidR="00486B66" w:rsidRPr="00486B66">
          <w:rPr>
            <w:rStyle w:val="Hyperlink"/>
            <w:rFonts w:ascii="Times New Roman" w:hAnsi="Times New Roman"/>
            <w:b/>
            <w:bCs/>
            <w:sz w:val="16"/>
            <w:szCs w:val="16"/>
            <w:lang w:eastAsia="zh-CN" w:bidi="ar"/>
          </w:rPr>
          <w:t>R1-2410863</w:t>
        </w:r>
      </w:hyperlink>
      <w:r w:rsidR="00486B66" w:rsidRPr="00486B66">
        <w:rPr>
          <w:rFonts w:ascii="Times New Roman" w:hAnsi="Times New Roman"/>
          <w:sz w:val="16"/>
          <w:szCs w:val="16"/>
          <w:lang w:eastAsia="zh-CN" w:bidi="ar"/>
        </w:rPr>
        <w:tab/>
        <w:t>Summary #6 (Final) on LP-WUS operation in IDLE/INACTIVE mode</w:t>
      </w:r>
      <w:r w:rsidR="00486B66" w:rsidRPr="00486B66">
        <w:rPr>
          <w:rFonts w:ascii="Times New Roman" w:hAnsi="Times New Roman"/>
          <w:sz w:val="16"/>
          <w:szCs w:val="16"/>
          <w:lang w:eastAsia="zh-CN" w:bidi="ar"/>
        </w:rPr>
        <w:tab/>
        <w:t>Moderator (Apple)</w:t>
      </w:r>
    </w:p>
    <w:p w14:paraId="748F5401" w14:textId="77777777" w:rsidR="00486B66" w:rsidRPr="00486B66" w:rsidRDefault="00486B66" w:rsidP="00486B66">
      <w:pPr>
        <w:spacing w:after="0"/>
        <w:rPr>
          <w:rFonts w:ascii="Times New Roman" w:hAnsi="Times New Roman"/>
          <w:b/>
          <w:bCs/>
          <w:sz w:val="16"/>
          <w:szCs w:val="16"/>
          <w:highlight w:val="green"/>
          <w:lang w:eastAsia="zh-CN" w:bidi="ar"/>
        </w:rPr>
      </w:pPr>
    </w:p>
    <w:p w14:paraId="3996AE76" w14:textId="77777777" w:rsidR="00486B66" w:rsidRPr="00486B66" w:rsidRDefault="00486B66" w:rsidP="00486B66">
      <w:pPr>
        <w:spacing w:after="0"/>
        <w:rPr>
          <w:rFonts w:ascii="Times New Roman" w:hAnsi="Times New Roman"/>
          <w:b/>
          <w:bCs/>
          <w:sz w:val="16"/>
          <w:szCs w:val="16"/>
          <w:lang w:eastAsia="zh-CN" w:bidi="ar"/>
        </w:rPr>
      </w:pPr>
      <w:r w:rsidRPr="00486B66">
        <w:rPr>
          <w:rFonts w:ascii="Times New Roman" w:hAnsi="Times New Roman"/>
          <w:b/>
          <w:bCs/>
          <w:sz w:val="16"/>
          <w:szCs w:val="16"/>
          <w:highlight w:val="green"/>
          <w:lang w:eastAsia="zh-CN" w:bidi="ar"/>
        </w:rPr>
        <w:t>Agreement</w:t>
      </w:r>
    </w:p>
    <w:p w14:paraId="64AFC7B2" w14:textId="77777777" w:rsidR="00486B66" w:rsidRPr="00486B66" w:rsidRDefault="00486B66" w:rsidP="00486B66">
      <w:pPr>
        <w:spacing w:after="0"/>
        <w:rPr>
          <w:rFonts w:ascii="Times New Roman" w:hAnsi="Times New Roman"/>
          <w:sz w:val="16"/>
          <w:szCs w:val="16"/>
        </w:rPr>
      </w:pPr>
      <w:r w:rsidRPr="00486B66">
        <w:rPr>
          <w:rFonts w:ascii="Times New Roman" w:hAnsi="Times New Roman"/>
          <w:sz w:val="16"/>
          <w:szCs w:val="16"/>
        </w:rPr>
        <w:t xml:space="preserve">Confirm the following working assumption with the addition of the note at the bottom: </w:t>
      </w:r>
    </w:p>
    <w:p w14:paraId="468CE7E8" w14:textId="77777777" w:rsidR="00486B66" w:rsidRPr="00486B66" w:rsidRDefault="00486B66" w:rsidP="00486B66">
      <w:pPr>
        <w:spacing w:after="0"/>
        <w:rPr>
          <w:rFonts w:ascii="Times New Roman" w:hAnsi="Times New Roman"/>
          <w:b/>
          <w:bCs/>
          <w:sz w:val="16"/>
          <w:szCs w:val="16"/>
          <w:highlight w:val="darkYellow"/>
          <w:lang w:eastAsia="ko-KR"/>
        </w:rPr>
      </w:pPr>
      <w:r w:rsidRPr="00486B66">
        <w:rPr>
          <w:rFonts w:ascii="Times New Roman" w:hAnsi="Times New Roman"/>
          <w:b/>
          <w:bCs/>
          <w:sz w:val="16"/>
          <w:szCs w:val="16"/>
          <w:highlight w:val="darkYellow"/>
          <w:lang w:eastAsia="ko-KR"/>
        </w:rPr>
        <w:t>Working Assumption</w:t>
      </w:r>
    </w:p>
    <w:p w14:paraId="26A98CDE" w14:textId="77777777" w:rsidR="00486B66" w:rsidRPr="00486B66" w:rsidRDefault="00486B66" w:rsidP="00486B66">
      <w:pPr>
        <w:spacing w:after="0"/>
        <w:rPr>
          <w:rFonts w:ascii="Times New Roman" w:hAnsi="Times New Roman"/>
          <w:sz w:val="16"/>
          <w:szCs w:val="16"/>
          <w:lang w:eastAsia="ko-KR"/>
        </w:rPr>
      </w:pPr>
      <w:r w:rsidRPr="00486B66">
        <w:rPr>
          <w:rFonts w:ascii="Times New Roman" w:hAnsi="Times New Roman"/>
          <w:sz w:val="16"/>
          <w:szCs w:val="16"/>
          <w:lang w:eastAsia="ko-KR"/>
        </w:rPr>
        <w:t>From RAN1 perspective, for the entry/exit conditions for LP-WUS monitoring in IDLE/inactive mode,</w:t>
      </w:r>
    </w:p>
    <w:p w14:paraId="518DF577" w14:textId="77777777" w:rsidR="00486B66" w:rsidRPr="00486B66" w:rsidRDefault="00486B66" w:rsidP="00486B66">
      <w:pPr>
        <w:pStyle w:val="ListParagraph"/>
        <w:widowControl w:val="0"/>
        <w:numPr>
          <w:ilvl w:val="0"/>
          <w:numId w:val="12"/>
        </w:numPr>
        <w:tabs>
          <w:tab w:val="left" w:pos="420"/>
        </w:tabs>
        <w:overflowPunct w:val="0"/>
        <w:autoSpaceDE w:val="0"/>
        <w:autoSpaceDN w:val="0"/>
        <w:adjustRightInd w:val="0"/>
        <w:spacing w:after="0"/>
        <w:ind w:right="200"/>
        <w:jc w:val="both"/>
        <w:textAlignment w:val="baseline"/>
        <w:rPr>
          <w:rFonts w:ascii="Times New Roman" w:hAnsi="Times New Roman"/>
          <w:sz w:val="16"/>
          <w:szCs w:val="16"/>
          <w:lang w:eastAsia="ko-KR"/>
        </w:rPr>
      </w:pPr>
      <w:r w:rsidRPr="00486B66">
        <w:rPr>
          <w:rFonts w:ascii="Times New Roman" w:hAnsi="Times New Roman"/>
          <w:sz w:val="16"/>
          <w:szCs w:val="16"/>
          <w:lang w:eastAsia="ko-KR"/>
        </w:rPr>
        <w:t>The UE may start LP-WUS monitoring if</w:t>
      </w:r>
    </w:p>
    <w:p w14:paraId="4E0EC7BF" w14:textId="77777777" w:rsidR="00486B66" w:rsidRPr="00486B66" w:rsidRDefault="00486B66" w:rsidP="00486B66">
      <w:pPr>
        <w:pStyle w:val="ListParagraph"/>
        <w:widowControl w:val="0"/>
        <w:numPr>
          <w:ilvl w:val="1"/>
          <w:numId w:val="12"/>
        </w:numPr>
        <w:tabs>
          <w:tab w:val="left" w:pos="420"/>
        </w:tabs>
        <w:overflowPunct w:val="0"/>
        <w:autoSpaceDE w:val="0"/>
        <w:autoSpaceDN w:val="0"/>
        <w:adjustRightInd w:val="0"/>
        <w:spacing w:after="0"/>
        <w:ind w:right="200"/>
        <w:jc w:val="both"/>
        <w:textAlignment w:val="baseline"/>
        <w:rPr>
          <w:rFonts w:ascii="Times New Roman" w:hAnsi="Times New Roman"/>
          <w:sz w:val="16"/>
          <w:szCs w:val="16"/>
          <w:lang w:eastAsia="ko-KR"/>
        </w:rPr>
      </w:pPr>
      <w:r w:rsidRPr="00486B66">
        <w:rPr>
          <w:rFonts w:ascii="Times New Roman" w:hAnsi="Times New Roman"/>
          <w:sz w:val="16"/>
          <w:szCs w:val="16"/>
          <w:lang w:eastAsia="ko-KR"/>
        </w:rPr>
        <w:t>the serving cell measurement performed by the MR is above entry threshold(s), if configured by the gNB</w:t>
      </w:r>
    </w:p>
    <w:p w14:paraId="2811CB59" w14:textId="77777777" w:rsidR="00486B66" w:rsidRPr="002D07A7" w:rsidRDefault="00486B66" w:rsidP="00486B66">
      <w:pPr>
        <w:pStyle w:val="ListParagraph"/>
        <w:widowControl w:val="0"/>
        <w:numPr>
          <w:ilvl w:val="1"/>
          <w:numId w:val="12"/>
        </w:numPr>
        <w:tabs>
          <w:tab w:val="left" w:pos="420"/>
        </w:tabs>
        <w:overflowPunct w:val="0"/>
        <w:autoSpaceDE w:val="0"/>
        <w:autoSpaceDN w:val="0"/>
        <w:adjustRightInd w:val="0"/>
        <w:spacing w:after="0"/>
        <w:ind w:right="200"/>
        <w:jc w:val="both"/>
        <w:textAlignment w:val="baseline"/>
        <w:rPr>
          <w:rFonts w:ascii="Times New Roman" w:hAnsi="Times New Roman"/>
          <w:color w:val="000000" w:themeColor="text1"/>
          <w:sz w:val="16"/>
          <w:szCs w:val="16"/>
          <w:lang w:eastAsia="ko-KR"/>
        </w:rPr>
      </w:pPr>
      <w:r w:rsidRPr="00486B66">
        <w:rPr>
          <w:rFonts w:ascii="Times New Roman" w:hAnsi="Times New Roman"/>
          <w:sz w:val="16"/>
          <w:szCs w:val="16"/>
          <w:lang w:eastAsia="ko-KR"/>
        </w:rPr>
        <w:t xml:space="preserve">FFS other </w:t>
      </w:r>
      <w:r w:rsidRPr="002D07A7">
        <w:rPr>
          <w:rFonts w:ascii="Times New Roman" w:hAnsi="Times New Roman"/>
          <w:color w:val="000000" w:themeColor="text1"/>
          <w:sz w:val="16"/>
          <w:szCs w:val="16"/>
          <w:lang w:eastAsia="ko-KR"/>
        </w:rPr>
        <w:t>conditions, and if any, whether all or one or some of the conditions need to be satisfied</w:t>
      </w:r>
    </w:p>
    <w:p w14:paraId="4DB2CA75" w14:textId="77777777" w:rsidR="00486B66" w:rsidRPr="002D07A7" w:rsidRDefault="00486B66" w:rsidP="00486B66">
      <w:pPr>
        <w:pStyle w:val="ListParagraph"/>
        <w:widowControl w:val="0"/>
        <w:numPr>
          <w:ilvl w:val="0"/>
          <w:numId w:val="12"/>
        </w:numPr>
        <w:tabs>
          <w:tab w:val="left" w:pos="420"/>
        </w:tabs>
        <w:overflowPunct w:val="0"/>
        <w:autoSpaceDE w:val="0"/>
        <w:autoSpaceDN w:val="0"/>
        <w:adjustRightInd w:val="0"/>
        <w:spacing w:after="0"/>
        <w:ind w:right="200"/>
        <w:jc w:val="both"/>
        <w:textAlignment w:val="baseline"/>
        <w:rPr>
          <w:rFonts w:ascii="Times New Roman" w:hAnsi="Times New Roman"/>
          <w:color w:val="000000" w:themeColor="text1"/>
          <w:sz w:val="16"/>
          <w:szCs w:val="16"/>
          <w:lang w:eastAsia="ko-KR"/>
        </w:rPr>
      </w:pPr>
      <w:r w:rsidRPr="002D07A7">
        <w:rPr>
          <w:rFonts w:ascii="Times New Roman" w:hAnsi="Times New Roman"/>
          <w:color w:val="000000" w:themeColor="text1"/>
          <w:sz w:val="16"/>
          <w:szCs w:val="16"/>
          <w:lang w:eastAsia="ko-KR"/>
        </w:rPr>
        <w:t>If UE starts LP-WUS monitoring, it may stop the legacy PO monitoring before UE receives LP-WUS indicating wake-up</w:t>
      </w:r>
    </w:p>
    <w:p w14:paraId="5F0DBC06" w14:textId="77777777" w:rsidR="00486B66" w:rsidRPr="002D07A7" w:rsidRDefault="00486B66" w:rsidP="00486B66">
      <w:pPr>
        <w:pStyle w:val="ListParagraph"/>
        <w:widowControl w:val="0"/>
        <w:numPr>
          <w:ilvl w:val="0"/>
          <w:numId w:val="12"/>
        </w:numPr>
        <w:tabs>
          <w:tab w:val="left" w:pos="420"/>
        </w:tabs>
        <w:overflowPunct w:val="0"/>
        <w:autoSpaceDE w:val="0"/>
        <w:autoSpaceDN w:val="0"/>
        <w:adjustRightInd w:val="0"/>
        <w:spacing w:after="0"/>
        <w:ind w:right="200"/>
        <w:jc w:val="both"/>
        <w:textAlignment w:val="baseline"/>
        <w:rPr>
          <w:rFonts w:ascii="Times New Roman" w:hAnsi="Times New Roman"/>
          <w:color w:val="000000" w:themeColor="text1"/>
          <w:sz w:val="16"/>
          <w:szCs w:val="16"/>
          <w:lang w:eastAsia="ko-KR"/>
        </w:rPr>
      </w:pPr>
      <w:r w:rsidRPr="002D07A7">
        <w:rPr>
          <w:rFonts w:ascii="Times New Roman" w:hAnsi="Times New Roman"/>
          <w:color w:val="000000" w:themeColor="text1"/>
          <w:sz w:val="16"/>
          <w:szCs w:val="16"/>
          <w:lang w:eastAsia="ko-KR"/>
        </w:rPr>
        <w:t>The UE monitors the legacy PO (and may monitor PEI) and may stop LP-WUS monitoring if</w:t>
      </w:r>
    </w:p>
    <w:p w14:paraId="2CF323FF" w14:textId="77777777" w:rsidR="00486B66" w:rsidRPr="002D07A7" w:rsidRDefault="00486B66" w:rsidP="00486B66">
      <w:pPr>
        <w:pStyle w:val="ListParagraph"/>
        <w:widowControl w:val="0"/>
        <w:numPr>
          <w:ilvl w:val="1"/>
          <w:numId w:val="12"/>
        </w:numPr>
        <w:tabs>
          <w:tab w:val="left" w:pos="420"/>
        </w:tabs>
        <w:overflowPunct w:val="0"/>
        <w:autoSpaceDE w:val="0"/>
        <w:autoSpaceDN w:val="0"/>
        <w:adjustRightInd w:val="0"/>
        <w:spacing w:after="0"/>
        <w:ind w:right="200"/>
        <w:jc w:val="both"/>
        <w:textAlignment w:val="baseline"/>
        <w:rPr>
          <w:rFonts w:ascii="Times New Roman" w:hAnsi="Times New Roman"/>
          <w:color w:val="000000" w:themeColor="text1"/>
          <w:sz w:val="16"/>
          <w:szCs w:val="16"/>
          <w:lang w:eastAsia="ko-KR"/>
        </w:rPr>
      </w:pPr>
      <w:r w:rsidRPr="002D07A7">
        <w:rPr>
          <w:rFonts w:ascii="Times New Roman" w:hAnsi="Times New Roman"/>
          <w:color w:val="000000" w:themeColor="text1"/>
          <w:sz w:val="16"/>
          <w:szCs w:val="16"/>
          <w:lang w:eastAsia="ko-KR"/>
        </w:rPr>
        <w:t>the serving cell measurement performed by the LR is below exit threshold(s), if configured by the gNB</w:t>
      </w:r>
    </w:p>
    <w:p w14:paraId="06B8C41C" w14:textId="77777777" w:rsidR="00486B66" w:rsidRPr="002D07A7" w:rsidRDefault="00486B66" w:rsidP="00486B66">
      <w:pPr>
        <w:pStyle w:val="ListParagraph"/>
        <w:widowControl w:val="0"/>
        <w:numPr>
          <w:ilvl w:val="1"/>
          <w:numId w:val="12"/>
        </w:numPr>
        <w:tabs>
          <w:tab w:val="left" w:pos="420"/>
        </w:tabs>
        <w:overflowPunct w:val="0"/>
        <w:autoSpaceDE w:val="0"/>
        <w:autoSpaceDN w:val="0"/>
        <w:adjustRightInd w:val="0"/>
        <w:spacing w:after="0"/>
        <w:ind w:right="200"/>
        <w:jc w:val="both"/>
        <w:textAlignment w:val="baseline"/>
        <w:rPr>
          <w:rFonts w:ascii="Times New Roman" w:hAnsi="Times New Roman"/>
          <w:color w:val="000000" w:themeColor="text1"/>
          <w:sz w:val="16"/>
          <w:szCs w:val="16"/>
          <w:lang w:eastAsia="ko-KR"/>
        </w:rPr>
      </w:pPr>
      <w:r w:rsidRPr="002D07A7">
        <w:rPr>
          <w:rFonts w:ascii="Times New Roman" w:hAnsi="Times New Roman"/>
          <w:color w:val="000000" w:themeColor="text1"/>
          <w:sz w:val="16"/>
          <w:szCs w:val="16"/>
          <w:lang w:eastAsia="ko-KR"/>
        </w:rPr>
        <w:t>FFS other conditions, and if any, whether all or one or some of the conditions need to be satisfied</w:t>
      </w:r>
    </w:p>
    <w:p w14:paraId="79480ACF" w14:textId="77777777" w:rsidR="00486B66" w:rsidRPr="002D07A7" w:rsidRDefault="00486B66" w:rsidP="00486B66">
      <w:pPr>
        <w:pStyle w:val="ListParagraph"/>
        <w:widowControl w:val="0"/>
        <w:numPr>
          <w:ilvl w:val="0"/>
          <w:numId w:val="12"/>
        </w:numPr>
        <w:tabs>
          <w:tab w:val="left" w:pos="420"/>
        </w:tabs>
        <w:overflowPunct w:val="0"/>
        <w:autoSpaceDE w:val="0"/>
        <w:autoSpaceDN w:val="0"/>
        <w:adjustRightInd w:val="0"/>
        <w:spacing w:after="0"/>
        <w:ind w:right="200"/>
        <w:jc w:val="both"/>
        <w:textAlignment w:val="baseline"/>
        <w:rPr>
          <w:rFonts w:ascii="Times New Roman" w:hAnsi="Times New Roman"/>
          <w:color w:val="000000" w:themeColor="text1"/>
          <w:sz w:val="16"/>
          <w:szCs w:val="16"/>
          <w:lang w:eastAsia="ko-KR"/>
        </w:rPr>
      </w:pPr>
      <w:r w:rsidRPr="002D07A7">
        <w:rPr>
          <w:rFonts w:ascii="Times New Roman" w:hAnsi="Times New Roman"/>
          <w:color w:val="000000" w:themeColor="text1"/>
          <w:sz w:val="16"/>
          <w:szCs w:val="16"/>
          <w:lang w:eastAsia="ko-KR"/>
        </w:rPr>
        <w:t>FFS the serving cell measurement metrics</w:t>
      </w:r>
    </w:p>
    <w:p w14:paraId="5BD3A095" w14:textId="77777777" w:rsidR="00486B66" w:rsidRPr="002D07A7" w:rsidRDefault="00486B66" w:rsidP="00486B66">
      <w:pPr>
        <w:pStyle w:val="ListParagraph"/>
        <w:widowControl w:val="0"/>
        <w:numPr>
          <w:ilvl w:val="0"/>
          <w:numId w:val="12"/>
        </w:numPr>
        <w:tabs>
          <w:tab w:val="left" w:pos="420"/>
        </w:tabs>
        <w:overflowPunct w:val="0"/>
        <w:autoSpaceDE w:val="0"/>
        <w:autoSpaceDN w:val="0"/>
        <w:adjustRightInd w:val="0"/>
        <w:spacing w:after="0"/>
        <w:ind w:right="200"/>
        <w:jc w:val="both"/>
        <w:textAlignment w:val="baseline"/>
        <w:rPr>
          <w:rFonts w:ascii="Times New Roman" w:hAnsi="Times New Roman"/>
          <w:color w:val="000000" w:themeColor="text1"/>
          <w:sz w:val="16"/>
          <w:szCs w:val="16"/>
          <w:lang w:eastAsia="ko-KR"/>
        </w:rPr>
      </w:pPr>
      <w:r w:rsidRPr="002D07A7">
        <w:rPr>
          <w:rFonts w:ascii="Times New Roman" w:hAnsi="Times New Roman"/>
          <w:color w:val="000000" w:themeColor="text1"/>
          <w:sz w:val="16"/>
          <w:szCs w:val="16"/>
          <w:lang w:eastAsia="ko-KR"/>
        </w:rPr>
        <w:t>The entry/exit thresholds can be configured separately for different types of LR</w:t>
      </w:r>
    </w:p>
    <w:p w14:paraId="60C457DB" w14:textId="77777777" w:rsidR="00486B66" w:rsidRPr="002D07A7" w:rsidRDefault="00486B66" w:rsidP="00486B66">
      <w:pPr>
        <w:pStyle w:val="ListParagraph"/>
        <w:widowControl w:val="0"/>
        <w:numPr>
          <w:ilvl w:val="0"/>
          <w:numId w:val="12"/>
        </w:numPr>
        <w:tabs>
          <w:tab w:val="left" w:pos="420"/>
        </w:tabs>
        <w:overflowPunct w:val="0"/>
        <w:autoSpaceDE w:val="0"/>
        <w:autoSpaceDN w:val="0"/>
        <w:adjustRightInd w:val="0"/>
        <w:spacing w:after="0"/>
        <w:ind w:right="200"/>
        <w:jc w:val="both"/>
        <w:textAlignment w:val="baseline"/>
        <w:rPr>
          <w:rFonts w:ascii="Times New Roman" w:hAnsi="Times New Roman"/>
          <w:color w:val="000000" w:themeColor="text1"/>
          <w:sz w:val="16"/>
          <w:szCs w:val="16"/>
          <w:lang w:eastAsia="ko-KR"/>
        </w:rPr>
      </w:pPr>
      <w:r w:rsidRPr="002D07A7">
        <w:rPr>
          <w:rFonts w:ascii="Times New Roman" w:hAnsi="Times New Roman"/>
          <w:color w:val="000000" w:themeColor="text1"/>
          <w:sz w:val="16"/>
          <w:szCs w:val="16"/>
          <w:lang w:eastAsia="ko-KR"/>
        </w:rPr>
        <w:t xml:space="preserve">It is left to RAN2 discussion whether the threshold(s) are always configured by the gNB. </w:t>
      </w:r>
    </w:p>
    <w:p w14:paraId="676B63B1" w14:textId="77777777" w:rsidR="00486B66" w:rsidRPr="002D07A7" w:rsidRDefault="00486B66" w:rsidP="00486B66">
      <w:pPr>
        <w:pStyle w:val="ListParagraph"/>
        <w:widowControl w:val="0"/>
        <w:numPr>
          <w:ilvl w:val="0"/>
          <w:numId w:val="12"/>
        </w:numPr>
        <w:tabs>
          <w:tab w:val="left" w:pos="420"/>
        </w:tabs>
        <w:overflowPunct w:val="0"/>
        <w:autoSpaceDE w:val="0"/>
        <w:autoSpaceDN w:val="0"/>
        <w:adjustRightInd w:val="0"/>
        <w:spacing w:after="0"/>
        <w:ind w:right="200"/>
        <w:jc w:val="both"/>
        <w:textAlignment w:val="baseline"/>
        <w:rPr>
          <w:rFonts w:ascii="Times New Roman" w:hAnsi="Times New Roman"/>
          <w:color w:val="000000" w:themeColor="text1"/>
          <w:sz w:val="16"/>
          <w:szCs w:val="16"/>
          <w:lang w:eastAsia="ko-KR"/>
        </w:rPr>
      </w:pPr>
      <w:r w:rsidRPr="002D07A7">
        <w:rPr>
          <w:rFonts w:ascii="Times New Roman" w:hAnsi="Times New Roman"/>
          <w:color w:val="000000" w:themeColor="text1"/>
          <w:sz w:val="16"/>
          <w:szCs w:val="16"/>
          <w:lang w:eastAsia="ko-KR"/>
        </w:rPr>
        <w:t>Note: This may be revisited based on the RAN2/RAN4 discussion.</w:t>
      </w:r>
    </w:p>
    <w:p w14:paraId="1DDC762A" w14:textId="77777777" w:rsidR="00486B66" w:rsidRPr="002D07A7" w:rsidRDefault="00486B66" w:rsidP="00486B66">
      <w:pPr>
        <w:pStyle w:val="BodyText"/>
        <w:spacing w:after="0"/>
        <w:rPr>
          <w:rFonts w:ascii="Times New Roman" w:eastAsiaTheme="minorEastAsia" w:hAnsi="Times New Roman"/>
          <w:color w:val="000000" w:themeColor="text1"/>
          <w:sz w:val="16"/>
          <w:szCs w:val="16"/>
        </w:rPr>
      </w:pPr>
      <w:r w:rsidRPr="002D07A7">
        <w:rPr>
          <w:rFonts w:ascii="Times New Roman" w:eastAsiaTheme="minorEastAsia" w:hAnsi="Times New Roman"/>
          <w:color w:val="000000" w:themeColor="text1"/>
          <w:sz w:val="16"/>
          <w:szCs w:val="16"/>
        </w:rPr>
        <w:t>Note: this does not intend to impact any agreements and working assumptions made in RAN1/RAN2 after the working assumption.</w:t>
      </w:r>
    </w:p>
    <w:p w14:paraId="2DADDC36" w14:textId="77777777" w:rsidR="00486B66" w:rsidRPr="00486B66" w:rsidRDefault="00486B66" w:rsidP="00486B66">
      <w:pPr>
        <w:spacing w:after="0"/>
        <w:rPr>
          <w:rFonts w:ascii="Times New Roman" w:hAnsi="Times New Roman"/>
          <w:sz w:val="16"/>
          <w:szCs w:val="16"/>
          <w:lang w:eastAsia="zh-CN" w:bidi="ar"/>
        </w:rPr>
      </w:pPr>
    </w:p>
    <w:p w14:paraId="01E5CAE1" w14:textId="77777777" w:rsidR="00486B66" w:rsidRPr="00486B66" w:rsidRDefault="00486B66" w:rsidP="00486B66">
      <w:pPr>
        <w:spacing w:after="0"/>
        <w:rPr>
          <w:rFonts w:ascii="Times New Roman" w:hAnsi="Times New Roman"/>
          <w:b/>
          <w:bCs/>
          <w:sz w:val="16"/>
          <w:szCs w:val="16"/>
          <w:lang w:eastAsia="zh-CN" w:bidi="ar"/>
        </w:rPr>
      </w:pPr>
      <w:r w:rsidRPr="00486B66">
        <w:rPr>
          <w:rFonts w:ascii="Times New Roman" w:hAnsi="Times New Roman"/>
          <w:b/>
          <w:bCs/>
          <w:sz w:val="16"/>
          <w:szCs w:val="16"/>
          <w:highlight w:val="green"/>
          <w:lang w:eastAsia="zh-CN" w:bidi="ar"/>
        </w:rPr>
        <w:t>Agreement</w:t>
      </w:r>
    </w:p>
    <w:p w14:paraId="67A4C33F" w14:textId="77777777" w:rsidR="00486B66" w:rsidRPr="00486B66" w:rsidRDefault="00486B66" w:rsidP="00486B66">
      <w:pPr>
        <w:spacing w:after="0"/>
        <w:rPr>
          <w:rFonts w:ascii="Times New Roman" w:hAnsi="Times New Roman"/>
          <w:sz w:val="16"/>
          <w:szCs w:val="16"/>
        </w:rPr>
      </w:pPr>
      <w:r w:rsidRPr="00486B66">
        <w:rPr>
          <w:rFonts w:ascii="Times New Roman" w:hAnsi="Times New Roman"/>
          <w:sz w:val="16"/>
          <w:szCs w:val="16"/>
        </w:rPr>
        <w:t>At least support the case that the number of beams for LP-WUS/LP-SS is the same as the number of SSB beams.</w:t>
      </w:r>
    </w:p>
    <w:p w14:paraId="36E339DB" w14:textId="77777777" w:rsidR="00486B66" w:rsidRPr="00486B66" w:rsidRDefault="00486B66" w:rsidP="00486B66">
      <w:pPr>
        <w:spacing w:after="0"/>
        <w:rPr>
          <w:rFonts w:ascii="Times New Roman" w:hAnsi="Times New Roman"/>
          <w:sz w:val="16"/>
          <w:szCs w:val="16"/>
          <w:lang w:eastAsia="zh-CN" w:bidi="ar"/>
        </w:rPr>
      </w:pPr>
    </w:p>
    <w:p w14:paraId="462F5B9A" w14:textId="77777777" w:rsidR="00486B66" w:rsidRPr="00486B66" w:rsidRDefault="00486B66" w:rsidP="00486B66">
      <w:pPr>
        <w:spacing w:after="0"/>
        <w:rPr>
          <w:rFonts w:ascii="Times New Roman" w:hAnsi="Times New Roman"/>
          <w:b/>
          <w:bCs/>
          <w:sz w:val="16"/>
          <w:szCs w:val="16"/>
        </w:rPr>
      </w:pPr>
      <w:r w:rsidRPr="00486B66">
        <w:rPr>
          <w:rFonts w:ascii="Times New Roman" w:hAnsi="Times New Roman"/>
          <w:b/>
          <w:bCs/>
          <w:sz w:val="16"/>
          <w:szCs w:val="16"/>
        </w:rPr>
        <w:t>Conclusion</w:t>
      </w:r>
    </w:p>
    <w:p w14:paraId="21DA0301" w14:textId="77777777" w:rsidR="00486B66" w:rsidRPr="00486B66" w:rsidRDefault="00486B66" w:rsidP="00486B66">
      <w:pPr>
        <w:spacing w:after="0"/>
        <w:rPr>
          <w:rFonts w:ascii="Times New Roman" w:hAnsi="Times New Roman"/>
          <w:sz w:val="16"/>
          <w:szCs w:val="16"/>
        </w:rPr>
      </w:pPr>
      <w:r w:rsidRPr="00486B66">
        <w:rPr>
          <w:rFonts w:ascii="Times New Roman" w:hAnsi="Times New Roman"/>
          <w:sz w:val="16"/>
          <w:szCs w:val="16"/>
        </w:rPr>
        <w:t>Do not support one-to-multiple mapping between the LP-WUS/LP-SS beams and the SSB beams.</w:t>
      </w:r>
    </w:p>
    <w:p w14:paraId="43B211F5" w14:textId="77777777" w:rsidR="00486B66" w:rsidRPr="00486B66" w:rsidRDefault="00486B66" w:rsidP="00486B66">
      <w:pPr>
        <w:spacing w:after="0"/>
        <w:rPr>
          <w:rFonts w:ascii="Times New Roman" w:hAnsi="Times New Roman"/>
          <w:b/>
          <w:bCs/>
          <w:sz w:val="16"/>
          <w:szCs w:val="16"/>
        </w:rPr>
      </w:pPr>
    </w:p>
    <w:p w14:paraId="2167C09E" w14:textId="77777777" w:rsidR="00486B66" w:rsidRPr="00486B66" w:rsidRDefault="00486B66" w:rsidP="00486B66">
      <w:pPr>
        <w:spacing w:after="0"/>
        <w:rPr>
          <w:rFonts w:ascii="Times New Roman" w:hAnsi="Times New Roman"/>
          <w:b/>
          <w:bCs/>
          <w:sz w:val="16"/>
          <w:szCs w:val="16"/>
        </w:rPr>
      </w:pPr>
      <w:r w:rsidRPr="00486B66">
        <w:rPr>
          <w:rFonts w:ascii="Times New Roman" w:hAnsi="Times New Roman"/>
          <w:b/>
          <w:bCs/>
          <w:sz w:val="16"/>
          <w:szCs w:val="16"/>
        </w:rPr>
        <w:t>Conclusion</w:t>
      </w:r>
    </w:p>
    <w:p w14:paraId="2455345C" w14:textId="77777777" w:rsidR="00486B66" w:rsidRPr="00486B66" w:rsidRDefault="00486B66" w:rsidP="00486B66">
      <w:pPr>
        <w:spacing w:after="0"/>
        <w:rPr>
          <w:rFonts w:ascii="Times New Roman" w:hAnsi="Times New Roman"/>
          <w:sz w:val="16"/>
          <w:szCs w:val="16"/>
        </w:rPr>
      </w:pPr>
      <w:r w:rsidRPr="002D07A7">
        <w:rPr>
          <w:rFonts w:ascii="Times New Roman" w:hAnsi="Times New Roman"/>
          <w:sz w:val="16"/>
          <w:szCs w:val="16"/>
        </w:rPr>
        <w:t>No additional RAN1 specification impact specific to support multiple-to-one mapping between the LP-WUS/LP-SS beams and the SSB beams.</w:t>
      </w:r>
    </w:p>
    <w:p w14:paraId="73C6616B" w14:textId="77777777" w:rsidR="00486B66" w:rsidRPr="00486B66" w:rsidRDefault="00486B66" w:rsidP="00486B66">
      <w:pPr>
        <w:spacing w:after="0"/>
        <w:rPr>
          <w:rFonts w:ascii="Times New Roman" w:hAnsi="Times New Roman"/>
          <w:sz w:val="16"/>
          <w:szCs w:val="16"/>
          <w:lang w:eastAsia="zh-CN" w:bidi="ar"/>
        </w:rPr>
      </w:pPr>
    </w:p>
    <w:p w14:paraId="1C944853" w14:textId="53C14A44" w:rsidR="00486B66" w:rsidRPr="00486B66" w:rsidRDefault="00B35FA9" w:rsidP="00486B66">
      <w:pPr>
        <w:spacing w:after="0"/>
        <w:rPr>
          <w:rFonts w:ascii="Times New Roman" w:hAnsi="Times New Roman"/>
          <w:sz w:val="16"/>
          <w:szCs w:val="16"/>
          <w:lang w:eastAsia="zh-CN" w:bidi="ar"/>
        </w:rPr>
      </w:pPr>
      <w:hyperlink r:id="rId34" w:history="1">
        <w:r w:rsidR="00486B66" w:rsidRPr="00486B66">
          <w:rPr>
            <w:rStyle w:val="Hyperlink"/>
            <w:rFonts w:ascii="Times New Roman" w:hAnsi="Times New Roman"/>
            <w:b/>
            <w:bCs/>
            <w:sz w:val="16"/>
            <w:szCs w:val="16"/>
            <w:lang w:eastAsia="zh-CN" w:bidi="ar"/>
          </w:rPr>
          <w:t>R1-2409815</w:t>
        </w:r>
      </w:hyperlink>
      <w:r w:rsidR="00486B66" w:rsidRPr="00486B66">
        <w:rPr>
          <w:rFonts w:ascii="Times New Roman" w:hAnsi="Times New Roman"/>
          <w:sz w:val="16"/>
          <w:szCs w:val="16"/>
          <w:lang w:eastAsia="zh-CN" w:bidi="ar"/>
        </w:rPr>
        <w:tab/>
        <w:t>Summary #2 on LP-WUS operation in IDLE/INACTIVE mode</w:t>
      </w:r>
      <w:r w:rsidR="00486B66" w:rsidRPr="00486B66">
        <w:rPr>
          <w:rFonts w:ascii="Times New Roman" w:hAnsi="Times New Roman"/>
          <w:sz w:val="16"/>
          <w:szCs w:val="16"/>
          <w:lang w:eastAsia="zh-CN" w:bidi="ar"/>
        </w:rPr>
        <w:tab/>
        <w:t>Moderator (Apple)</w:t>
      </w:r>
    </w:p>
    <w:p w14:paraId="7FA754C4" w14:textId="77777777" w:rsidR="00486B66" w:rsidRPr="00486B66" w:rsidRDefault="00486B66" w:rsidP="00486B66">
      <w:pPr>
        <w:spacing w:after="0"/>
        <w:rPr>
          <w:rFonts w:ascii="Times New Roman" w:hAnsi="Times New Roman"/>
          <w:sz w:val="16"/>
          <w:szCs w:val="16"/>
          <w:lang w:eastAsia="zh-CN" w:bidi="ar"/>
        </w:rPr>
      </w:pPr>
    </w:p>
    <w:p w14:paraId="4A420B84" w14:textId="77777777" w:rsidR="00C438F5" w:rsidRPr="00C438F5" w:rsidRDefault="00C438F5" w:rsidP="00C438F5">
      <w:pPr>
        <w:spacing w:after="0"/>
        <w:rPr>
          <w:rFonts w:eastAsia="Batang"/>
          <w:b/>
          <w:bCs/>
          <w:sz w:val="16"/>
          <w:szCs w:val="16"/>
          <w:lang w:val="en-GB" w:eastAsia="ko-KR" w:bidi="ar"/>
        </w:rPr>
      </w:pPr>
      <w:r w:rsidRPr="00C438F5">
        <w:rPr>
          <w:rFonts w:eastAsia="Batang"/>
          <w:b/>
          <w:bCs/>
          <w:sz w:val="16"/>
          <w:szCs w:val="16"/>
          <w:highlight w:val="green"/>
          <w:lang w:val="en-GB" w:eastAsia="ko-KR" w:bidi="ar"/>
        </w:rPr>
        <w:t>Agreement</w:t>
      </w:r>
    </w:p>
    <w:p w14:paraId="62C0A716" w14:textId="77777777" w:rsidR="00C438F5" w:rsidRPr="00C438F5" w:rsidRDefault="00C438F5" w:rsidP="00C438F5">
      <w:pPr>
        <w:spacing w:after="0"/>
        <w:rPr>
          <w:rFonts w:eastAsia="Batang"/>
          <w:sz w:val="16"/>
          <w:szCs w:val="16"/>
          <w:lang w:val="en-GB"/>
        </w:rPr>
      </w:pPr>
      <w:r w:rsidRPr="00C438F5">
        <w:rPr>
          <w:rFonts w:eastAsia="Batang"/>
          <w:sz w:val="16"/>
          <w:szCs w:val="16"/>
          <w:lang w:val="en-GB"/>
        </w:rPr>
        <w:t>For the offset value(s) between an LO and a reference PO/PF, consider the following options:</w:t>
      </w:r>
    </w:p>
    <w:p w14:paraId="13D6D28F" w14:textId="77777777" w:rsidR="00C438F5" w:rsidRPr="00C438F5" w:rsidRDefault="00C438F5" w:rsidP="00C438F5">
      <w:pPr>
        <w:numPr>
          <w:ilvl w:val="0"/>
          <w:numId w:val="15"/>
        </w:numPr>
        <w:spacing w:after="0"/>
        <w:rPr>
          <w:rFonts w:eastAsia="Batang"/>
          <w:sz w:val="16"/>
          <w:szCs w:val="16"/>
          <w:lang w:val="en-GB"/>
        </w:rPr>
      </w:pPr>
      <w:r w:rsidRPr="00C438F5">
        <w:rPr>
          <w:rFonts w:eastAsia="Batang"/>
          <w:sz w:val="16"/>
          <w:szCs w:val="16"/>
          <w:lang w:val="en-GB"/>
        </w:rPr>
        <w:t>Definition: The gap between an LO and a PO is considered to be no less than the wake-up delay a UE supports if the gap between the end of the last LP-WUS MO the UE monitors in the LO and the start of the PO is no less than the wake-up delay.</w:t>
      </w:r>
    </w:p>
    <w:p w14:paraId="33586A14" w14:textId="77777777" w:rsidR="00C438F5" w:rsidRPr="00C438F5" w:rsidRDefault="00C438F5" w:rsidP="00C438F5">
      <w:pPr>
        <w:numPr>
          <w:ilvl w:val="0"/>
          <w:numId w:val="15"/>
        </w:numPr>
        <w:spacing w:after="0"/>
        <w:rPr>
          <w:rFonts w:eastAsia="Batang"/>
          <w:sz w:val="16"/>
          <w:szCs w:val="16"/>
          <w:lang w:val="en-GB"/>
        </w:rPr>
      </w:pPr>
      <w:r w:rsidRPr="00C438F5">
        <w:rPr>
          <w:rFonts w:eastAsia="Batang"/>
          <w:sz w:val="16"/>
          <w:szCs w:val="16"/>
          <w:lang w:val="en-GB"/>
        </w:rPr>
        <w:t>Option 1: gNB configures a single offset value.</w:t>
      </w:r>
    </w:p>
    <w:p w14:paraId="61EA4898" w14:textId="77777777" w:rsidR="00C438F5" w:rsidRPr="00C438F5" w:rsidRDefault="00C438F5" w:rsidP="00C438F5">
      <w:pPr>
        <w:numPr>
          <w:ilvl w:val="1"/>
          <w:numId w:val="15"/>
        </w:numPr>
        <w:spacing w:after="0"/>
        <w:rPr>
          <w:rFonts w:eastAsia="Batang"/>
          <w:sz w:val="16"/>
          <w:szCs w:val="16"/>
          <w:lang w:val="en-GB"/>
        </w:rPr>
      </w:pPr>
      <w:r w:rsidRPr="00C438F5">
        <w:rPr>
          <w:rFonts w:eastAsia="Batang"/>
          <w:sz w:val="16"/>
          <w:szCs w:val="16"/>
          <w:lang w:val="en-GB"/>
        </w:rPr>
        <w:t xml:space="preserve">If the gap between an LO and the PO </w:t>
      </w:r>
      <w:r w:rsidRPr="00C438F5">
        <w:rPr>
          <w:rFonts w:eastAsia="Batang"/>
          <w:sz w:val="16"/>
          <w:szCs w:val="16"/>
        </w:rPr>
        <w:t>associated with the offset</w:t>
      </w:r>
      <w:r w:rsidRPr="00C438F5">
        <w:rPr>
          <w:rFonts w:eastAsia="Batang"/>
          <w:sz w:val="16"/>
          <w:szCs w:val="16"/>
          <w:lang w:val="en-GB"/>
        </w:rPr>
        <w:t xml:space="preserve"> is no less than the wake-up delay a UE supports, the UE monitors the PO associated with the offset after receiving a wake-up indication in a LP-WUS.</w:t>
      </w:r>
    </w:p>
    <w:p w14:paraId="73EFEC6C" w14:textId="77777777" w:rsidR="00C438F5" w:rsidRPr="00C438F5" w:rsidRDefault="00C438F5" w:rsidP="00C438F5">
      <w:pPr>
        <w:numPr>
          <w:ilvl w:val="1"/>
          <w:numId w:val="15"/>
        </w:numPr>
        <w:spacing w:after="0"/>
        <w:rPr>
          <w:rFonts w:eastAsia="Batang"/>
          <w:sz w:val="16"/>
          <w:szCs w:val="16"/>
          <w:lang w:val="en-GB"/>
        </w:rPr>
      </w:pPr>
      <w:r w:rsidRPr="00C438F5">
        <w:rPr>
          <w:rFonts w:eastAsia="Batang"/>
          <w:sz w:val="16"/>
          <w:szCs w:val="16"/>
          <w:lang w:val="en-GB"/>
        </w:rPr>
        <w:t>Otherwise,</w:t>
      </w:r>
    </w:p>
    <w:p w14:paraId="564DD914" w14:textId="77777777" w:rsidR="00C438F5" w:rsidRPr="00C438F5" w:rsidRDefault="00C438F5" w:rsidP="00C438F5">
      <w:pPr>
        <w:numPr>
          <w:ilvl w:val="2"/>
          <w:numId w:val="15"/>
        </w:numPr>
        <w:spacing w:after="0"/>
        <w:rPr>
          <w:rFonts w:eastAsia="Batang"/>
          <w:sz w:val="16"/>
          <w:szCs w:val="16"/>
          <w:lang w:val="en-GB"/>
        </w:rPr>
      </w:pPr>
      <w:r w:rsidRPr="00C438F5">
        <w:rPr>
          <w:rFonts w:eastAsia="Batang"/>
          <w:sz w:val="16"/>
          <w:szCs w:val="16"/>
          <w:lang w:val="en-GB"/>
        </w:rPr>
        <w:t>Option 1-1: the UE follows the legacy paging monitoring procedure.</w:t>
      </w:r>
    </w:p>
    <w:p w14:paraId="038DB933" w14:textId="77777777" w:rsidR="00C438F5" w:rsidRPr="00C438F5" w:rsidRDefault="00C438F5" w:rsidP="00C438F5">
      <w:pPr>
        <w:numPr>
          <w:ilvl w:val="2"/>
          <w:numId w:val="15"/>
        </w:numPr>
        <w:spacing w:after="0"/>
        <w:rPr>
          <w:rFonts w:eastAsia="Batang"/>
          <w:sz w:val="16"/>
          <w:szCs w:val="16"/>
          <w:lang w:val="en-GB"/>
        </w:rPr>
      </w:pPr>
      <w:r w:rsidRPr="00C438F5">
        <w:rPr>
          <w:rFonts w:eastAsia="Batang"/>
          <w:sz w:val="16"/>
          <w:szCs w:val="16"/>
          <w:lang w:val="en-GB"/>
        </w:rPr>
        <w:t>Option 1-2: the UE monitors LP-WUS. If it receives a wake-up indication in a LP-WUS, it monitors the first PO after its reported wake-up delay.</w:t>
      </w:r>
    </w:p>
    <w:p w14:paraId="6F068056" w14:textId="77777777" w:rsidR="00C438F5" w:rsidRPr="00C438F5" w:rsidRDefault="00C438F5" w:rsidP="00C438F5">
      <w:pPr>
        <w:numPr>
          <w:ilvl w:val="0"/>
          <w:numId w:val="15"/>
        </w:numPr>
        <w:spacing w:after="0"/>
        <w:rPr>
          <w:rFonts w:eastAsia="Batang"/>
          <w:sz w:val="16"/>
          <w:szCs w:val="16"/>
          <w:lang w:val="en-GB"/>
        </w:rPr>
      </w:pPr>
      <w:r w:rsidRPr="00C438F5">
        <w:rPr>
          <w:rFonts w:eastAsia="Batang"/>
          <w:sz w:val="16"/>
          <w:szCs w:val="16"/>
          <w:lang w:val="en-GB"/>
        </w:rPr>
        <w:t>Option 2: gNB configures one or multiple offset values.</w:t>
      </w:r>
    </w:p>
    <w:p w14:paraId="677666E4" w14:textId="77777777" w:rsidR="00C438F5" w:rsidRPr="00C438F5" w:rsidRDefault="00C438F5" w:rsidP="00C438F5">
      <w:pPr>
        <w:numPr>
          <w:ilvl w:val="1"/>
          <w:numId w:val="15"/>
        </w:numPr>
        <w:spacing w:after="0"/>
        <w:rPr>
          <w:rFonts w:eastAsia="Batang"/>
          <w:sz w:val="16"/>
          <w:szCs w:val="16"/>
          <w:lang w:val="en-GB"/>
        </w:rPr>
      </w:pPr>
      <w:r w:rsidRPr="00C438F5">
        <w:rPr>
          <w:rFonts w:eastAsia="Batang"/>
          <w:sz w:val="16"/>
          <w:szCs w:val="16"/>
          <w:lang w:val="en-GB"/>
        </w:rPr>
        <w:lastRenderedPageBreak/>
        <w:t>For the same PO, each offset corresponds to a LO.</w:t>
      </w:r>
    </w:p>
    <w:p w14:paraId="44561836" w14:textId="77777777" w:rsidR="00C438F5" w:rsidRPr="00C438F5" w:rsidRDefault="00C438F5" w:rsidP="00C438F5">
      <w:pPr>
        <w:numPr>
          <w:ilvl w:val="2"/>
          <w:numId w:val="15"/>
        </w:numPr>
        <w:spacing w:after="0"/>
        <w:rPr>
          <w:rFonts w:eastAsia="Batang"/>
          <w:sz w:val="16"/>
          <w:szCs w:val="16"/>
          <w:lang w:val="en-GB"/>
        </w:rPr>
      </w:pPr>
      <w:r w:rsidRPr="00C438F5">
        <w:rPr>
          <w:rFonts w:eastAsia="Batang"/>
          <w:sz w:val="16"/>
          <w:szCs w:val="16"/>
          <w:lang w:val="en-GB"/>
        </w:rPr>
        <w:t>This does not preclude the possibility that the same LO may correspond to different POs with different offset values.</w:t>
      </w:r>
    </w:p>
    <w:p w14:paraId="35EBB239" w14:textId="77777777" w:rsidR="00C438F5" w:rsidRPr="00C438F5" w:rsidRDefault="00C438F5" w:rsidP="00C438F5">
      <w:pPr>
        <w:numPr>
          <w:ilvl w:val="1"/>
          <w:numId w:val="15"/>
        </w:numPr>
        <w:spacing w:after="0"/>
        <w:rPr>
          <w:rFonts w:eastAsia="Batang"/>
          <w:sz w:val="16"/>
          <w:szCs w:val="16"/>
          <w:lang w:val="en-GB"/>
        </w:rPr>
      </w:pPr>
      <w:r w:rsidRPr="00C438F5">
        <w:rPr>
          <w:rFonts w:eastAsia="Batang"/>
          <w:sz w:val="16"/>
          <w:szCs w:val="16"/>
          <w:lang w:val="en-GB"/>
        </w:rPr>
        <w:t>Option 2A: A UE does not expect that the gap between the LO associated with the largest offset and the corresponding PO is less than the wake-up delay the UE supports. The UE monitors the LO associated with one offset that has a gap between the LO and the corresponding PO no less than the wake-up delay.</w:t>
      </w:r>
    </w:p>
    <w:p w14:paraId="2E21100C" w14:textId="77777777" w:rsidR="00C438F5" w:rsidRPr="00C438F5" w:rsidRDefault="00C438F5" w:rsidP="00C438F5">
      <w:pPr>
        <w:numPr>
          <w:ilvl w:val="2"/>
          <w:numId w:val="15"/>
        </w:numPr>
        <w:spacing w:after="0"/>
        <w:rPr>
          <w:rFonts w:eastAsia="Batang"/>
          <w:sz w:val="16"/>
          <w:szCs w:val="16"/>
          <w:lang w:val="en-GB"/>
        </w:rPr>
      </w:pPr>
      <w:r w:rsidRPr="00C438F5">
        <w:rPr>
          <w:rFonts w:eastAsia="Batang"/>
          <w:sz w:val="16"/>
          <w:szCs w:val="16"/>
          <w:lang w:val="en-GB"/>
        </w:rPr>
        <w:t>This implies that the gNB needs to configure at least one offset value that is no less than the largest wake-up delay supported by the UEs.</w:t>
      </w:r>
    </w:p>
    <w:p w14:paraId="45715FF2" w14:textId="77777777" w:rsidR="00C438F5" w:rsidRPr="00C438F5" w:rsidRDefault="00C438F5" w:rsidP="00C438F5">
      <w:pPr>
        <w:numPr>
          <w:ilvl w:val="2"/>
          <w:numId w:val="15"/>
        </w:numPr>
        <w:spacing w:after="0"/>
        <w:rPr>
          <w:rFonts w:eastAsia="Batang"/>
          <w:sz w:val="16"/>
          <w:szCs w:val="16"/>
          <w:lang w:val="en-GB"/>
        </w:rPr>
      </w:pPr>
      <w:r w:rsidRPr="00C438F5">
        <w:rPr>
          <w:rFonts w:eastAsia="Batang"/>
          <w:sz w:val="16"/>
          <w:szCs w:val="16"/>
          <w:lang w:val="en-GB"/>
        </w:rPr>
        <w:t>FFS exactly how to choose the offset</w:t>
      </w:r>
    </w:p>
    <w:p w14:paraId="297A9A9C" w14:textId="77777777" w:rsidR="00C438F5" w:rsidRPr="00C438F5" w:rsidRDefault="00C438F5" w:rsidP="00C438F5">
      <w:pPr>
        <w:numPr>
          <w:ilvl w:val="1"/>
          <w:numId w:val="15"/>
        </w:numPr>
        <w:spacing w:after="0"/>
        <w:rPr>
          <w:rFonts w:eastAsia="Batang"/>
          <w:sz w:val="16"/>
          <w:szCs w:val="16"/>
          <w:lang w:val="en-GB"/>
        </w:rPr>
      </w:pPr>
      <w:r w:rsidRPr="00C438F5">
        <w:rPr>
          <w:rFonts w:eastAsia="Batang"/>
          <w:sz w:val="16"/>
          <w:szCs w:val="16"/>
          <w:lang w:val="en-GB"/>
        </w:rPr>
        <w:t>Option 2B:</w:t>
      </w:r>
    </w:p>
    <w:p w14:paraId="5F8A2863" w14:textId="77777777" w:rsidR="00C438F5" w:rsidRPr="00C438F5" w:rsidRDefault="00C438F5" w:rsidP="00C438F5">
      <w:pPr>
        <w:numPr>
          <w:ilvl w:val="2"/>
          <w:numId w:val="15"/>
        </w:numPr>
        <w:spacing w:after="0"/>
        <w:rPr>
          <w:rFonts w:eastAsia="Batang"/>
          <w:sz w:val="16"/>
          <w:szCs w:val="16"/>
          <w:lang w:val="en-GB"/>
        </w:rPr>
      </w:pPr>
      <w:r w:rsidRPr="00C438F5">
        <w:rPr>
          <w:rFonts w:eastAsia="Batang"/>
          <w:sz w:val="16"/>
          <w:szCs w:val="16"/>
          <w:lang w:val="en-GB"/>
        </w:rPr>
        <w:t>If the gap between the LO associated with the largest offset and the corresponding PO is no less than the wake-up delay a UE supports, the UE monitors the LO associated with one offset that has a gap between the LO and the PO associated with the offset no less than the wake-up delay.</w:t>
      </w:r>
    </w:p>
    <w:p w14:paraId="523C5660" w14:textId="77777777" w:rsidR="00C438F5" w:rsidRPr="00C438F5" w:rsidRDefault="00C438F5" w:rsidP="00C438F5">
      <w:pPr>
        <w:numPr>
          <w:ilvl w:val="3"/>
          <w:numId w:val="15"/>
        </w:numPr>
        <w:spacing w:after="0"/>
        <w:rPr>
          <w:rFonts w:eastAsia="Batang"/>
          <w:sz w:val="16"/>
          <w:szCs w:val="16"/>
          <w:lang w:val="en-GB"/>
        </w:rPr>
      </w:pPr>
      <w:r w:rsidRPr="00C438F5">
        <w:rPr>
          <w:rFonts w:eastAsia="Batang"/>
          <w:sz w:val="16"/>
          <w:szCs w:val="16"/>
          <w:lang w:val="en-GB"/>
        </w:rPr>
        <w:t>FFS exactly how to choose the offset</w:t>
      </w:r>
    </w:p>
    <w:p w14:paraId="6FCA76BD" w14:textId="77777777" w:rsidR="00C438F5" w:rsidRPr="00C438F5" w:rsidRDefault="00C438F5" w:rsidP="00C438F5">
      <w:pPr>
        <w:numPr>
          <w:ilvl w:val="2"/>
          <w:numId w:val="15"/>
        </w:numPr>
        <w:spacing w:after="0"/>
        <w:rPr>
          <w:rFonts w:eastAsia="Batang"/>
          <w:sz w:val="16"/>
          <w:szCs w:val="16"/>
          <w:lang w:val="en-GB"/>
        </w:rPr>
      </w:pPr>
      <w:r w:rsidRPr="00C438F5">
        <w:rPr>
          <w:rFonts w:eastAsia="Batang"/>
          <w:sz w:val="16"/>
          <w:szCs w:val="16"/>
          <w:lang w:val="en-GB"/>
        </w:rPr>
        <w:t>Otherwise,</w:t>
      </w:r>
    </w:p>
    <w:p w14:paraId="453A3702" w14:textId="77777777" w:rsidR="00C438F5" w:rsidRPr="00C438F5" w:rsidRDefault="00C438F5" w:rsidP="00C438F5">
      <w:pPr>
        <w:numPr>
          <w:ilvl w:val="3"/>
          <w:numId w:val="15"/>
        </w:numPr>
        <w:spacing w:after="0"/>
        <w:rPr>
          <w:rFonts w:eastAsia="Batang"/>
          <w:sz w:val="16"/>
          <w:szCs w:val="16"/>
          <w:lang w:val="en-GB"/>
        </w:rPr>
      </w:pPr>
      <w:r w:rsidRPr="00C438F5">
        <w:rPr>
          <w:rFonts w:eastAsia="Batang"/>
          <w:sz w:val="16"/>
          <w:szCs w:val="16"/>
          <w:lang w:val="en-GB"/>
        </w:rPr>
        <w:t>Option 2B-1: the UE follows the legacy paging monitoring procedure.</w:t>
      </w:r>
    </w:p>
    <w:p w14:paraId="655D156D" w14:textId="77777777" w:rsidR="00C438F5" w:rsidRPr="00C438F5" w:rsidRDefault="00C438F5" w:rsidP="00C438F5">
      <w:pPr>
        <w:numPr>
          <w:ilvl w:val="3"/>
          <w:numId w:val="15"/>
        </w:numPr>
        <w:spacing w:after="0"/>
        <w:rPr>
          <w:rFonts w:eastAsia="Batang"/>
          <w:sz w:val="16"/>
          <w:szCs w:val="16"/>
          <w:lang w:val="en-GB"/>
        </w:rPr>
      </w:pPr>
      <w:r w:rsidRPr="00C438F5">
        <w:rPr>
          <w:rFonts w:eastAsia="Batang"/>
          <w:sz w:val="16"/>
          <w:szCs w:val="16"/>
          <w:lang w:val="en-GB"/>
        </w:rPr>
        <w:t>Option 2B-2: the UE monitors LP-WUS. If it receives a wake-up indication in a LP-WUS, it monitors the first PO after its reported wake-up delay.</w:t>
      </w:r>
    </w:p>
    <w:p w14:paraId="3F0BDE4C" w14:textId="77777777" w:rsidR="00C438F5" w:rsidRPr="00C438F5" w:rsidRDefault="00C438F5" w:rsidP="00C438F5">
      <w:pPr>
        <w:numPr>
          <w:ilvl w:val="4"/>
          <w:numId w:val="15"/>
        </w:numPr>
        <w:spacing w:after="0"/>
        <w:rPr>
          <w:rFonts w:eastAsia="Batang"/>
          <w:sz w:val="16"/>
          <w:szCs w:val="16"/>
          <w:lang w:val="en-GB"/>
        </w:rPr>
      </w:pPr>
      <w:r w:rsidRPr="00C438F5">
        <w:rPr>
          <w:rFonts w:eastAsia="Batang"/>
          <w:sz w:val="16"/>
          <w:szCs w:val="16"/>
          <w:lang w:val="en-GB"/>
        </w:rPr>
        <w:t>FFS exactly how to choose the offset</w:t>
      </w:r>
    </w:p>
    <w:p w14:paraId="455BF26F" w14:textId="77777777" w:rsidR="00C438F5" w:rsidRPr="00C438F5" w:rsidRDefault="00C438F5" w:rsidP="00C438F5">
      <w:pPr>
        <w:numPr>
          <w:ilvl w:val="1"/>
          <w:numId w:val="15"/>
        </w:numPr>
        <w:spacing w:after="0"/>
        <w:rPr>
          <w:rFonts w:eastAsia="Batang"/>
          <w:sz w:val="16"/>
          <w:szCs w:val="16"/>
          <w:lang w:val="en-GB"/>
        </w:rPr>
      </w:pPr>
      <w:r w:rsidRPr="00C438F5">
        <w:rPr>
          <w:rFonts w:eastAsia="Batang"/>
          <w:sz w:val="16"/>
          <w:szCs w:val="16"/>
          <w:lang w:val="en-GB"/>
        </w:rPr>
        <w:t>FFS the UE shall monitor the LO associated with additional offset(s)</w:t>
      </w:r>
    </w:p>
    <w:p w14:paraId="73706A95" w14:textId="77777777" w:rsidR="00C438F5" w:rsidRPr="00C438F5" w:rsidRDefault="00C438F5" w:rsidP="00C438F5">
      <w:pPr>
        <w:tabs>
          <w:tab w:val="left" w:pos="1440"/>
        </w:tabs>
        <w:spacing w:after="0"/>
        <w:rPr>
          <w:rFonts w:eastAsia="Batang"/>
          <w:sz w:val="16"/>
          <w:szCs w:val="16"/>
          <w:lang w:val="en-GB"/>
        </w:rPr>
      </w:pPr>
      <w:r w:rsidRPr="00C438F5">
        <w:rPr>
          <w:rFonts w:eastAsia="Batang"/>
          <w:sz w:val="16"/>
          <w:szCs w:val="16"/>
          <w:lang w:val="en-GB"/>
        </w:rPr>
        <w:t>Note: The PO mentioned above refers to legacy PO configured for the UE.</w:t>
      </w:r>
    </w:p>
    <w:p w14:paraId="5595625A" w14:textId="77777777" w:rsidR="00C438F5" w:rsidRDefault="00C438F5" w:rsidP="00486B66">
      <w:pPr>
        <w:spacing w:after="0"/>
        <w:rPr>
          <w:rFonts w:ascii="Times New Roman" w:hAnsi="Times New Roman"/>
          <w:b/>
          <w:bCs/>
          <w:sz w:val="16"/>
          <w:szCs w:val="16"/>
          <w:highlight w:val="green"/>
          <w:lang w:eastAsia="zh-CN" w:bidi="ar"/>
        </w:rPr>
      </w:pPr>
    </w:p>
    <w:p w14:paraId="516BE162" w14:textId="066115FE" w:rsidR="00486B66" w:rsidRPr="00486B66" w:rsidRDefault="00486B66" w:rsidP="00486B66">
      <w:pPr>
        <w:spacing w:after="0"/>
        <w:rPr>
          <w:rFonts w:ascii="Times New Roman" w:hAnsi="Times New Roman"/>
          <w:b/>
          <w:bCs/>
          <w:sz w:val="16"/>
          <w:szCs w:val="16"/>
          <w:lang w:eastAsia="zh-CN" w:bidi="ar"/>
        </w:rPr>
      </w:pPr>
      <w:r w:rsidRPr="00486B66">
        <w:rPr>
          <w:rFonts w:ascii="Times New Roman" w:hAnsi="Times New Roman"/>
          <w:b/>
          <w:bCs/>
          <w:sz w:val="16"/>
          <w:szCs w:val="16"/>
          <w:highlight w:val="green"/>
          <w:lang w:eastAsia="zh-CN" w:bidi="ar"/>
        </w:rPr>
        <w:t>Agreement</w:t>
      </w:r>
    </w:p>
    <w:p w14:paraId="32B241F2" w14:textId="77777777" w:rsidR="00486B66" w:rsidRPr="00486B66" w:rsidRDefault="00486B66" w:rsidP="00486B66">
      <w:pPr>
        <w:pStyle w:val="BodyText"/>
        <w:spacing w:after="0"/>
        <w:rPr>
          <w:rFonts w:ascii="Times New Roman" w:hAnsi="Times New Roman"/>
          <w:sz w:val="16"/>
          <w:szCs w:val="16"/>
        </w:rPr>
      </w:pPr>
      <w:r w:rsidRPr="00486B66">
        <w:rPr>
          <w:rFonts w:ascii="Times New Roman" w:hAnsi="Times New Roman"/>
          <w:sz w:val="16"/>
          <w:szCs w:val="16"/>
        </w:rPr>
        <w:t xml:space="preserve">For the offset value(s) between an LO and a reference PO/PF, </w:t>
      </w:r>
      <w:proofErr w:type="gramStart"/>
      <w:r w:rsidRPr="00486B66">
        <w:rPr>
          <w:rFonts w:ascii="Times New Roman" w:hAnsi="Times New Roman"/>
          <w:sz w:val="16"/>
          <w:szCs w:val="16"/>
        </w:rPr>
        <w:t>down-select</w:t>
      </w:r>
      <w:proofErr w:type="gramEnd"/>
      <w:r w:rsidRPr="00486B66">
        <w:rPr>
          <w:rFonts w:ascii="Times New Roman" w:hAnsi="Times New Roman"/>
          <w:sz w:val="16"/>
          <w:szCs w:val="16"/>
        </w:rPr>
        <w:t xml:space="preserve"> between</w:t>
      </w:r>
    </w:p>
    <w:p w14:paraId="7B98B67B" w14:textId="77777777" w:rsidR="00486B66" w:rsidRPr="00486B66" w:rsidRDefault="00486B66" w:rsidP="00486B66">
      <w:pPr>
        <w:pStyle w:val="BodyText"/>
        <w:numPr>
          <w:ilvl w:val="0"/>
          <w:numId w:val="13"/>
        </w:numPr>
        <w:spacing w:after="0"/>
        <w:jc w:val="both"/>
        <w:rPr>
          <w:rFonts w:ascii="Times New Roman" w:hAnsi="Times New Roman"/>
          <w:sz w:val="16"/>
          <w:szCs w:val="16"/>
          <w:lang w:eastAsia="zh-CN"/>
        </w:rPr>
      </w:pPr>
      <w:r w:rsidRPr="00486B66">
        <w:rPr>
          <w:rFonts w:ascii="Times New Roman" w:hAnsi="Times New Roman"/>
          <w:sz w:val="16"/>
          <w:szCs w:val="16"/>
          <w:lang w:eastAsia="zh-CN"/>
        </w:rPr>
        <w:t>Option 1-1</w:t>
      </w:r>
    </w:p>
    <w:p w14:paraId="2C9D7729" w14:textId="77777777" w:rsidR="00486B66" w:rsidRPr="00486B66" w:rsidRDefault="00486B66" w:rsidP="00486B66">
      <w:pPr>
        <w:pStyle w:val="BodyText"/>
        <w:numPr>
          <w:ilvl w:val="0"/>
          <w:numId w:val="13"/>
        </w:numPr>
        <w:spacing w:after="0"/>
        <w:jc w:val="both"/>
        <w:rPr>
          <w:rFonts w:ascii="Times New Roman" w:hAnsi="Times New Roman"/>
          <w:sz w:val="16"/>
          <w:szCs w:val="16"/>
          <w:lang w:eastAsia="zh-CN"/>
        </w:rPr>
      </w:pPr>
      <w:r w:rsidRPr="00486B66">
        <w:rPr>
          <w:rFonts w:ascii="Times New Roman" w:hAnsi="Times New Roman"/>
          <w:sz w:val="16"/>
          <w:szCs w:val="16"/>
          <w:lang w:eastAsia="zh-CN"/>
        </w:rPr>
        <w:t>Configurability between Option 1-1 and Option 1-2</w:t>
      </w:r>
    </w:p>
    <w:p w14:paraId="2FF117B8" w14:textId="77777777" w:rsidR="00486B66" w:rsidRPr="00486B66" w:rsidRDefault="00486B66" w:rsidP="00486B66">
      <w:pPr>
        <w:pStyle w:val="BodyText"/>
        <w:numPr>
          <w:ilvl w:val="0"/>
          <w:numId w:val="13"/>
        </w:numPr>
        <w:spacing w:after="0"/>
        <w:jc w:val="both"/>
        <w:rPr>
          <w:rFonts w:ascii="Times New Roman" w:hAnsi="Times New Roman"/>
          <w:sz w:val="16"/>
          <w:szCs w:val="16"/>
          <w:lang w:eastAsia="zh-CN"/>
        </w:rPr>
      </w:pPr>
      <w:r w:rsidRPr="00486B66">
        <w:rPr>
          <w:rFonts w:ascii="Times New Roman" w:hAnsi="Times New Roman"/>
          <w:sz w:val="16"/>
          <w:szCs w:val="16"/>
          <w:lang w:eastAsia="zh-CN"/>
        </w:rPr>
        <w:t>Option 2B-1</w:t>
      </w:r>
    </w:p>
    <w:p w14:paraId="4F27ADAF" w14:textId="77777777" w:rsidR="00486B66" w:rsidRPr="00486B66" w:rsidRDefault="00486B66" w:rsidP="00486B66">
      <w:pPr>
        <w:spacing w:after="0"/>
        <w:rPr>
          <w:rFonts w:ascii="Times New Roman" w:hAnsi="Times New Roman"/>
          <w:sz w:val="16"/>
          <w:szCs w:val="16"/>
          <w:lang w:eastAsia="zh-CN" w:bidi="ar"/>
        </w:rPr>
      </w:pPr>
    </w:p>
    <w:p w14:paraId="403EE31F" w14:textId="77777777" w:rsidR="00486B66" w:rsidRPr="00486B66" w:rsidRDefault="00486B66" w:rsidP="00486B66">
      <w:pPr>
        <w:spacing w:after="0"/>
        <w:rPr>
          <w:rFonts w:ascii="Times New Roman" w:hAnsi="Times New Roman"/>
          <w:b/>
          <w:bCs/>
          <w:sz w:val="16"/>
          <w:szCs w:val="16"/>
          <w:lang w:eastAsia="zh-CN" w:bidi="ar"/>
        </w:rPr>
      </w:pPr>
      <w:r w:rsidRPr="00486B66">
        <w:rPr>
          <w:rFonts w:ascii="Times New Roman" w:hAnsi="Times New Roman"/>
          <w:b/>
          <w:bCs/>
          <w:sz w:val="16"/>
          <w:szCs w:val="16"/>
          <w:highlight w:val="green"/>
          <w:lang w:eastAsia="zh-CN" w:bidi="ar"/>
        </w:rPr>
        <w:t>Agreement</w:t>
      </w:r>
    </w:p>
    <w:p w14:paraId="479C0037" w14:textId="77777777" w:rsidR="00486B66" w:rsidRPr="00486B66" w:rsidRDefault="00486B66" w:rsidP="00486B66">
      <w:pPr>
        <w:spacing w:after="0"/>
        <w:rPr>
          <w:rFonts w:ascii="Times New Roman" w:hAnsi="Times New Roman"/>
          <w:sz w:val="16"/>
          <w:szCs w:val="16"/>
          <w:lang w:eastAsia="zh-CN" w:bidi="ar"/>
        </w:rPr>
      </w:pPr>
      <w:r w:rsidRPr="00486B66">
        <w:rPr>
          <w:rFonts w:ascii="Times New Roman" w:hAnsi="Times New Roman"/>
          <w:sz w:val="16"/>
          <w:szCs w:val="16"/>
          <w:lang w:eastAsia="zh-CN" w:bidi="ar"/>
        </w:rPr>
        <w:t>At least for the 1:1 LO to PO mapping,</w:t>
      </w:r>
    </w:p>
    <w:p w14:paraId="46C123A8" w14:textId="77777777" w:rsidR="00486B66" w:rsidRPr="00486B66" w:rsidRDefault="00486B66" w:rsidP="00486B66">
      <w:pPr>
        <w:pStyle w:val="ListParagraph"/>
        <w:numPr>
          <w:ilvl w:val="0"/>
          <w:numId w:val="12"/>
        </w:numPr>
        <w:spacing w:after="0"/>
        <w:contextualSpacing w:val="0"/>
        <w:rPr>
          <w:rFonts w:ascii="Times New Roman" w:hAnsi="Times New Roman"/>
          <w:sz w:val="16"/>
          <w:szCs w:val="16"/>
          <w:lang w:eastAsia="zh-CN" w:bidi="ar"/>
        </w:rPr>
      </w:pPr>
      <w:r w:rsidRPr="00486B66">
        <w:rPr>
          <w:rFonts w:ascii="Times New Roman" w:hAnsi="Times New Roman"/>
          <w:sz w:val="16"/>
          <w:szCs w:val="16"/>
          <w:lang w:eastAsia="zh-CN" w:bidi="ar"/>
        </w:rPr>
        <w:t>The maximum value of M for Option A or Option B with G=1 (if either of them is supported) is 4.</w:t>
      </w:r>
    </w:p>
    <w:p w14:paraId="7A81D086" w14:textId="77777777" w:rsidR="00486B66" w:rsidRPr="00486B66" w:rsidRDefault="00486B66" w:rsidP="00486B66">
      <w:pPr>
        <w:spacing w:after="0"/>
        <w:rPr>
          <w:rFonts w:ascii="Times New Roman" w:hAnsi="Times New Roman"/>
          <w:sz w:val="16"/>
          <w:szCs w:val="16"/>
          <w:lang w:eastAsia="zh-CN" w:bidi="ar"/>
        </w:rPr>
      </w:pPr>
    </w:p>
    <w:p w14:paraId="6129A57B" w14:textId="77777777" w:rsidR="00486B66" w:rsidRPr="00486B66" w:rsidRDefault="00486B66" w:rsidP="00486B66">
      <w:pPr>
        <w:spacing w:after="0"/>
        <w:rPr>
          <w:rFonts w:ascii="Times New Roman" w:hAnsi="Times New Roman"/>
          <w:b/>
          <w:bCs/>
          <w:sz w:val="16"/>
          <w:szCs w:val="16"/>
          <w:lang w:eastAsia="zh-CN" w:bidi="ar"/>
        </w:rPr>
      </w:pPr>
      <w:r w:rsidRPr="00486B66">
        <w:rPr>
          <w:rFonts w:ascii="Times New Roman" w:hAnsi="Times New Roman"/>
          <w:b/>
          <w:bCs/>
          <w:sz w:val="16"/>
          <w:szCs w:val="16"/>
          <w:lang w:eastAsia="zh-CN" w:bidi="ar"/>
        </w:rPr>
        <w:t>Conclusion</w:t>
      </w:r>
    </w:p>
    <w:p w14:paraId="15BE42D1" w14:textId="77777777" w:rsidR="00486B66" w:rsidRPr="00486B66" w:rsidRDefault="00486B66" w:rsidP="00486B66">
      <w:pPr>
        <w:spacing w:after="0"/>
        <w:rPr>
          <w:rFonts w:ascii="Times New Roman" w:hAnsi="Times New Roman"/>
          <w:sz w:val="16"/>
          <w:szCs w:val="16"/>
          <w:lang w:eastAsia="zh-CN" w:bidi="ar"/>
        </w:rPr>
      </w:pPr>
      <w:r w:rsidRPr="00486B66">
        <w:rPr>
          <w:rFonts w:ascii="Times New Roman" w:hAnsi="Times New Roman"/>
          <w:sz w:val="16"/>
          <w:szCs w:val="16"/>
          <w:lang w:eastAsia="zh-CN" w:bidi="ar"/>
        </w:rPr>
        <w:t>There is no RAN1 consensus to support additional codepoints indicating wake-up at least for 1:1 LO to PO mapping.</w:t>
      </w:r>
    </w:p>
    <w:p w14:paraId="3F160B51" w14:textId="77777777" w:rsidR="00486B66" w:rsidRPr="00486B66" w:rsidRDefault="00486B66" w:rsidP="00486B66">
      <w:pPr>
        <w:spacing w:after="0"/>
        <w:rPr>
          <w:rFonts w:ascii="Times New Roman" w:hAnsi="Times New Roman"/>
          <w:sz w:val="16"/>
          <w:szCs w:val="16"/>
          <w:lang w:eastAsia="zh-CN" w:bidi="ar"/>
        </w:rPr>
      </w:pPr>
    </w:p>
    <w:p w14:paraId="4BBCEF87" w14:textId="0C752A3F" w:rsidR="00486B66" w:rsidRPr="00486B66" w:rsidRDefault="00B35FA9" w:rsidP="00486B66">
      <w:pPr>
        <w:spacing w:after="0"/>
        <w:rPr>
          <w:rFonts w:ascii="Times New Roman" w:hAnsi="Times New Roman"/>
          <w:sz w:val="16"/>
          <w:szCs w:val="16"/>
          <w:lang w:eastAsia="zh-CN" w:bidi="ar"/>
        </w:rPr>
      </w:pPr>
      <w:hyperlink r:id="rId35" w:history="1">
        <w:r w:rsidR="00486B66" w:rsidRPr="00A01ADD">
          <w:rPr>
            <w:rStyle w:val="Hyperlink"/>
            <w:rFonts w:ascii="Times New Roman" w:hAnsi="Times New Roman"/>
            <w:b/>
            <w:bCs/>
            <w:sz w:val="16"/>
            <w:szCs w:val="16"/>
            <w:lang w:eastAsia="zh-CN" w:bidi="ar"/>
          </w:rPr>
          <w:t>R1-2409816</w:t>
        </w:r>
      </w:hyperlink>
      <w:r w:rsidR="00486B66" w:rsidRPr="00486B66">
        <w:rPr>
          <w:rFonts w:ascii="Times New Roman" w:hAnsi="Times New Roman"/>
          <w:sz w:val="16"/>
          <w:szCs w:val="16"/>
          <w:lang w:eastAsia="zh-CN" w:bidi="ar"/>
        </w:rPr>
        <w:tab/>
        <w:t>Summary #3 on LP-WUS operation in IDLE/INACTIVE mode</w:t>
      </w:r>
      <w:r w:rsidR="00486B66" w:rsidRPr="00486B66">
        <w:rPr>
          <w:rFonts w:ascii="Times New Roman" w:hAnsi="Times New Roman"/>
          <w:sz w:val="16"/>
          <w:szCs w:val="16"/>
          <w:lang w:eastAsia="zh-CN" w:bidi="ar"/>
        </w:rPr>
        <w:tab/>
        <w:t>Moderator (Apple)</w:t>
      </w:r>
    </w:p>
    <w:p w14:paraId="2A3DE45D" w14:textId="77777777" w:rsidR="00486B66" w:rsidRPr="00486B66" w:rsidRDefault="00486B66" w:rsidP="00486B66">
      <w:pPr>
        <w:spacing w:after="0"/>
        <w:rPr>
          <w:rFonts w:ascii="Times New Roman" w:hAnsi="Times New Roman"/>
          <w:sz w:val="16"/>
          <w:szCs w:val="16"/>
          <w:lang w:eastAsia="zh-CN" w:bidi="ar"/>
        </w:rPr>
      </w:pPr>
    </w:p>
    <w:p w14:paraId="236E80DB" w14:textId="77777777" w:rsidR="00486B66" w:rsidRPr="00486B66" w:rsidRDefault="00486B66" w:rsidP="00486B66">
      <w:pPr>
        <w:pStyle w:val="BodyText"/>
        <w:spacing w:after="0"/>
        <w:rPr>
          <w:rFonts w:ascii="Times New Roman" w:hAnsi="Times New Roman"/>
          <w:b/>
          <w:bCs/>
          <w:sz w:val="16"/>
          <w:szCs w:val="16"/>
        </w:rPr>
      </w:pPr>
      <w:r w:rsidRPr="00486B66">
        <w:rPr>
          <w:rFonts w:ascii="Times New Roman" w:hAnsi="Times New Roman"/>
          <w:b/>
          <w:bCs/>
          <w:sz w:val="16"/>
          <w:szCs w:val="16"/>
        </w:rPr>
        <w:t>For future meetings:</w:t>
      </w:r>
    </w:p>
    <w:p w14:paraId="61520675" w14:textId="77777777" w:rsidR="00486B66" w:rsidRPr="00486B66" w:rsidRDefault="00486B66" w:rsidP="00486B66">
      <w:pPr>
        <w:pStyle w:val="BodyText"/>
        <w:spacing w:after="0"/>
        <w:rPr>
          <w:rFonts w:ascii="Times New Roman" w:hAnsi="Times New Roman"/>
          <w:sz w:val="16"/>
          <w:szCs w:val="16"/>
        </w:rPr>
      </w:pPr>
      <w:r w:rsidRPr="00486B66">
        <w:rPr>
          <w:rFonts w:ascii="Times New Roman" w:hAnsi="Times New Roman"/>
          <w:sz w:val="16"/>
          <w:szCs w:val="16"/>
        </w:rPr>
        <w:t>Consider the following alternatives for UE capability report on the wake-up delay:</w:t>
      </w:r>
    </w:p>
    <w:p w14:paraId="22CE997C" w14:textId="77777777" w:rsidR="00486B66" w:rsidRPr="00486B66" w:rsidRDefault="00486B66" w:rsidP="00486B66">
      <w:pPr>
        <w:pStyle w:val="BodyText"/>
        <w:numPr>
          <w:ilvl w:val="0"/>
          <w:numId w:val="14"/>
        </w:numPr>
        <w:spacing w:after="0"/>
        <w:jc w:val="both"/>
        <w:rPr>
          <w:rFonts w:ascii="Times New Roman" w:hAnsi="Times New Roman"/>
          <w:sz w:val="16"/>
          <w:szCs w:val="16"/>
        </w:rPr>
      </w:pPr>
      <w:r w:rsidRPr="00486B66">
        <w:rPr>
          <w:rFonts w:ascii="Times New Roman" w:hAnsi="Times New Roman"/>
          <w:sz w:val="16"/>
          <w:szCs w:val="16"/>
        </w:rPr>
        <w:t>Alt 1: For the 3 candidate values for the wake-up delay capability report, support {[80ms], [500ms] and [900ms]}.</w:t>
      </w:r>
    </w:p>
    <w:p w14:paraId="6AE301DC" w14:textId="77777777" w:rsidR="00486B66" w:rsidRPr="00486B66" w:rsidRDefault="00486B66" w:rsidP="00486B66">
      <w:pPr>
        <w:pStyle w:val="BodyText"/>
        <w:numPr>
          <w:ilvl w:val="1"/>
          <w:numId w:val="14"/>
        </w:numPr>
        <w:spacing w:after="0"/>
        <w:jc w:val="both"/>
        <w:rPr>
          <w:rFonts w:ascii="Times New Roman" w:hAnsi="Times New Roman"/>
          <w:sz w:val="16"/>
          <w:szCs w:val="16"/>
        </w:rPr>
      </w:pPr>
      <w:r w:rsidRPr="00486B66">
        <w:rPr>
          <w:rFonts w:ascii="Times New Roman" w:hAnsi="Times New Roman"/>
          <w:sz w:val="16"/>
          <w:szCs w:val="16"/>
        </w:rPr>
        <w:t xml:space="preserve">The reported values assume SSB periodicity of 20ms, where [80ms] assumes [3] SSBs needed for synchronization, [500ms] and [900ms] assume [5] SSBs needed for synchronization. </w:t>
      </w:r>
    </w:p>
    <w:p w14:paraId="21CB50A1" w14:textId="77777777" w:rsidR="00486B66" w:rsidRPr="00486B66" w:rsidRDefault="00486B66" w:rsidP="00486B66">
      <w:pPr>
        <w:pStyle w:val="BodyText"/>
        <w:numPr>
          <w:ilvl w:val="1"/>
          <w:numId w:val="14"/>
        </w:numPr>
        <w:spacing w:after="0"/>
        <w:jc w:val="both"/>
        <w:rPr>
          <w:rFonts w:ascii="Times New Roman" w:hAnsi="Times New Roman"/>
          <w:sz w:val="16"/>
          <w:szCs w:val="16"/>
        </w:rPr>
      </w:pPr>
      <w:r w:rsidRPr="00486B66">
        <w:rPr>
          <w:rFonts w:ascii="Times New Roman" w:hAnsi="Times New Roman"/>
          <w:sz w:val="16"/>
          <w:szCs w:val="16"/>
        </w:rPr>
        <w:t>FFS: translation of wake-up delay for different SSB periodicities</w:t>
      </w:r>
    </w:p>
    <w:p w14:paraId="0FE10622" w14:textId="77777777" w:rsidR="00486B66" w:rsidRPr="00486B66" w:rsidRDefault="00486B66" w:rsidP="00486B66">
      <w:pPr>
        <w:pStyle w:val="BodyText"/>
        <w:numPr>
          <w:ilvl w:val="0"/>
          <w:numId w:val="14"/>
        </w:numPr>
        <w:spacing w:after="0"/>
        <w:jc w:val="both"/>
        <w:rPr>
          <w:rFonts w:ascii="Times New Roman" w:hAnsi="Times New Roman"/>
          <w:sz w:val="16"/>
          <w:szCs w:val="16"/>
        </w:rPr>
      </w:pPr>
      <w:r w:rsidRPr="00486B66">
        <w:rPr>
          <w:rFonts w:ascii="Times New Roman" w:hAnsi="Times New Roman"/>
          <w:sz w:val="16"/>
          <w:szCs w:val="16"/>
        </w:rPr>
        <w:t>Alt 2: For the wake-up delay capability report, UE reports a pair of values for main radio ramp up and the number of SSBs needed for synchronization (D, NSSB). Support the following 3 candidate capabilities: {[(20ms, 3), (400ms, 5), (800ms, 5)]}.</w:t>
      </w:r>
    </w:p>
    <w:p w14:paraId="46B5116E" w14:textId="77777777" w:rsidR="00486B66" w:rsidRPr="00486B66" w:rsidRDefault="00486B66" w:rsidP="00486B66">
      <w:pPr>
        <w:pStyle w:val="BodyText"/>
        <w:numPr>
          <w:ilvl w:val="0"/>
          <w:numId w:val="14"/>
        </w:numPr>
        <w:spacing w:after="0"/>
        <w:jc w:val="both"/>
        <w:rPr>
          <w:rFonts w:ascii="Times New Roman" w:hAnsi="Times New Roman"/>
          <w:sz w:val="16"/>
          <w:szCs w:val="16"/>
        </w:rPr>
      </w:pPr>
      <w:r w:rsidRPr="00486B66">
        <w:rPr>
          <w:rFonts w:ascii="Times New Roman" w:hAnsi="Times New Roman"/>
          <w:sz w:val="16"/>
          <w:szCs w:val="16"/>
        </w:rPr>
        <w:t>Alt 3: Modify the previous agreement on UE capability report on the wake-up delay to UE capability report on the main radio ramp up time. The number of SSBs needed for synchronization is defined in specs, and different number of SSBs can be defined for different UE capability on the main radio ramp up time.</w:t>
      </w:r>
    </w:p>
    <w:p w14:paraId="2B6A82F4" w14:textId="77777777" w:rsidR="00486B66" w:rsidRPr="00486B66" w:rsidRDefault="00486B66" w:rsidP="00486B66">
      <w:pPr>
        <w:pStyle w:val="BodyText"/>
        <w:numPr>
          <w:ilvl w:val="1"/>
          <w:numId w:val="14"/>
        </w:numPr>
        <w:spacing w:after="0"/>
        <w:jc w:val="both"/>
        <w:rPr>
          <w:rFonts w:ascii="Times New Roman" w:hAnsi="Times New Roman"/>
          <w:sz w:val="16"/>
          <w:szCs w:val="16"/>
        </w:rPr>
      </w:pPr>
      <w:r w:rsidRPr="00486B66">
        <w:rPr>
          <w:rFonts w:ascii="Times New Roman" w:hAnsi="Times New Roman"/>
          <w:sz w:val="16"/>
          <w:szCs w:val="16"/>
        </w:rPr>
        <w:t>3 candidate values for the main radio ramp up time: {[20ms, 400ms, 800ms]}</w:t>
      </w:r>
    </w:p>
    <w:p w14:paraId="302E83E3" w14:textId="77777777" w:rsidR="00486B66" w:rsidRPr="00486B66" w:rsidRDefault="00486B66" w:rsidP="00486B66">
      <w:pPr>
        <w:pStyle w:val="BodyText"/>
        <w:numPr>
          <w:ilvl w:val="1"/>
          <w:numId w:val="14"/>
        </w:numPr>
        <w:spacing w:after="0"/>
        <w:jc w:val="both"/>
        <w:rPr>
          <w:rFonts w:ascii="Times New Roman" w:hAnsi="Times New Roman"/>
          <w:sz w:val="16"/>
          <w:szCs w:val="16"/>
        </w:rPr>
      </w:pPr>
      <w:r w:rsidRPr="00486B66">
        <w:rPr>
          <w:rFonts w:ascii="Times New Roman" w:hAnsi="Times New Roman"/>
          <w:sz w:val="16"/>
          <w:szCs w:val="16"/>
        </w:rPr>
        <w:t>The number of SSBs needed for synchronization is defined as [3, 5, 5] for [20ms, 400ms, 800ms] main radio ramp up time, respectively.</w:t>
      </w:r>
    </w:p>
    <w:p w14:paraId="03866C9E" w14:textId="77777777" w:rsidR="00486B66" w:rsidRPr="00486B66" w:rsidRDefault="00486B66" w:rsidP="00486B66">
      <w:pPr>
        <w:pStyle w:val="BodyText"/>
        <w:numPr>
          <w:ilvl w:val="0"/>
          <w:numId w:val="14"/>
        </w:numPr>
        <w:spacing w:after="0"/>
        <w:jc w:val="both"/>
        <w:rPr>
          <w:rFonts w:ascii="Times New Roman" w:hAnsi="Times New Roman"/>
          <w:sz w:val="16"/>
          <w:szCs w:val="16"/>
        </w:rPr>
      </w:pPr>
      <w:r w:rsidRPr="00486B66">
        <w:rPr>
          <w:rFonts w:ascii="Times New Roman" w:hAnsi="Times New Roman"/>
          <w:sz w:val="16"/>
          <w:szCs w:val="16"/>
        </w:rPr>
        <w:t>Alt 4: Modify the previous agreement on UE capability report on the wake-up delay to UE capability report on the main radio ramp up time. The time needed for synchronization will be defined by RAN4 requirements later.</w:t>
      </w:r>
    </w:p>
    <w:p w14:paraId="57019202" w14:textId="77777777" w:rsidR="00486B66" w:rsidRPr="00486B66" w:rsidRDefault="00486B66" w:rsidP="00486B66">
      <w:pPr>
        <w:spacing w:after="0"/>
        <w:rPr>
          <w:rFonts w:ascii="Times New Roman" w:hAnsi="Times New Roman"/>
          <w:sz w:val="16"/>
          <w:szCs w:val="16"/>
          <w:lang w:eastAsia="zh-CN" w:bidi="ar"/>
        </w:rPr>
      </w:pPr>
    </w:p>
    <w:p w14:paraId="724B41CC" w14:textId="77777777" w:rsidR="00486B66" w:rsidRPr="00486B66" w:rsidRDefault="00486B66" w:rsidP="00486B66">
      <w:pPr>
        <w:spacing w:after="0"/>
        <w:rPr>
          <w:rFonts w:ascii="Times New Roman" w:hAnsi="Times New Roman"/>
          <w:b/>
          <w:bCs/>
          <w:sz w:val="16"/>
          <w:szCs w:val="16"/>
          <w:lang w:eastAsia="zh-CN" w:bidi="ar"/>
        </w:rPr>
      </w:pPr>
      <w:r w:rsidRPr="00486B66">
        <w:rPr>
          <w:rFonts w:ascii="Times New Roman" w:hAnsi="Times New Roman"/>
          <w:b/>
          <w:bCs/>
          <w:sz w:val="16"/>
          <w:szCs w:val="16"/>
          <w:highlight w:val="green"/>
          <w:lang w:eastAsia="zh-CN" w:bidi="ar"/>
        </w:rPr>
        <w:t>Agreement</w:t>
      </w:r>
    </w:p>
    <w:p w14:paraId="4C281E9A" w14:textId="77777777" w:rsidR="00486B66" w:rsidRPr="00486B66" w:rsidRDefault="00486B66" w:rsidP="00486B66">
      <w:pPr>
        <w:spacing w:after="0"/>
        <w:rPr>
          <w:rFonts w:ascii="Times New Roman" w:hAnsi="Times New Roman"/>
          <w:sz w:val="16"/>
          <w:szCs w:val="16"/>
        </w:rPr>
      </w:pPr>
      <w:r w:rsidRPr="00486B66">
        <w:rPr>
          <w:rFonts w:ascii="Times New Roman" w:hAnsi="Times New Roman"/>
          <w:sz w:val="16"/>
          <w:szCs w:val="16"/>
        </w:rPr>
        <w:t xml:space="preserve">Each LP-WUS or LP-SS is </w:t>
      </w:r>
      <w:proofErr w:type="spellStart"/>
      <w:r w:rsidRPr="00486B66">
        <w:rPr>
          <w:rFonts w:ascii="Times New Roman" w:hAnsi="Times New Roman"/>
          <w:sz w:val="16"/>
          <w:szCs w:val="16"/>
        </w:rPr>
        <w:t>QCLed</w:t>
      </w:r>
      <w:proofErr w:type="spellEnd"/>
      <w:r w:rsidRPr="00486B66">
        <w:rPr>
          <w:rFonts w:ascii="Times New Roman" w:hAnsi="Times New Roman"/>
          <w:sz w:val="16"/>
          <w:szCs w:val="16"/>
        </w:rPr>
        <w:t xml:space="preserve"> with an SSB with [select one from ‘</w:t>
      </w:r>
      <w:proofErr w:type="spellStart"/>
      <w:r w:rsidRPr="00486B66">
        <w:rPr>
          <w:rFonts w:ascii="Times New Roman" w:hAnsi="Times New Roman"/>
          <w:sz w:val="16"/>
          <w:szCs w:val="16"/>
        </w:rPr>
        <w:t>typeA</w:t>
      </w:r>
      <w:proofErr w:type="spellEnd"/>
      <w:r w:rsidRPr="00486B66">
        <w:rPr>
          <w:rFonts w:ascii="Times New Roman" w:hAnsi="Times New Roman"/>
          <w:sz w:val="16"/>
          <w:szCs w:val="16"/>
        </w:rPr>
        <w:t>’, ‘</w:t>
      </w:r>
      <w:proofErr w:type="spellStart"/>
      <w:r w:rsidRPr="00486B66">
        <w:rPr>
          <w:rFonts w:ascii="Times New Roman" w:hAnsi="Times New Roman"/>
          <w:sz w:val="16"/>
          <w:szCs w:val="16"/>
        </w:rPr>
        <w:t>typeC</w:t>
      </w:r>
      <w:proofErr w:type="spellEnd"/>
      <w:r w:rsidRPr="00486B66">
        <w:rPr>
          <w:rFonts w:ascii="Times New Roman" w:hAnsi="Times New Roman"/>
          <w:sz w:val="16"/>
          <w:szCs w:val="16"/>
        </w:rPr>
        <w:t>’], and when applicable, ‘</w:t>
      </w:r>
      <w:proofErr w:type="spellStart"/>
      <w:r w:rsidRPr="00486B66">
        <w:rPr>
          <w:rFonts w:ascii="Times New Roman" w:hAnsi="Times New Roman"/>
          <w:sz w:val="16"/>
          <w:szCs w:val="16"/>
        </w:rPr>
        <w:t>typeD</w:t>
      </w:r>
      <w:proofErr w:type="spellEnd"/>
      <w:r w:rsidRPr="00486B66">
        <w:rPr>
          <w:rFonts w:ascii="Times New Roman" w:hAnsi="Times New Roman"/>
          <w:sz w:val="16"/>
          <w:szCs w:val="16"/>
        </w:rPr>
        <w:t>’ with the same SSB.</w:t>
      </w:r>
    </w:p>
    <w:p w14:paraId="3A2ADE93" w14:textId="77777777" w:rsidR="00486B66" w:rsidRPr="00486B66" w:rsidRDefault="00486B66" w:rsidP="00486B66">
      <w:pPr>
        <w:spacing w:after="0"/>
        <w:rPr>
          <w:rFonts w:ascii="Times New Roman" w:hAnsi="Times New Roman"/>
          <w:sz w:val="16"/>
          <w:szCs w:val="16"/>
        </w:rPr>
      </w:pPr>
    </w:p>
    <w:p w14:paraId="19A98512" w14:textId="5A2767D3" w:rsidR="00486B66" w:rsidRPr="00486B66" w:rsidRDefault="00B35FA9" w:rsidP="00486B66">
      <w:pPr>
        <w:spacing w:after="0"/>
        <w:rPr>
          <w:rFonts w:ascii="Times New Roman" w:hAnsi="Times New Roman"/>
          <w:sz w:val="16"/>
          <w:szCs w:val="16"/>
        </w:rPr>
      </w:pPr>
      <w:hyperlink r:id="rId36" w:history="1">
        <w:r w:rsidR="00486B66" w:rsidRPr="00A01ADD">
          <w:rPr>
            <w:rStyle w:val="Hyperlink"/>
            <w:rFonts w:ascii="Times New Roman" w:hAnsi="Times New Roman"/>
            <w:b/>
            <w:bCs/>
            <w:sz w:val="16"/>
            <w:szCs w:val="16"/>
          </w:rPr>
          <w:t>R1-2410861</w:t>
        </w:r>
      </w:hyperlink>
      <w:r w:rsidR="00486B66" w:rsidRPr="00486B66">
        <w:rPr>
          <w:rFonts w:ascii="Times New Roman" w:hAnsi="Times New Roman"/>
          <w:sz w:val="16"/>
          <w:szCs w:val="16"/>
        </w:rPr>
        <w:tab/>
        <w:t>Summary #4 on LP-WUS operation in IDLE/INACTIVE mode</w:t>
      </w:r>
      <w:r w:rsidR="00486B66" w:rsidRPr="00486B66">
        <w:rPr>
          <w:rFonts w:ascii="Times New Roman" w:hAnsi="Times New Roman"/>
          <w:sz w:val="16"/>
          <w:szCs w:val="16"/>
        </w:rPr>
        <w:tab/>
        <w:t>Moderator (Apple)</w:t>
      </w:r>
    </w:p>
    <w:p w14:paraId="1762CAF3" w14:textId="77777777" w:rsidR="00486B66" w:rsidRPr="00486B66" w:rsidRDefault="00486B66" w:rsidP="00486B66">
      <w:pPr>
        <w:spacing w:after="0"/>
        <w:rPr>
          <w:rFonts w:ascii="Times New Roman" w:hAnsi="Times New Roman"/>
          <w:sz w:val="16"/>
          <w:szCs w:val="16"/>
        </w:rPr>
      </w:pPr>
    </w:p>
    <w:p w14:paraId="441083B9" w14:textId="77777777" w:rsidR="00486B66" w:rsidRPr="00486B66" w:rsidRDefault="00486B66" w:rsidP="00486B66">
      <w:pPr>
        <w:spacing w:after="0"/>
        <w:rPr>
          <w:rFonts w:ascii="Times New Roman" w:hAnsi="Times New Roman"/>
          <w:b/>
          <w:bCs/>
          <w:sz w:val="16"/>
          <w:szCs w:val="16"/>
        </w:rPr>
      </w:pPr>
      <w:r w:rsidRPr="00486B66">
        <w:rPr>
          <w:rFonts w:ascii="Times New Roman" w:hAnsi="Times New Roman"/>
          <w:b/>
          <w:bCs/>
          <w:sz w:val="16"/>
          <w:szCs w:val="16"/>
          <w:highlight w:val="darkYellow"/>
        </w:rPr>
        <w:t>Working Assumption</w:t>
      </w:r>
    </w:p>
    <w:p w14:paraId="489A39EE" w14:textId="77777777" w:rsidR="00486B66" w:rsidRPr="00486B66" w:rsidRDefault="00486B66" w:rsidP="00486B66">
      <w:pPr>
        <w:pStyle w:val="BodyText"/>
        <w:spacing w:after="0"/>
        <w:rPr>
          <w:rFonts w:ascii="Times New Roman" w:hAnsi="Times New Roman"/>
          <w:sz w:val="16"/>
          <w:szCs w:val="16"/>
          <w:lang w:eastAsia="zh-CN"/>
        </w:rPr>
      </w:pPr>
      <w:r w:rsidRPr="00486B66">
        <w:rPr>
          <w:rFonts w:ascii="Times New Roman" w:hAnsi="Times New Roman"/>
          <w:sz w:val="16"/>
          <w:szCs w:val="16"/>
          <w:lang w:eastAsia="zh-CN"/>
        </w:rPr>
        <w:t>If LP-WUS design support 32 subgroups within one MO, do not support Option 3 for LO to PO mapping or Option B for MO configuration.</w:t>
      </w:r>
    </w:p>
    <w:p w14:paraId="5FAD449D" w14:textId="77777777" w:rsidR="00486B66" w:rsidRPr="00486B66" w:rsidRDefault="00486B66" w:rsidP="00486B66">
      <w:pPr>
        <w:spacing w:after="0"/>
        <w:rPr>
          <w:rFonts w:ascii="Times New Roman" w:hAnsi="Times New Roman"/>
          <w:sz w:val="16"/>
          <w:szCs w:val="16"/>
          <w:lang w:eastAsia="zh-CN" w:bidi="ar"/>
        </w:rPr>
      </w:pPr>
    </w:p>
    <w:p w14:paraId="152E1D1F" w14:textId="77777777" w:rsidR="00486B66" w:rsidRPr="00486B66" w:rsidRDefault="00486B66" w:rsidP="00486B66">
      <w:pPr>
        <w:spacing w:after="0"/>
        <w:rPr>
          <w:rFonts w:ascii="Times New Roman" w:hAnsi="Times New Roman"/>
          <w:b/>
          <w:bCs/>
          <w:sz w:val="16"/>
          <w:szCs w:val="16"/>
        </w:rPr>
      </w:pPr>
      <w:r w:rsidRPr="00486B66">
        <w:rPr>
          <w:rFonts w:ascii="Times New Roman" w:hAnsi="Times New Roman"/>
          <w:b/>
          <w:bCs/>
          <w:sz w:val="16"/>
          <w:szCs w:val="16"/>
        </w:rPr>
        <w:t>Conclusion</w:t>
      </w:r>
    </w:p>
    <w:p w14:paraId="251FD8D3" w14:textId="77777777" w:rsidR="00486B66" w:rsidRPr="00486B66" w:rsidRDefault="00486B66" w:rsidP="00486B66">
      <w:pPr>
        <w:spacing w:after="0"/>
        <w:rPr>
          <w:rFonts w:ascii="Times New Roman" w:hAnsi="Times New Roman"/>
          <w:sz w:val="16"/>
          <w:szCs w:val="16"/>
        </w:rPr>
      </w:pPr>
      <w:r w:rsidRPr="00486B66">
        <w:rPr>
          <w:rFonts w:ascii="Times New Roman" w:hAnsi="Times New Roman"/>
          <w:sz w:val="16"/>
          <w:szCs w:val="16"/>
        </w:rPr>
        <w:t>From RAN1 perspective, there is no consensus on the following proposal:</w:t>
      </w:r>
    </w:p>
    <w:p w14:paraId="51CDD0B9" w14:textId="77777777" w:rsidR="00486B66" w:rsidRPr="00486B66" w:rsidRDefault="00486B66" w:rsidP="00486B66">
      <w:pPr>
        <w:spacing w:after="0"/>
        <w:rPr>
          <w:rFonts w:ascii="Times New Roman" w:hAnsi="Times New Roman"/>
          <w:sz w:val="16"/>
          <w:szCs w:val="16"/>
        </w:rPr>
      </w:pPr>
      <w:r w:rsidRPr="002D07A7">
        <w:rPr>
          <w:rFonts w:ascii="Times New Roman" w:hAnsi="Times New Roman"/>
          <w:sz w:val="16"/>
          <w:szCs w:val="16"/>
        </w:rPr>
        <w:t>UE monitors the legacy PO (and may monitor PEI) and may stop LP-WUS monitoring if</w:t>
      </w:r>
      <w:r w:rsidRPr="002D07A7">
        <w:rPr>
          <w:rFonts w:ascii="Times New Roman" w:hAnsi="Times New Roman"/>
          <w:sz w:val="16"/>
          <w:szCs w:val="16"/>
        </w:rPr>
        <w:tab/>
        <w:t>the UE has not received LP-WUS for a long time.</w:t>
      </w:r>
    </w:p>
    <w:p w14:paraId="5FCD1A47" w14:textId="77777777" w:rsidR="00486B66" w:rsidRPr="00486B66" w:rsidRDefault="00486B66" w:rsidP="00486B66">
      <w:pPr>
        <w:spacing w:after="0"/>
        <w:rPr>
          <w:rFonts w:ascii="Times New Roman" w:hAnsi="Times New Roman"/>
          <w:sz w:val="16"/>
          <w:szCs w:val="16"/>
          <w:lang w:eastAsia="zh-CN" w:bidi="ar"/>
        </w:rPr>
      </w:pPr>
    </w:p>
    <w:p w14:paraId="5A760429" w14:textId="50CF5F61" w:rsidR="00486B66" w:rsidRPr="00486B66" w:rsidRDefault="00B35FA9" w:rsidP="00486B66">
      <w:pPr>
        <w:spacing w:after="0"/>
        <w:rPr>
          <w:rFonts w:ascii="Times New Roman" w:hAnsi="Times New Roman"/>
          <w:sz w:val="16"/>
          <w:szCs w:val="16"/>
          <w:lang w:eastAsia="zh-CN" w:bidi="ar"/>
        </w:rPr>
      </w:pPr>
      <w:hyperlink r:id="rId37" w:history="1">
        <w:r w:rsidR="00486B66" w:rsidRPr="00A01ADD">
          <w:rPr>
            <w:rStyle w:val="Hyperlink"/>
            <w:rFonts w:ascii="Times New Roman" w:hAnsi="Times New Roman"/>
            <w:b/>
            <w:bCs/>
            <w:sz w:val="16"/>
            <w:szCs w:val="16"/>
            <w:lang w:eastAsia="zh-CN" w:bidi="ar"/>
          </w:rPr>
          <w:t>R1-2410862</w:t>
        </w:r>
      </w:hyperlink>
      <w:r w:rsidR="00486B66" w:rsidRPr="00486B66">
        <w:rPr>
          <w:rFonts w:ascii="Times New Roman" w:hAnsi="Times New Roman"/>
          <w:sz w:val="16"/>
          <w:szCs w:val="16"/>
          <w:lang w:eastAsia="zh-CN" w:bidi="ar"/>
        </w:rPr>
        <w:tab/>
        <w:t>Summary #5 on LP-WUS operation in IDLE/INACTIVE mode</w:t>
      </w:r>
      <w:r w:rsidR="00486B66" w:rsidRPr="00486B66">
        <w:rPr>
          <w:rFonts w:ascii="Times New Roman" w:hAnsi="Times New Roman"/>
          <w:sz w:val="16"/>
          <w:szCs w:val="16"/>
          <w:lang w:eastAsia="zh-CN" w:bidi="ar"/>
        </w:rPr>
        <w:tab/>
        <w:t>Moderator (Apple)</w:t>
      </w:r>
    </w:p>
    <w:p w14:paraId="7C8A8816" w14:textId="77777777" w:rsidR="00486B66" w:rsidRPr="00486B66" w:rsidRDefault="00486B66" w:rsidP="00486B66">
      <w:pPr>
        <w:spacing w:after="0"/>
        <w:rPr>
          <w:rFonts w:ascii="Times New Roman" w:hAnsi="Times New Roman"/>
          <w:sz w:val="16"/>
          <w:szCs w:val="16"/>
          <w:lang w:eastAsia="zh-CN" w:bidi="ar"/>
        </w:rPr>
      </w:pPr>
    </w:p>
    <w:p w14:paraId="6993A31C" w14:textId="77777777" w:rsidR="00486B66" w:rsidRPr="00486B66" w:rsidRDefault="00486B66" w:rsidP="00486B66">
      <w:pPr>
        <w:spacing w:after="0"/>
        <w:rPr>
          <w:rFonts w:ascii="Times New Roman" w:hAnsi="Times New Roman"/>
          <w:b/>
          <w:bCs/>
          <w:sz w:val="16"/>
          <w:szCs w:val="16"/>
          <w:lang w:eastAsia="zh-CN" w:bidi="ar"/>
        </w:rPr>
      </w:pPr>
      <w:r w:rsidRPr="00486B66">
        <w:rPr>
          <w:rFonts w:ascii="Times New Roman" w:hAnsi="Times New Roman"/>
          <w:b/>
          <w:bCs/>
          <w:sz w:val="16"/>
          <w:szCs w:val="16"/>
          <w:lang w:eastAsia="zh-CN" w:bidi="ar"/>
        </w:rPr>
        <w:t>For future meetings:</w:t>
      </w:r>
    </w:p>
    <w:p w14:paraId="5FE55165" w14:textId="72E87094" w:rsidR="00486B66" w:rsidRPr="00486B66" w:rsidRDefault="00486B66" w:rsidP="00486B66">
      <w:pPr>
        <w:spacing w:after="0"/>
        <w:rPr>
          <w:rFonts w:ascii="Times New Roman" w:eastAsiaTheme="minorEastAsia" w:hAnsi="Times New Roman"/>
          <w:sz w:val="16"/>
          <w:szCs w:val="16"/>
        </w:rPr>
      </w:pPr>
      <w:r w:rsidRPr="00486B66">
        <w:rPr>
          <w:rFonts w:ascii="Times New Roman" w:eastAsiaTheme="minorEastAsia" w:hAnsi="Times New Roman"/>
          <w:sz w:val="16"/>
          <w:szCs w:val="16"/>
        </w:rPr>
        <w:lastRenderedPageBreak/>
        <w:t xml:space="preserve">Companies are encouraged to consider section 3.5 of </w:t>
      </w:r>
      <w:hyperlink r:id="rId38" w:history="1">
        <w:r w:rsidRPr="00A01ADD">
          <w:rPr>
            <w:rStyle w:val="Hyperlink"/>
            <w:rFonts w:ascii="Times New Roman" w:eastAsiaTheme="minorEastAsia" w:hAnsi="Times New Roman"/>
            <w:sz w:val="16"/>
            <w:szCs w:val="16"/>
          </w:rPr>
          <w:t>R1-2410862</w:t>
        </w:r>
      </w:hyperlink>
      <w:r w:rsidRPr="00486B66">
        <w:rPr>
          <w:rFonts w:ascii="Times New Roman" w:eastAsiaTheme="minorEastAsia" w:hAnsi="Times New Roman"/>
          <w:sz w:val="16"/>
          <w:szCs w:val="16"/>
        </w:rPr>
        <w:t xml:space="preserve"> for further discussions in future meetings.</w:t>
      </w:r>
    </w:p>
    <w:p w14:paraId="5E5F2689" w14:textId="77777777" w:rsidR="00903639" w:rsidRPr="00AE79E7" w:rsidRDefault="00903639" w:rsidP="00903639">
      <w:pPr>
        <w:spacing w:after="0"/>
        <w:jc w:val="both"/>
        <w:rPr>
          <w:rFonts w:ascii="Times New Roman" w:hAnsi="Times New Roman"/>
          <w:sz w:val="16"/>
          <w:szCs w:val="16"/>
          <w:lang w:eastAsia="x-none"/>
        </w:rPr>
      </w:pPr>
    </w:p>
    <w:p w14:paraId="03563861" w14:textId="77777777" w:rsidR="00903639" w:rsidRDefault="00903639" w:rsidP="00903639">
      <w:pPr>
        <w:outlineLvl w:val="1"/>
        <w:rPr>
          <w:b/>
          <w:bCs/>
          <w:lang w:val="en-GB" w:eastAsia="zh-CN"/>
        </w:rPr>
      </w:pPr>
      <w:r w:rsidRPr="00AE79E7">
        <w:rPr>
          <w:b/>
          <w:bCs/>
          <w:lang w:val="en-GB" w:eastAsia="zh-CN"/>
        </w:rPr>
        <w:t>RAN2 agreements</w:t>
      </w:r>
      <w:r>
        <w:rPr>
          <w:b/>
          <w:bCs/>
          <w:lang w:val="en-GB" w:eastAsia="zh-CN"/>
        </w:rPr>
        <w:t xml:space="preserve"> (selection)</w:t>
      </w:r>
    </w:p>
    <w:p w14:paraId="1719770A" w14:textId="77777777" w:rsidR="000422E2" w:rsidRPr="00564A70" w:rsidRDefault="000422E2" w:rsidP="00564A70">
      <w:pPr>
        <w:pStyle w:val="Doc-title"/>
        <w:rPr>
          <w:rFonts w:ascii="Times New Roman" w:eastAsia="SimSun" w:hAnsi="Times New Roman"/>
          <w:sz w:val="16"/>
          <w:szCs w:val="16"/>
          <w:u w:val="single"/>
          <w:lang w:eastAsia="zh-CN"/>
        </w:rPr>
      </w:pPr>
      <w:r w:rsidRPr="00564A70">
        <w:rPr>
          <w:rFonts w:ascii="Times New Roman" w:eastAsia="SimSun" w:hAnsi="Times New Roman"/>
          <w:sz w:val="16"/>
          <w:szCs w:val="16"/>
          <w:u w:val="single"/>
          <w:lang w:eastAsia="zh-CN"/>
        </w:rPr>
        <w:t>Subgrouping</w:t>
      </w:r>
    </w:p>
    <w:p w14:paraId="46F86737" w14:textId="77777777" w:rsidR="000422E2" w:rsidRPr="00564A70" w:rsidRDefault="000422E2" w:rsidP="00564A70">
      <w:pPr>
        <w:pStyle w:val="Agreement"/>
        <w:numPr>
          <w:ilvl w:val="0"/>
          <w:numId w:val="16"/>
        </w:numPr>
        <w:spacing w:before="0"/>
        <w:ind w:left="426" w:hanging="426"/>
        <w:rPr>
          <w:szCs w:val="16"/>
          <w:lang w:eastAsia="zh-CN"/>
        </w:rPr>
      </w:pPr>
      <w:r w:rsidRPr="00564A70">
        <w:rPr>
          <w:szCs w:val="16"/>
          <w:lang w:eastAsia="zh-CN"/>
        </w:rPr>
        <w:t>FFS whether/how to handle the case for UE-ID based subgrouping when the UE has an emergency PDU session.</w:t>
      </w:r>
    </w:p>
    <w:p w14:paraId="429C85BE" w14:textId="77777777" w:rsidR="000422E2" w:rsidRPr="00564A70" w:rsidRDefault="000422E2" w:rsidP="00564A70">
      <w:pPr>
        <w:pStyle w:val="Doc-text2"/>
        <w:rPr>
          <w:rFonts w:ascii="Times New Roman" w:hAnsi="Times New Roman"/>
          <w:sz w:val="16"/>
          <w:szCs w:val="16"/>
          <w:lang w:eastAsia="zh-CN"/>
        </w:rPr>
      </w:pPr>
    </w:p>
    <w:p w14:paraId="09C39EEC" w14:textId="77777777" w:rsidR="000422E2" w:rsidRPr="00564A70" w:rsidRDefault="000422E2" w:rsidP="00564A70">
      <w:pPr>
        <w:pStyle w:val="Doc-text2"/>
        <w:ind w:left="0" w:firstLine="0"/>
        <w:rPr>
          <w:rFonts w:ascii="Times New Roman" w:hAnsi="Times New Roman"/>
          <w:sz w:val="16"/>
          <w:szCs w:val="16"/>
          <w:u w:val="single"/>
          <w:lang w:val="en-US" w:eastAsia="zh-CN"/>
        </w:rPr>
      </w:pPr>
      <w:r w:rsidRPr="00564A70">
        <w:rPr>
          <w:rFonts w:ascii="Times New Roman" w:hAnsi="Times New Roman"/>
          <w:sz w:val="16"/>
          <w:szCs w:val="16"/>
          <w:u w:val="single"/>
          <w:lang w:val="en-US" w:eastAsia="zh-CN"/>
        </w:rPr>
        <w:t xml:space="preserve">Further discussions on the formula </w:t>
      </w:r>
    </w:p>
    <w:p w14:paraId="30B46F7E" w14:textId="77777777" w:rsidR="000422E2" w:rsidRPr="00564A70" w:rsidRDefault="000422E2" w:rsidP="00564A70">
      <w:pPr>
        <w:pStyle w:val="Agreement"/>
        <w:tabs>
          <w:tab w:val="left" w:pos="426"/>
        </w:tabs>
        <w:spacing w:before="0"/>
        <w:ind w:left="567" w:hanging="567"/>
        <w:rPr>
          <w:szCs w:val="16"/>
          <w:lang w:eastAsia="zh-CN"/>
        </w:rPr>
      </w:pPr>
      <w:r w:rsidRPr="00564A70">
        <w:rPr>
          <w:rFonts w:eastAsia="SimSun"/>
          <w:szCs w:val="16"/>
          <w:lang w:eastAsia="zh-CN"/>
        </w:rPr>
        <w:t>FFS on the following options</w:t>
      </w:r>
    </w:p>
    <w:p w14:paraId="1526119D" w14:textId="77777777" w:rsidR="000422E2" w:rsidRPr="00564A70" w:rsidRDefault="000422E2" w:rsidP="00564A70">
      <w:pPr>
        <w:pStyle w:val="Agreement"/>
        <w:numPr>
          <w:ilvl w:val="0"/>
          <w:numId w:val="0"/>
        </w:numPr>
        <w:spacing w:before="0"/>
        <w:ind w:left="851" w:hanging="851"/>
        <w:rPr>
          <w:rFonts w:eastAsia="SimSun"/>
          <w:szCs w:val="16"/>
          <w:lang w:eastAsia="zh-CN"/>
        </w:rPr>
      </w:pPr>
      <w:r w:rsidRPr="00564A70">
        <w:rPr>
          <w:szCs w:val="16"/>
          <w:lang w:eastAsia="zh-CN"/>
        </w:rPr>
        <w:t>-</w:t>
      </w:r>
      <w:r w:rsidRPr="00564A70">
        <w:rPr>
          <w:rFonts w:eastAsia="SimSun"/>
          <w:szCs w:val="16"/>
          <w:lang w:eastAsia="zh-CN"/>
        </w:rPr>
        <w:t xml:space="preserve"> </w:t>
      </w:r>
      <w:r w:rsidRPr="00564A70">
        <w:rPr>
          <w:szCs w:val="16"/>
          <w:lang w:eastAsia="zh-CN"/>
        </w:rPr>
        <w:t>Option 1: The subgrouping number for UE_ID based PEI subgrouping is considered in the formula for UE_ID based LP-WUS subgrouping.</w:t>
      </w:r>
    </w:p>
    <w:p w14:paraId="707E6988" w14:textId="77777777" w:rsidR="000422E2" w:rsidRPr="00564A70" w:rsidRDefault="000422E2" w:rsidP="00564A70">
      <w:pPr>
        <w:pStyle w:val="Agreement"/>
        <w:numPr>
          <w:ilvl w:val="0"/>
          <w:numId w:val="0"/>
        </w:numPr>
        <w:tabs>
          <w:tab w:val="left" w:pos="426"/>
        </w:tabs>
        <w:spacing w:before="0"/>
        <w:ind w:left="567" w:hanging="567"/>
        <w:rPr>
          <w:szCs w:val="16"/>
          <w:lang w:eastAsia="zh-CN"/>
        </w:rPr>
      </w:pPr>
      <w:r w:rsidRPr="00564A70">
        <w:rPr>
          <w:szCs w:val="16"/>
          <w:lang w:eastAsia="zh-CN"/>
        </w:rPr>
        <w:t>- Option 2 The subgrouping number for UE_ID</w:t>
      </w:r>
      <w:r w:rsidRPr="00564A70">
        <w:rPr>
          <w:rFonts w:eastAsia="SimSun"/>
          <w:szCs w:val="16"/>
          <w:lang w:eastAsia="zh-CN"/>
        </w:rPr>
        <w:t xml:space="preserve"> LPWUS subgrouping</w:t>
      </w:r>
      <w:r w:rsidRPr="00564A70">
        <w:rPr>
          <w:szCs w:val="16"/>
          <w:lang w:eastAsia="zh-CN"/>
        </w:rPr>
        <w:t xml:space="preserve"> includes an offset K which is configurable or fixed. </w:t>
      </w:r>
    </w:p>
    <w:p w14:paraId="3CA37AC5" w14:textId="77777777" w:rsidR="000422E2" w:rsidRPr="00564A70" w:rsidRDefault="000422E2" w:rsidP="00564A70">
      <w:pPr>
        <w:pStyle w:val="Agreement"/>
        <w:numPr>
          <w:ilvl w:val="0"/>
          <w:numId w:val="0"/>
        </w:numPr>
        <w:tabs>
          <w:tab w:val="left" w:pos="426"/>
        </w:tabs>
        <w:spacing w:before="0"/>
        <w:ind w:left="567" w:hanging="567"/>
        <w:rPr>
          <w:rFonts w:eastAsia="SimSun"/>
          <w:szCs w:val="16"/>
          <w:lang w:eastAsia="zh-CN"/>
        </w:rPr>
      </w:pPr>
      <w:r w:rsidRPr="00564A70">
        <w:rPr>
          <w:szCs w:val="16"/>
          <w:lang w:eastAsia="zh-CN"/>
        </w:rPr>
        <w:t>-</w:t>
      </w:r>
      <w:r w:rsidRPr="00564A70">
        <w:rPr>
          <w:rFonts w:eastAsia="SimSun"/>
          <w:szCs w:val="16"/>
          <w:lang w:eastAsia="zh-CN"/>
        </w:rPr>
        <w:t xml:space="preserve"> </w:t>
      </w:r>
      <w:r w:rsidRPr="00564A70">
        <w:rPr>
          <w:szCs w:val="16"/>
          <w:lang w:eastAsia="zh-CN"/>
        </w:rPr>
        <w:t xml:space="preserve">Option </w:t>
      </w:r>
      <w:r w:rsidRPr="00564A70">
        <w:rPr>
          <w:rFonts w:eastAsia="SimSun"/>
          <w:szCs w:val="16"/>
          <w:lang w:eastAsia="zh-CN"/>
        </w:rPr>
        <w:t>3</w:t>
      </w:r>
      <w:r w:rsidRPr="00564A70">
        <w:rPr>
          <w:szCs w:val="16"/>
          <w:lang w:eastAsia="zh-CN"/>
        </w:rPr>
        <w:t>: The formula for UE_ID based PEI subgrouping is reused.</w:t>
      </w:r>
    </w:p>
    <w:p w14:paraId="66A9B4DA" w14:textId="77777777" w:rsidR="000422E2" w:rsidRPr="00564A70" w:rsidRDefault="000422E2" w:rsidP="00564A70">
      <w:pPr>
        <w:pStyle w:val="Doc-text2"/>
        <w:rPr>
          <w:rFonts w:ascii="Times New Roman" w:eastAsia="SimSun" w:hAnsi="Times New Roman"/>
          <w:sz w:val="16"/>
          <w:szCs w:val="16"/>
          <w:lang w:eastAsia="zh-CN"/>
        </w:rPr>
      </w:pPr>
    </w:p>
    <w:p w14:paraId="178BEE82" w14:textId="1ED8A823" w:rsidR="000422E2" w:rsidRPr="00564A70" w:rsidRDefault="000422E2" w:rsidP="00564A70">
      <w:pPr>
        <w:pStyle w:val="Doc-title"/>
        <w:rPr>
          <w:rFonts w:ascii="Times New Roman" w:eastAsia="SimSun" w:hAnsi="Times New Roman"/>
          <w:sz w:val="16"/>
          <w:szCs w:val="16"/>
          <w:u w:val="single"/>
          <w:lang w:eastAsia="zh-CN"/>
        </w:rPr>
      </w:pPr>
      <w:r w:rsidRPr="00564A70">
        <w:rPr>
          <w:rFonts w:ascii="Times New Roman" w:eastAsia="SimSun" w:hAnsi="Times New Roman"/>
          <w:sz w:val="16"/>
          <w:szCs w:val="16"/>
          <w:u w:val="single"/>
          <w:lang w:eastAsia="zh-CN"/>
        </w:rPr>
        <w:t xml:space="preserve">Further discussions on R1 LS in </w:t>
      </w:r>
      <w:hyperlink r:id="rId39" w:history="1">
        <w:r w:rsidRPr="00564A70">
          <w:rPr>
            <w:rStyle w:val="Hyperlink"/>
            <w:rFonts w:ascii="Times New Roman" w:eastAsia="SimSun" w:hAnsi="Times New Roman"/>
            <w:sz w:val="16"/>
            <w:szCs w:val="16"/>
          </w:rPr>
          <w:t>R2-2407921</w:t>
        </w:r>
      </w:hyperlink>
      <w:r w:rsidRPr="00564A70">
        <w:rPr>
          <w:rFonts w:ascii="Times New Roman" w:eastAsia="SimSun" w:hAnsi="Times New Roman"/>
          <w:sz w:val="16"/>
          <w:szCs w:val="16"/>
          <w:u w:val="single"/>
          <w:lang w:eastAsia="zh-CN"/>
        </w:rPr>
        <w:t xml:space="preserve">/ </w:t>
      </w:r>
      <w:hyperlink r:id="rId40" w:history="1">
        <w:r w:rsidRPr="00564A70">
          <w:rPr>
            <w:rStyle w:val="Hyperlink"/>
            <w:rFonts w:ascii="Times New Roman" w:eastAsia="SimSun" w:hAnsi="Times New Roman"/>
            <w:sz w:val="16"/>
            <w:szCs w:val="16"/>
          </w:rPr>
          <w:t>R1-2407559</w:t>
        </w:r>
      </w:hyperlink>
    </w:p>
    <w:p w14:paraId="6E49A680" w14:textId="22213383" w:rsidR="000422E2" w:rsidRPr="00564A70" w:rsidRDefault="00B35FA9" w:rsidP="006C146F">
      <w:pPr>
        <w:pStyle w:val="Doc-title"/>
        <w:spacing w:before="60"/>
        <w:ind w:left="1259" w:right="-306" w:hanging="1259"/>
        <w:rPr>
          <w:rFonts w:ascii="Times New Roman" w:eastAsia="SimSun" w:hAnsi="Times New Roman"/>
          <w:sz w:val="16"/>
          <w:szCs w:val="16"/>
          <w:lang w:eastAsia="zh-CN"/>
        </w:rPr>
      </w:pPr>
      <w:hyperlink r:id="rId41" w:history="1">
        <w:r w:rsidR="000422E2" w:rsidRPr="00564A70">
          <w:rPr>
            <w:rStyle w:val="Hyperlink"/>
            <w:rFonts w:ascii="Times New Roman" w:hAnsi="Times New Roman"/>
            <w:sz w:val="16"/>
            <w:szCs w:val="16"/>
          </w:rPr>
          <w:t>R2-2410955</w:t>
        </w:r>
      </w:hyperlink>
      <w:r w:rsidR="006C146F">
        <w:rPr>
          <w:rFonts w:ascii="Times New Roman" w:eastAsia="SimSun" w:hAnsi="Times New Roman"/>
          <w:sz w:val="16"/>
          <w:szCs w:val="16"/>
          <w:lang w:eastAsia="zh-CN"/>
        </w:rPr>
        <w:t xml:space="preserve"> </w:t>
      </w:r>
      <w:r w:rsidR="000422E2" w:rsidRPr="00564A70">
        <w:rPr>
          <w:rFonts w:ascii="Times New Roman" w:eastAsia="SimSun" w:hAnsi="Times New Roman"/>
          <w:sz w:val="16"/>
          <w:szCs w:val="16"/>
          <w:lang w:eastAsia="zh-CN"/>
        </w:rPr>
        <w:t>Minutes of offline discussion: [AT128][</w:t>
      </w:r>
      <w:proofErr w:type="gramStart"/>
      <w:r w:rsidR="000422E2" w:rsidRPr="00564A70">
        <w:rPr>
          <w:rFonts w:ascii="Times New Roman" w:eastAsia="SimSun" w:hAnsi="Times New Roman"/>
          <w:sz w:val="16"/>
          <w:szCs w:val="16"/>
          <w:lang w:eastAsia="zh-CN"/>
        </w:rPr>
        <w:t>205][</w:t>
      </w:r>
      <w:proofErr w:type="gramEnd"/>
      <w:r w:rsidR="000422E2" w:rsidRPr="00564A70">
        <w:rPr>
          <w:rFonts w:ascii="Times New Roman" w:eastAsia="SimSun" w:hAnsi="Times New Roman"/>
          <w:sz w:val="16"/>
          <w:szCs w:val="16"/>
          <w:lang w:eastAsia="zh-CN"/>
        </w:rPr>
        <w:t>LPWUS] R2 impact analysis and draft reply LS on LP-WUS supporting in different bands</w:t>
      </w:r>
      <w:r w:rsidR="006C146F">
        <w:rPr>
          <w:rFonts w:ascii="Times New Roman" w:eastAsia="SimSun" w:hAnsi="Times New Roman"/>
          <w:sz w:val="16"/>
          <w:szCs w:val="16"/>
          <w:lang w:eastAsia="zh-CN"/>
        </w:rPr>
        <w:t>, VDF</w:t>
      </w:r>
    </w:p>
    <w:p w14:paraId="1A855BF6" w14:textId="77777777" w:rsidR="000422E2" w:rsidRPr="00564A70" w:rsidRDefault="000422E2" w:rsidP="00564A70">
      <w:pPr>
        <w:pStyle w:val="Agreement"/>
        <w:tabs>
          <w:tab w:val="left" w:pos="426"/>
        </w:tabs>
        <w:spacing w:before="0"/>
        <w:ind w:left="1619" w:hanging="1619"/>
        <w:rPr>
          <w:rFonts w:eastAsia="SimSun"/>
          <w:szCs w:val="16"/>
          <w:lang w:eastAsia="zh-CN" w:bidi="ar"/>
        </w:rPr>
      </w:pPr>
      <w:r w:rsidRPr="00564A70">
        <w:rPr>
          <w:szCs w:val="16"/>
          <w:lang w:eastAsia="zh-CN" w:bidi="ar"/>
        </w:rPr>
        <w:t>We will use the following to draft the LS</w:t>
      </w:r>
      <w:r w:rsidRPr="00564A70">
        <w:rPr>
          <w:rFonts w:eastAsia="SimSun"/>
          <w:szCs w:val="16"/>
          <w:lang w:eastAsia="zh-CN" w:bidi="ar"/>
        </w:rPr>
        <w:t>. The LS is not CC to RP.</w:t>
      </w:r>
    </w:p>
    <w:p w14:paraId="0925AFBB" w14:textId="77777777" w:rsidR="000422E2" w:rsidRPr="00564A70" w:rsidRDefault="000422E2" w:rsidP="00564A70">
      <w:pPr>
        <w:pStyle w:val="Doc-text2"/>
        <w:tabs>
          <w:tab w:val="clear" w:pos="1622"/>
          <w:tab w:val="left" w:pos="426"/>
        </w:tabs>
        <w:ind w:hanging="1619"/>
        <w:rPr>
          <w:rFonts w:ascii="Times New Roman" w:hAnsi="Times New Roman"/>
          <w:sz w:val="16"/>
          <w:szCs w:val="16"/>
          <w:lang w:eastAsia="zh-CN" w:bidi="ar"/>
        </w:rPr>
      </w:pPr>
    </w:p>
    <w:p w14:paraId="05D357BA" w14:textId="77777777" w:rsidR="000422E2" w:rsidRPr="00564A70" w:rsidRDefault="000422E2" w:rsidP="00564A70">
      <w:pPr>
        <w:pStyle w:val="maintext"/>
        <w:spacing w:before="0" w:after="0" w:line="240" w:lineRule="auto"/>
        <w:ind w:leftChars="213" w:left="851" w:firstLineChars="0" w:hanging="425"/>
        <w:jc w:val="left"/>
        <w:rPr>
          <w:rFonts w:ascii="Times New Roman" w:eastAsiaTheme="minorEastAsia" w:hAnsi="Times New Roman" w:cs="Times New Roman"/>
          <w:b/>
          <w:szCs w:val="16"/>
          <w:lang w:eastAsia="en-US"/>
        </w:rPr>
      </w:pPr>
      <w:r w:rsidRPr="00564A70">
        <w:rPr>
          <w:rFonts w:ascii="Times New Roman" w:eastAsiaTheme="minorEastAsia" w:hAnsi="Times New Roman" w:cs="Times New Roman"/>
          <w:b/>
          <w:szCs w:val="16"/>
          <w:lang w:eastAsia="en-US"/>
        </w:rPr>
        <w:t>State of discussions in RAN WG2:</w:t>
      </w:r>
    </w:p>
    <w:p w14:paraId="17D9364A" w14:textId="77777777" w:rsidR="000422E2" w:rsidRPr="00564A70" w:rsidRDefault="000422E2" w:rsidP="00564A70">
      <w:pPr>
        <w:pStyle w:val="maintext"/>
        <w:spacing w:before="0" w:after="0" w:line="240" w:lineRule="auto"/>
        <w:ind w:left="426" w:firstLineChars="0" w:firstLine="0"/>
        <w:jc w:val="left"/>
        <w:rPr>
          <w:rFonts w:ascii="Times New Roman" w:eastAsiaTheme="minorEastAsia" w:hAnsi="Times New Roman" w:cs="Times New Roman"/>
          <w:bCs/>
          <w:i/>
          <w:iCs/>
          <w:szCs w:val="16"/>
          <w:lang w:eastAsia="en-US"/>
        </w:rPr>
      </w:pPr>
      <w:r w:rsidRPr="00564A70">
        <w:rPr>
          <w:rFonts w:ascii="Times New Roman" w:eastAsiaTheme="minorEastAsia" w:hAnsi="Times New Roman" w:cs="Times New Roman"/>
          <w:bCs/>
          <w:i/>
          <w:iCs/>
          <w:szCs w:val="16"/>
          <w:lang w:eastAsia="en-US"/>
        </w:rPr>
        <w:t xml:space="preserve">During RAN </w:t>
      </w:r>
      <w:r w:rsidRPr="00564A70">
        <w:rPr>
          <w:rFonts w:ascii="Times New Roman" w:eastAsia="SimSun" w:hAnsi="Times New Roman" w:cs="Times New Roman"/>
          <w:bCs/>
          <w:i/>
          <w:iCs/>
          <w:szCs w:val="16"/>
          <w:lang w:eastAsia="zh-CN"/>
        </w:rPr>
        <w:t>WG</w:t>
      </w:r>
      <w:r w:rsidRPr="00564A70">
        <w:rPr>
          <w:rFonts w:ascii="Times New Roman" w:eastAsiaTheme="minorEastAsia" w:hAnsi="Times New Roman" w:cs="Times New Roman"/>
          <w:bCs/>
          <w:i/>
          <w:iCs/>
          <w:szCs w:val="16"/>
          <w:lang w:eastAsia="en-US"/>
        </w:rPr>
        <w:t>2 discussions, many companies raised concerns that if LP-Receivers support only subset of the bands supported by the main receiver and if LP-WUS, Paging and RACH are executed in the LP-WUS bands it might lead to overload of these bands if the NW set the LP-WUS frequency as a higher priority. This will impact user performance and decrease the utilisation of higher frequency bands. In order to ensure the LP-WUS capable UEs are camping on the band LR implemented, the NW would need to offload LP capable UEs to LR band.</w:t>
      </w:r>
    </w:p>
    <w:p w14:paraId="030485CF" w14:textId="77777777" w:rsidR="000422E2" w:rsidRPr="00564A70" w:rsidRDefault="000422E2" w:rsidP="00564A70">
      <w:pPr>
        <w:pStyle w:val="maintext"/>
        <w:spacing w:before="0" w:after="0" w:line="240" w:lineRule="auto"/>
        <w:ind w:left="426" w:firstLineChars="0" w:firstLine="0"/>
        <w:jc w:val="left"/>
        <w:rPr>
          <w:rFonts w:ascii="Times New Roman" w:eastAsiaTheme="minorEastAsia" w:hAnsi="Times New Roman" w:cs="Times New Roman"/>
          <w:bCs/>
          <w:i/>
          <w:iCs/>
          <w:szCs w:val="16"/>
          <w:lang w:eastAsia="en-US"/>
        </w:rPr>
      </w:pPr>
      <w:r w:rsidRPr="00564A70">
        <w:rPr>
          <w:rFonts w:ascii="Times New Roman" w:eastAsiaTheme="minorEastAsia" w:hAnsi="Times New Roman" w:cs="Times New Roman"/>
          <w:bCs/>
          <w:i/>
          <w:iCs/>
          <w:szCs w:val="16"/>
          <w:lang w:eastAsia="en-US"/>
        </w:rPr>
        <w:t>On the other hand if the NW operator does not offload the UEs to the band LP receiver supports, only a subset of UEs would profit from LP-WUS feature.</w:t>
      </w:r>
    </w:p>
    <w:p w14:paraId="5F8E1044" w14:textId="77777777" w:rsidR="000422E2" w:rsidRPr="00564A70" w:rsidRDefault="000422E2" w:rsidP="00564A70">
      <w:pPr>
        <w:pStyle w:val="maintext"/>
        <w:spacing w:before="0" w:after="0" w:line="240" w:lineRule="auto"/>
        <w:ind w:left="426" w:firstLineChars="0" w:firstLine="0"/>
        <w:jc w:val="left"/>
        <w:rPr>
          <w:rFonts w:ascii="Times New Roman" w:eastAsiaTheme="minorEastAsia" w:hAnsi="Times New Roman" w:cs="Times New Roman"/>
          <w:bCs/>
          <w:i/>
          <w:iCs/>
          <w:szCs w:val="16"/>
          <w:lang w:eastAsia="en-US"/>
        </w:rPr>
      </w:pPr>
      <w:r w:rsidRPr="00564A70">
        <w:rPr>
          <w:rFonts w:ascii="Times New Roman" w:eastAsiaTheme="minorEastAsia" w:hAnsi="Times New Roman" w:cs="Times New Roman"/>
          <w:bCs/>
          <w:i/>
          <w:iCs/>
          <w:szCs w:val="16"/>
          <w:lang w:eastAsia="en-US"/>
        </w:rPr>
        <w:t>Some companies do not see that overload problem would occur as the NW implementation can control the offload of the UEs to the lower bands in dedicated way.</w:t>
      </w:r>
    </w:p>
    <w:p w14:paraId="6812F824" w14:textId="77777777" w:rsidR="000422E2" w:rsidRPr="00564A70" w:rsidRDefault="000422E2" w:rsidP="00564A70">
      <w:pPr>
        <w:pStyle w:val="maintext"/>
        <w:spacing w:before="0" w:after="0" w:line="240" w:lineRule="auto"/>
        <w:ind w:left="426" w:firstLineChars="0" w:firstLine="0"/>
        <w:jc w:val="left"/>
        <w:rPr>
          <w:rFonts w:ascii="Times New Roman" w:eastAsiaTheme="minorEastAsia" w:hAnsi="Times New Roman" w:cs="Times New Roman"/>
          <w:bCs/>
          <w:i/>
          <w:iCs/>
          <w:szCs w:val="16"/>
          <w:lang w:eastAsia="en-US"/>
        </w:rPr>
      </w:pPr>
      <w:proofErr w:type="gramStart"/>
      <w:r w:rsidRPr="00564A70">
        <w:rPr>
          <w:rFonts w:ascii="Times New Roman" w:eastAsiaTheme="minorEastAsia" w:hAnsi="Times New Roman" w:cs="Times New Roman"/>
          <w:bCs/>
          <w:i/>
          <w:iCs/>
          <w:szCs w:val="16"/>
          <w:lang w:eastAsia="en-US"/>
        </w:rPr>
        <w:t>In regards to</w:t>
      </w:r>
      <w:proofErr w:type="gramEnd"/>
      <w:r w:rsidRPr="00564A70">
        <w:rPr>
          <w:rFonts w:ascii="Times New Roman" w:eastAsiaTheme="minorEastAsia" w:hAnsi="Times New Roman" w:cs="Times New Roman"/>
          <w:bCs/>
          <w:i/>
          <w:iCs/>
          <w:szCs w:val="16"/>
          <w:lang w:eastAsia="en-US"/>
        </w:rPr>
        <w:t xml:space="preserve"> the overload problem, RAN WG2 has not finished evaluations and would need to study the solutions more. </w:t>
      </w:r>
    </w:p>
    <w:p w14:paraId="3AC65C16" w14:textId="77777777" w:rsidR="000422E2" w:rsidRPr="00564A70" w:rsidRDefault="000422E2" w:rsidP="00564A70">
      <w:pPr>
        <w:spacing w:after="0"/>
        <w:ind w:left="426"/>
        <w:rPr>
          <w:rFonts w:ascii="Times New Roman" w:hAnsi="Times New Roman"/>
          <w:b/>
          <w:sz w:val="16"/>
          <w:szCs w:val="16"/>
        </w:rPr>
      </w:pPr>
      <w:r w:rsidRPr="00564A70">
        <w:rPr>
          <w:rFonts w:ascii="Times New Roman" w:hAnsi="Times New Roman"/>
          <w:b/>
          <w:sz w:val="16"/>
          <w:szCs w:val="16"/>
        </w:rPr>
        <w:t>Actions:</w:t>
      </w:r>
    </w:p>
    <w:p w14:paraId="66C79E1E" w14:textId="77777777" w:rsidR="000422E2" w:rsidRPr="00564A70" w:rsidRDefault="000422E2" w:rsidP="00564A70">
      <w:pPr>
        <w:pStyle w:val="maintext"/>
        <w:spacing w:before="0" w:after="0" w:line="240" w:lineRule="auto"/>
        <w:ind w:left="426" w:firstLineChars="0" w:firstLine="0"/>
        <w:jc w:val="left"/>
        <w:rPr>
          <w:rFonts w:ascii="Times New Roman" w:eastAsiaTheme="minorEastAsia" w:hAnsi="Times New Roman" w:cs="Times New Roman"/>
          <w:bCs/>
          <w:i/>
          <w:iCs/>
          <w:szCs w:val="16"/>
          <w:lang w:eastAsia="en-US"/>
        </w:rPr>
      </w:pPr>
      <w:r w:rsidRPr="00564A70">
        <w:rPr>
          <w:rFonts w:ascii="Times New Roman" w:eastAsiaTheme="minorEastAsia" w:hAnsi="Times New Roman" w:cs="Times New Roman"/>
          <w:bCs/>
          <w:i/>
          <w:iCs/>
          <w:szCs w:val="16"/>
          <w:lang w:eastAsia="en-US"/>
        </w:rPr>
        <w:t>RAN2 kindly asks</w:t>
      </w:r>
      <w:r w:rsidRPr="00564A70">
        <w:rPr>
          <w:rFonts w:ascii="Times New Roman" w:eastAsia="SimSun" w:hAnsi="Times New Roman" w:cs="Times New Roman"/>
          <w:bCs/>
          <w:i/>
          <w:iCs/>
          <w:szCs w:val="16"/>
          <w:lang w:eastAsia="zh-CN"/>
        </w:rPr>
        <w:t xml:space="preserve"> </w:t>
      </w:r>
      <w:r w:rsidRPr="00564A70">
        <w:rPr>
          <w:rFonts w:ascii="Times New Roman" w:eastAsiaTheme="minorEastAsia" w:hAnsi="Times New Roman" w:cs="Times New Roman"/>
          <w:bCs/>
          <w:i/>
          <w:iCs/>
          <w:szCs w:val="16"/>
          <w:lang w:eastAsia="en-US"/>
        </w:rPr>
        <w:t xml:space="preserve">RAN </w:t>
      </w:r>
      <w:r w:rsidRPr="00564A70">
        <w:rPr>
          <w:rFonts w:ascii="Times New Roman" w:eastAsia="SimSun" w:hAnsi="Times New Roman" w:cs="Times New Roman"/>
          <w:bCs/>
          <w:i/>
          <w:iCs/>
          <w:szCs w:val="16"/>
          <w:lang w:eastAsia="zh-CN"/>
        </w:rPr>
        <w:t>WG</w:t>
      </w:r>
      <w:r w:rsidRPr="00564A70">
        <w:rPr>
          <w:rFonts w:ascii="Times New Roman" w:eastAsiaTheme="minorEastAsia" w:hAnsi="Times New Roman" w:cs="Times New Roman"/>
          <w:bCs/>
          <w:i/>
          <w:iCs/>
          <w:szCs w:val="16"/>
          <w:lang w:eastAsia="en-US"/>
        </w:rPr>
        <w:t>1</w:t>
      </w:r>
      <w:r w:rsidRPr="00564A70">
        <w:rPr>
          <w:rFonts w:ascii="Times New Roman" w:eastAsia="SimSun" w:hAnsi="Times New Roman" w:cs="Times New Roman"/>
          <w:bCs/>
          <w:i/>
          <w:iCs/>
          <w:szCs w:val="16"/>
          <w:lang w:eastAsia="zh-CN"/>
        </w:rPr>
        <w:t xml:space="preserve"> and WG4</w:t>
      </w:r>
      <w:r w:rsidRPr="00564A70">
        <w:rPr>
          <w:rFonts w:ascii="Times New Roman" w:eastAsiaTheme="minorEastAsia" w:hAnsi="Times New Roman" w:cs="Times New Roman"/>
          <w:bCs/>
          <w:i/>
          <w:iCs/>
          <w:szCs w:val="16"/>
          <w:lang w:eastAsia="en-US"/>
        </w:rPr>
        <w:t xml:space="preserve"> to take the information above into account once deciding on the support of the use case mentioned above.</w:t>
      </w:r>
    </w:p>
    <w:p w14:paraId="1C2E0C40" w14:textId="22B91516" w:rsidR="00903639" w:rsidRPr="006C146F" w:rsidRDefault="000422E2" w:rsidP="00903639">
      <w:pPr>
        <w:pStyle w:val="Agreement"/>
        <w:tabs>
          <w:tab w:val="left" w:pos="426"/>
        </w:tabs>
        <w:spacing w:before="0"/>
        <w:ind w:left="1619" w:hanging="1619"/>
        <w:rPr>
          <w:szCs w:val="16"/>
          <w:lang w:eastAsia="zh-CN" w:bidi="ar"/>
        </w:rPr>
      </w:pPr>
      <w:r w:rsidRPr="00564A70">
        <w:rPr>
          <w:rFonts w:eastAsia="SimSun"/>
          <w:szCs w:val="16"/>
          <w:lang w:eastAsia="zh-CN" w:bidi="ar"/>
        </w:rPr>
        <w:t xml:space="preserve">The LS is approved (unseen) in </w:t>
      </w:r>
      <w:hyperlink r:id="rId42" w:history="1">
        <w:r w:rsidRPr="00564A70">
          <w:rPr>
            <w:rStyle w:val="Hyperlink"/>
            <w:szCs w:val="16"/>
            <w:lang w:bidi="ar"/>
          </w:rPr>
          <w:t>R2-2410957</w:t>
        </w:r>
      </w:hyperlink>
      <w:r w:rsidRPr="00564A70">
        <w:rPr>
          <w:rFonts w:eastAsia="SimSun"/>
          <w:szCs w:val="16"/>
          <w:lang w:eastAsia="zh-CN" w:bidi="ar"/>
        </w:rPr>
        <w:t>.</w:t>
      </w:r>
    </w:p>
    <w:p w14:paraId="0205A131" w14:textId="77777777" w:rsidR="007814D6" w:rsidRPr="0062534A" w:rsidRDefault="007814D6" w:rsidP="00555572">
      <w:pPr>
        <w:rPr>
          <w:lang w:val="en-GB" w:eastAsia="zh-CN"/>
        </w:rPr>
      </w:pPr>
    </w:p>
    <w:sectPr w:rsidR="007814D6" w:rsidRPr="0062534A" w:rsidSect="00564A70">
      <w:footerReference w:type="default" r:id="rId43"/>
      <w:pgSz w:w="12240" w:h="15840"/>
      <w:pgMar w:top="1440" w:right="1041"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A40397" w14:textId="77777777" w:rsidR="00050944" w:rsidRDefault="00050944">
      <w:r>
        <w:separator/>
      </w:r>
    </w:p>
  </w:endnote>
  <w:endnote w:type="continuationSeparator" w:id="0">
    <w:p w14:paraId="2DCE463D" w14:textId="77777777" w:rsidR="00050944" w:rsidRDefault="000509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D024D" w14:textId="77777777" w:rsidR="00F8558B" w:rsidRDefault="00F8558B" w:rsidP="00730790">
    <w:pPr>
      <w:pStyle w:val="Footer"/>
      <w:jc w:val="cente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4E195" w14:textId="77777777" w:rsidR="00AF15BF" w:rsidRDefault="00AF15BF" w:rsidP="00730790">
    <w:pPr>
      <w:pStyle w:val="Footer"/>
      <w:jc w:val="cente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DB661" w14:textId="77777777" w:rsidR="002D0AAC" w:rsidRDefault="002D0AAC" w:rsidP="00730790">
    <w:pPr>
      <w:pStyle w:val="Footer"/>
      <w:jc w:val="cente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9E1D7E" w14:textId="77777777" w:rsidR="00050944" w:rsidRDefault="00050944">
      <w:r>
        <w:separator/>
      </w:r>
    </w:p>
  </w:footnote>
  <w:footnote w:type="continuationSeparator" w:id="0">
    <w:p w14:paraId="11798705" w14:textId="77777777" w:rsidR="00050944" w:rsidRDefault="0005094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834EC5"/>
    <w:multiLevelType w:val="hybridMultilevel"/>
    <w:tmpl w:val="4704D36A"/>
    <w:lvl w:ilvl="0" w:tplc="20000001">
      <w:start w:val="1"/>
      <w:numFmt w:val="bullet"/>
      <w:lvlText w:val=""/>
      <w:lvlJc w:val="left"/>
      <w:pPr>
        <w:ind w:left="778" w:hanging="360"/>
      </w:pPr>
      <w:rPr>
        <w:rFonts w:ascii="Symbol" w:hAnsi="Symbol" w:hint="default"/>
      </w:rPr>
    </w:lvl>
    <w:lvl w:ilvl="1" w:tplc="20000003" w:tentative="1">
      <w:start w:val="1"/>
      <w:numFmt w:val="bullet"/>
      <w:lvlText w:val="o"/>
      <w:lvlJc w:val="left"/>
      <w:pPr>
        <w:ind w:left="1498" w:hanging="360"/>
      </w:pPr>
      <w:rPr>
        <w:rFonts w:ascii="Courier New" w:hAnsi="Courier New" w:cs="Courier New" w:hint="default"/>
      </w:rPr>
    </w:lvl>
    <w:lvl w:ilvl="2" w:tplc="20000005" w:tentative="1">
      <w:start w:val="1"/>
      <w:numFmt w:val="bullet"/>
      <w:lvlText w:val=""/>
      <w:lvlJc w:val="left"/>
      <w:pPr>
        <w:ind w:left="2218" w:hanging="360"/>
      </w:pPr>
      <w:rPr>
        <w:rFonts w:ascii="Wingdings" w:hAnsi="Wingdings" w:hint="default"/>
      </w:rPr>
    </w:lvl>
    <w:lvl w:ilvl="3" w:tplc="20000001" w:tentative="1">
      <w:start w:val="1"/>
      <w:numFmt w:val="bullet"/>
      <w:lvlText w:val=""/>
      <w:lvlJc w:val="left"/>
      <w:pPr>
        <w:ind w:left="2938" w:hanging="360"/>
      </w:pPr>
      <w:rPr>
        <w:rFonts w:ascii="Symbol" w:hAnsi="Symbol" w:hint="default"/>
      </w:rPr>
    </w:lvl>
    <w:lvl w:ilvl="4" w:tplc="20000003" w:tentative="1">
      <w:start w:val="1"/>
      <w:numFmt w:val="bullet"/>
      <w:lvlText w:val="o"/>
      <w:lvlJc w:val="left"/>
      <w:pPr>
        <w:ind w:left="3658" w:hanging="360"/>
      </w:pPr>
      <w:rPr>
        <w:rFonts w:ascii="Courier New" w:hAnsi="Courier New" w:cs="Courier New" w:hint="default"/>
      </w:rPr>
    </w:lvl>
    <w:lvl w:ilvl="5" w:tplc="20000005" w:tentative="1">
      <w:start w:val="1"/>
      <w:numFmt w:val="bullet"/>
      <w:lvlText w:val=""/>
      <w:lvlJc w:val="left"/>
      <w:pPr>
        <w:ind w:left="4378" w:hanging="360"/>
      </w:pPr>
      <w:rPr>
        <w:rFonts w:ascii="Wingdings" w:hAnsi="Wingdings" w:hint="default"/>
      </w:rPr>
    </w:lvl>
    <w:lvl w:ilvl="6" w:tplc="20000001" w:tentative="1">
      <w:start w:val="1"/>
      <w:numFmt w:val="bullet"/>
      <w:lvlText w:val=""/>
      <w:lvlJc w:val="left"/>
      <w:pPr>
        <w:ind w:left="5098" w:hanging="360"/>
      </w:pPr>
      <w:rPr>
        <w:rFonts w:ascii="Symbol" w:hAnsi="Symbol" w:hint="default"/>
      </w:rPr>
    </w:lvl>
    <w:lvl w:ilvl="7" w:tplc="20000003" w:tentative="1">
      <w:start w:val="1"/>
      <w:numFmt w:val="bullet"/>
      <w:lvlText w:val="o"/>
      <w:lvlJc w:val="left"/>
      <w:pPr>
        <w:ind w:left="5818" w:hanging="360"/>
      </w:pPr>
      <w:rPr>
        <w:rFonts w:ascii="Courier New" w:hAnsi="Courier New" w:cs="Courier New" w:hint="default"/>
      </w:rPr>
    </w:lvl>
    <w:lvl w:ilvl="8" w:tplc="20000005" w:tentative="1">
      <w:start w:val="1"/>
      <w:numFmt w:val="bullet"/>
      <w:lvlText w:val=""/>
      <w:lvlJc w:val="left"/>
      <w:pPr>
        <w:ind w:left="6538" w:hanging="360"/>
      </w:pPr>
      <w:rPr>
        <w:rFonts w:ascii="Wingdings" w:hAnsi="Wingdings" w:hint="default"/>
      </w:rPr>
    </w:lvl>
  </w:abstractNum>
  <w:abstractNum w:abstractNumId="4"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1814B1"/>
    <w:multiLevelType w:val="hybridMultilevel"/>
    <w:tmpl w:val="134A55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CE147D0"/>
    <w:multiLevelType w:val="hybridMultilevel"/>
    <w:tmpl w:val="2FFE8AE4"/>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B5E1D20"/>
    <w:multiLevelType w:val="hybridMultilevel"/>
    <w:tmpl w:val="2B92CB7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C506FEE"/>
    <w:multiLevelType w:val="hybridMultilevel"/>
    <w:tmpl w:val="A26A42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DCF3CDC"/>
    <w:multiLevelType w:val="hybridMultilevel"/>
    <w:tmpl w:val="7FEE6D50"/>
    <w:lvl w:ilvl="0" w:tplc="13BEA2DC">
      <w:numFmt w:val="bullet"/>
      <w:lvlText w:val="-"/>
      <w:lvlJc w:val="left"/>
      <w:pPr>
        <w:ind w:left="360" w:hanging="360"/>
      </w:pPr>
      <w:rPr>
        <w:rFonts w:ascii="Calibri" w:eastAsia="Calibri"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2221A1C"/>
    <w:multiLevelType w:val="hybridMultilevel"/>
    <w:tmpl w:val="9A4CFAD4"/>
    <w:name w:val="WW8Num72222222222222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AE1B9C"/>
    <w:multiLevelType w:val="hybridMultilevel"/>
    <w:tmpl w:val="C2C8F48E"/>
    <w:lvl w:ilvl="0" w:tplc="AE381144">
      <w:start w:val="1"/>
      <w:numFmt w:val="bullet"/>
      <w:lvlText w:val="-"/>
      <w:lvlJc w:val="left"/>
      <w:pPr>
        <w:tabs>
          <w:tab w:val="num" w:pos="720"/>
        </w:tabs>
        <w:ind w:left="720" w:hanging="360"/>
      </w:pPr>
      <w:rPr>
        <w:rFonts w:ascii="Arial" w:hAnsi="Arial" w:hint="default"/>
      </w:rPr>
    </w:lvl>
    <w:lvl w:ilvl="1" w:tplc="C0065208" w:tentative="1">
      <w:start w:val="1"/>
      <w:numFmt w:val="bullet"/>
      <w:lvlText w:val="-"/>
      <w:lvlJc w:val="left"/>
      <w:pPr>
        <w:tabs>
          <w:tab w:val="num" w:pos="1440"/>
        </w:tabs>
        <w:ind w:left="1440" w:hanging="360"/>
      </w:pPr>
      <w:rPr>
        <w:rFonts w:ascii="Arial" w:hAnsi="Arial" w:hint="default"/>
      </w:rPr>
    </w:lvl>
    <w:lvl w:ilvl="2" w:tplc="7C4E401E" w:tentative="1">
      <w:start w:val="1"/>
      <w:numFmt w:val="bullet"/>
      <w:lvlText w:val="-"/>
      <w:lvlJc w:val="left"/>
      <w:pPr>
        <w:tabs>
          <w:tab w:val="num" w:pos="2160"/>
        </w:tabs>
        <w:ind w:left="2160" w:hanging="360"/>
      </w:pPr>
      <w:rPr>
        <w:rFonts w:ascii="Arial" w:hAnsi="Arial" w:hint="default"/>
      </w:rPr>
    </w:lvl>
    <w:lvl w:ilvl="3" w:tplc="17B49E7E" w:tentative="1">
      <w:start w:val="1"/>
      <w:numFmt w:val="bullet"/>
      <w:lvlText w:val="-"/>
      <w:lvlJc w:val="left"/>
      <w:pPr>
        <w:tabs>
          <w:tab w:val="num" w:pos="2880"/>
        </w:tabs>
        <w:ind w:left="2880" w:hanging="360"/>
      </w:pPr>
      <w:rPr>
        <w:rFonts w:ascii="Arial" w:hAnsi="Arial" w:hint="default"/>
      </w:rPr>
    </w:lvl>
    <w:lvl w:ilvl="4" w:tplc="C43246D8" w:tentative="1">
      <w:start w:val="1"/>
      <w:numFmt w:val="bullet"/>
      <w:lvlText w:val="-"/>
      <w:lvlJc w:val="left"/>
      <w:pPr>
        <w:tabs>
          <w:tab w:val="num" w:pos="3600"/>
        </w:tabs>
        <w:ind w:left="3600" w:hanging="360"/>
      </w:pPr>
      <w:rPr>
        <w:rFonts w:ascii="Arial" w:hAnsi="Arial" w:hint="default"/>
      </w:rPr>
    </w:lvl>
    <w:lvl w:ilvl="5" w:tplc="5CD02874" w:tentative="1">
      <w:start w:val="1"/>
      <w:numFmt w:val="bullet"/>
      <w:lvlText w:val="-"/>
      <w:lvlJc w:val="left"/>
      <w:pPr>
        <w:tabs>
          <w:tab w:val="num" w:pos="4320"/>
        </w:tabs>
        <w:ind w:left="4320" w:hanging="360"/>
      </w:pPr>
      <w:rPr>
        <w:rFonts w:ascii="Arial" w:hAnsi="Arial" w:hint="default"/>
      </w:rPr>
    </w:lvl>
    <w:lvl w:ilvl="6" w:tplc="57C0D5F4" w:tentative="1">
      <w:start w:val="1"/>
      <w:numFmt w:val="bullet"/>
      <w:lvlText w:val="-"/>
      <w:lvlJc w:val="left"/>
      <w:pPr>
        <w:tabs>
          <w:tab w:val="num" w:pos="5040"/>
        </w:tabs>
        <w:ind w:left="5040" w:hanging="360"/>
      </w:pPr>
      <w:rPr>
        <w:rFonts w:ascii="Arial" w:hAnsi="Arial" w:hint="default"/>
      </w:rPr>
    </w:lvl>
    <w:lvl w:ilvl="7" w:tplc="6A9A2B86" w:tentative="1">
      <w:start w:val="1"/>
      <w:numFmt w:val="bullet"/>
      <w:lvlText w:val="-"/>
      <w:lvlJc w:val="left"/>
      <w:pPr>
        <w:tabs>
          <w:tab w:val="num" w:pos="5760"/>
        </w:tabs>
        <w:ind w:left="5760" w:hanging="360"/>
      </w:pPr>
      <w:rPr>
        <w:rFonts w:ascii="Arial" w:hAnsi="Arial" w:hint="default"/>
      </w:rPr>
    </w:lvl>
    <w:lvl w:ilvl="8" w:tplc="383CD57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137544"/>
    <w:multiLevelType w:val="hybridMultilevel"/>
    <w:tmpl w:val="F7DC7D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010ADE"/>
    <w:multiLevelType w:val="hybridMultilevel"/>
    <w:tmpl w:val="DFA8ED74"/>
    <w:lvl w:ilvl="0" w:tplc="092E9786">
      <w:start w:val="1"/>
      <w:numFmt w:val="decimal"/>
      <w:lvlText w:val="[%1]"/>
      <w:lvlJc w:val="left"/>
      <w:pPr>
        <w:tabs>
          <w:tab w:val="num" w:pos="360"/>
        </w:tabs>
        <w:ind w:left="357" w:hanging="357"/>
      </w:pPr>
      <w:rPr>
        <w:rFonts w:hint="default"/>
        <w:i w:val="0"/>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36301C24"/>
    <w:multiLevelType w:val="hybridMultilevel"/>
    <w:tmpl w:val="946EA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C06E69"/>
    <w:multiLevelType w:val="hybridMultilevel"/>
    <w:tmpl w:val="E0B4005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DB57D38"/>
    <w:multiLevelType w:val="hybridMultilevel"/>
    <w:tmpl w:val="5EA41D6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41F634A7"/>
    <w:multiLevelType w:val="hybridMultilevel"/>
    <w:tmpl w:val="540A89FA"/>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42323E8D"/>
    <w:multiLevelType w:val="hybridMultilevel"/>
    <w:tmpl w:val="DA3258E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3D5E20"/>
    <w:multiLevelType w:val="hybridMultilevel"/>
    <w:tmpl w:val="6158EC52"/>
    <w:lvl w:ilvl="0" w:tplc="CF0A351C">
      <w:start w:val="1"/>
      <w:numFmt w:val="bullet"/>
      <w:lvlText w:val="-"/>
      <w:lvlJc w:val="left"/>
      <w:pPr>
        <w:tabs>
          <w:tab w:val="num" w:pos="720"/>
        </w:tabs>
        <w:ind w:left="720" w:hanging="360"/>
      </w:pPr>
      <w:rPr>
        <w:rFonts w:ascii="Arial" w:hAnsi="Arial" w:hint="default"/>
      </w:rPr>
    </w:lvl>
    <w:lvl w:ilvl="1" w:tplc="D16835EA" w:tentative="1">
      <w:start w:val="1"/>
      <w:numFmt w:val="bullet"/>
      <w:lvlText w:val="-"/>
      <w:lvlJc w:val="left"/>
      <w:pPr>
        <w:tabs>
          <w:tab w:val="num" w:pos="1440"/>
        </w:tabs>
        <w:ind w:left="1440" w:hanging="360"/>
      </w:pPr>
      <w:rPr>
        <w:rFonts w:ascii="Arial" w:hAnsi="Arial" w:hint="default"/>
      </w:rPr>
    </w:lvl>
    <w:lvl w:ilvl="2" w:tplc="9A4E41E0" w:tentative="1">
      <w:start w:val="1"/>
      <w:numFmt w:val="bullet"/>
      <w:lvlText w:val="-"/>
      <w:lvlJc w:val="left"/>
      <w:pPr>
        <w:tabs>
          <w:tab w:val="num" w:pos="2160"/>
        </w:tabs>
        <w:ind w:left="2160" w:hanging="360"/>
      </w:pPr>
      <w:rPr>
        <w:rFonts w:ascii="Arial" w:hAnsi="Arial" w:hint="default"/>
      </w:rPr>
    </w:lvl>
    <w:lvl w:ilvl="3" w:tplc="B2F04F58" w:tentative="1">
      <w:start w:val="1"/>
      <w:numFmt w:val="bullet"/>
      <w:lvlText w:val="-"/>
      <w:lvlJc w:val="left"/>
      <w:pPr>
        <w:tabs>
          <w:tab w:val="num" w:pos="2880"/>
        </w:tabs>
        <w:ind w:left="2880" w:hanging="360"/>
      </w:pPr>
      <w:rPr>
        <w:rFonts w:ascii="Arial" w:hAnsi="Arial" w:hint="default"/>
      </w:rPr>
    </w:lvl>
    <w:lvl w:ilvl="4" w:tplc="6EB2176A" w:tentative="1">
      <w:start w:val="1"/>
      <w:numFmt w:val="bullet"/>
      <w:lvlText w:val="-"/>
      <w:lvlJc w:val="left"/>
      <w:pPr>
        <w:tabs>
          <w:tab w:val="num" w:pos="3600"/>
        </w:tabs>
        <w:ind w:left="3600" w:hanging="360"/>
      </w:pPr>
      <w:rPr>
        <w:rFonts w:ascii="Arial" w:hAnsi="Arial" w:hint="default"/>
      </w:rPr>
    </w:lvl>
    <w:lvl w:ilvl="5" w:tplc="93D032AE" w:tentative="1">
      <w:start w:val="1"/>
      <w:numFmt w:val="bullet"/>
      <w:lvlText w:val="-"/>
      <w:lvlJc w:val="left"/>
      <w:pPr>
        <w:tabs>
          <w:tab w:val="num" w:pos="4320"/>
        </w:tabs>
        <w:ind w:left="4320" w:hanging="360"/>
      </w:pPr>
      <w:rPr>
        <w:rFonts w:ascii="Arial" w:hAnsi="Arial" w:hint="default"/>
      </w:rPr>
    </w:lvl>
    <w:lvl w:ilvl="6" w:tplc="9D869958" w:tentative="1">
      <w:start w:val="1"/>
      <w:numFmt w:val="bullet"/>
      <w:lvlText w:val="-"/>
      <w:lvlJc w:val="left"/>
      <w:pPr>
        <w:tabs>
          <w:tab w:val="num" w:pos="5040"/>
        </w:tabs>
        <w:ind w:left="5040" w:hanging="360"/>
      </w:pPr>
      <w:rPr>
        <w:rFonts w:ascii="Arial" w:hAnsi="Arial" w:hint="default"/>
      </w:rPr>
    </w:lvl>
    <w:lvl w:ilvl="7" w:tplc="51024960" w:tentative="1">
      <w:start w:val="1"/>
      <w:numFmt w:val="bullet"/>
      <w:lvlText w:val="-"/>
      <w:lvlJc w:val="left"/>
      <w:pPr>
        <w:tabs>
          <w:tab w:val="num" w:pos="5760"/>
        </w:tabs>
        <w:ind w:left="5760" w:hanging="360"/>
      </w:pPr>
      <w:rPr>
        <w:rFonts w:ascii="Arial" w:hAnsi="Arial" w:hint="default"/>
      </w:rPr>
    </w:lvl>
    <w:lvl w:ilvl="8" w:tplc="6C9AD1A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5" w15:restartNumberingAfterBreak="0">
    <w:nsid w:val="50BA264E"/>
    <w:multiLevelType w:val="multilevel"/>
    <w:tmpl w:val="40F67FEC"/>
    <w:lvl w:ilvl="0">
      <w:start w:val="1"/>
      <w:numFmt w:val="decimal"/>
      <w:pStyle w:val="Heading1"/>
      <w:lvlText w:val="%1"/>
      <w:lvlJc w:val="left"/>
      <w:pPr>
        <w:tabs>
          <w:tab w:val="num" w:pos="432"/>
        </w:tabs>
        <w:ind w:left="432" w:hanging="432"/>
      </w:pPr>
      <w:rPr>
        <w:rFonts w:hint="default"/>
        <w:b/>
        <w:lang w:val="en-US"/>
      </w:rPr>
    </w:lvl>
    <w:lvl w:ilvl="1">
      <w:start w:val="1"/>
      <w:numFmt w:val="decimal"/>
      <w:pStyle w:val="Heading2"/>
      <w:lvlText w:val="%1.%2"/>
      <w:lvlJc w:val="left"/>
      <w:pPr>
        <w:tabs>
          <w:tab w:val="num" w:pos="763"/>
        </w:tabs>
        <w:ind w:left="763"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5101505E"/>
    <w:multiLevelType w:val="hybridMultilevel"/>
    <w:tmpl w:val="208E67F2"/>
    <w:lvl w:ilvl="0" w:tplc="335E2AB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007B8C"/>
    <w:multiLevelType w:val="hybridMultilevel"/>
    <w:tmpl w:val="0C4C0918"/>
    <w:lvl w:ilvl="0" w:tplc="36B2B164">
      <w:start w:val="1"/>
      <w:numFmt w:val="bullet"/>
      <w:lvlText w:val="•"/>
      <w:lvlJc w:val="left"/>
      <w:pPr>
        <w:tabs>
          <w:tab w:val="num" w:pos="720"/>
        </w:tabs>
        <w:ind w:left="720" w:hanging="360"/>
      </w:pPr>
      <w:rPr>
        <w:rFonts w:ascii="Arial" w:hAnsi="Arial" w:hint="default"/>
      </w:rPr>
    </w:lvl>
    <w:lvl w:ilvl="1" w:tplc="E338864A">
      <w:numFmt w:val="bullet"/>
      <w:lvlText w:val="•"/>
      <w:lvlJc w:val="left"/>
      <w:pPr>
        <w:tabs>
          <w:tab w:val="num" w:pos="1440"/>
        </w:tabs>
        <w:ind w:left="1440" w:hanging="360"/>
      </w:pPr>
      <w:rPr>
        <w:rFonts w:ascii="Arial" w:hAnsi="Arial" w:hint="default"/>
      </w:rPr>
    </w:lvl>
    <w:lvl w:ilvl="2" w:tplc="58AAF616" w:tentative="1">
      <w:start w:val="1"/>
      <w:numFmt w:val="bullet"/>
      <w:lvlText w:val="•"/>
      <w:lvlJc w:val="left"/>
      <w:pPr>
        <w:tabs>
          <w:tab w:val="num" w:pos="2160"/>
        </w:tabs>
        <w:ind w:left="2160" w:hanging="360"/>
      </w:pPr>
      <w:rPr>
        <w:rFonts w:ascii="Arial" w:hAnsi="Arial" w:hint="default"/>
      </w:rPr>
    </w:lvl>
    <w:lvl w:ilvl="3" w:tplc="4ED0D2FA" w:tentative="1">
      <w:start w:val="1"/>
      <w:numFmt w:val="bullet"/>
      <w:lvlText w:val="•"/>
      <w:lvlJc w:val="left"/>
      <w:pPr>
        <w:tabs>
          <w:tab w:val="num" w:pos="2880"/>
        </w:tabs>
        <w:ind w:left="2880" w:hanging="360"/>
      </w:pPr>
      <w:rPr>
        <w:rFonts w:ascii="Arial" w:hAnsi="Arial" w:hint="default"/>
      </w:rPr>
    </w:lvl>
    <w:lvl w:ilvl="4" w:tplc="3F44A278" w:tentative="1">
      <w:start w:val="1"/>
      <w:numFmt w:val="bullet"/>
      <w:lvlText w:val="•"/>
      <w:lvlJc w:val="left"/>
      <w:pPr>
        <w:tabs>
          <w:tab w:val="num" w:pos="3600"/>
        </w:tabs>
        <w:ind w:left="3600" w:hanging="360"/>
      </w:pPr>
      <w:rPr>
        <w:rFonts w:ascii="Arial" w:hAnsi="Arial" w:hint="default"/>
      </w:rPr>
    </w:lvl>
    <w:lvl w:ilvl="5" w:tplc="4746C78A" w:tentative="1">
      <w:start w:val="1"/>
      <w:numFmt w:val="bullet"/>
      <w:lvlText w:val="•"/>
      <w:lvlJc w:val="left"/>
      <w:pPr>
        <w:tabs>
          <w:tab w:val="num" w:pos="4320"/>
        </w:tabs>
        <w:ind w:left="4320" w:hanging="360"/>
      </w:pPr>
      <w:rPr>
        <w:rFonts w:ascii="Arial" w:hAnsi="Arial" w:hint="default"/>
      </w:rPr>
    </w:lvl>
    <w:lvl w:ilvl="6" w:tplc="87DA34A6" w:tentative="1">
      <w:start w:val="1"/>
      <w:numFmt w:val="bullet"/>
      <w:lvlText w:val="•"/>
      <w:lvlJc w:val="left"/>
      <w:pPr>
        <w:tabs>
          <w:tab w:val="num" w:pos="5040"/>
        </w:tabs>
        <w:ind w:left="5040" w:hanging="360"/>
      </w:pPr>
      <w:rPr>
        <w:rFonts w:ascii="Arial" w:hAnsi="Arial" w:hint="default"/>
      </w:rPr>
    </w:lvl>
    <w:lvl w:ilvl="7" w:tplc="18BC6630" w:tentative="1">
      <w:start w:val="1"/>
      <w:numFmt w:val="bullet"/>
      <w:lvlText w:val="•"/>
      <w:lvlJc w:val="left"/>
      <w:pPr>
        <w:tabs>
          <w:tab w:val="num" w:pos="5760"/>
        </w:tabs>
        <w:ind w:left="5760" w:hanging="360"/>
      </w:pPr>
      <w:rPr>
        <w:rFonts w:ascii="Arial" w:hAnsi="Arial" w:hint="default"/>
      </w:rPr>
    </w:lvl>
    <w:lvl w:ilvl="8" w:tplc="ACB4E45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B577069"/>
    <w:multiLevelType w:val="hybridMultilevel"/>
    <w:tmpl w:val="7E5860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42A6650"/>
    <w:multiLevelType w:val="hybridMultilevel"/>
    <w:tmpl w:val="A42805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90D5873"/>
    <w:multiLevelType w:val="hybridMultilevel"/>
    <w:tmpl w:val="E1E6DC06"/>
    <w:lvl w:ilvl="0" w:tplc="67ACAE76">
      <w:start w:val="1"/>
      <w:numFmt w:val="bullet"/>
      <w:lvlText w:val="-"/>
      <w:lvlJc w:val="left"/>
      <w:pPr>
        <w:tabs>
          <w:tab w:val="num" w:pos="720"/>
        </w:tabs>
        <w:ind w:left="720" w:hanging="360"/>
      </w:pPr>
      <w:rPr>
        <w:rFonts w:ascii="Arial" w:hAnsi="Arial" w:hint="default"/>
      </w:rPr>
    </w:lvl>
    <w:lvl w:ilvl="1" w:tplc="709436F6" w:tentative="1">
      <w:start w:val="1"/>
      <w:numFmt w:val="bullet"/>
      <w:lvlText w:val="-"/>
      <w:lvlJc w:val="left"/>
      <w:pPr>
        <w:tabs>
          <w:tab w:val="num" w:pos="1440"/>
        </w:tabs>
        <w:ind w:left="1440" w:hanging="360"/>
      </w:pPr>
      <w:rPr>
        <w:rFonts w:ascii="Arial" w:hAnsi="Arial" w:hint="default"/>
      </w:rPr>
    </w:lvl>
    <w:lvl w:ilvl="2" w:tplc="FD8A3ED2" w:tentative="1">
      <w:start w:val="1"/>
      <w:numFmt w:val="bullet"/>
      <w:lvlText w:val="-"/>
      <w:lvlJc w:val="left"/>
      <w:pPr>
        <w:tabs>
          <w:tab w:val="num" w:pos="2160"/>
        </w:tabs>
        <w:ind w:left="2160" w:hanging="360"/>
      </w:pPr>
      <w:rPr>
        <w:rFonts w:ascii="Arial" w:hAnsi="Arial" w:hint="default"/>
      </w:rPr>
    </w:lvl>
    <w:lvl w:ilvl="3" w:tplc="54525C08" w:tentative="1">
      <w:start w:val="1"/>
      <w:numFmt w:val="bullet"/>
      <w:lvlText w:val="-"/>
      <w:lvlJc w:val="left"/>
      <w:pPr>
        <w:tabs>
          <w:tab w:val="num" w:pos="2880"/>
        </w:tabs>
        <w:ind w:left="2880" w:hanging="360"/>
      </w:pPr>
      <w:rPr>
        <w:rFonts w:ascii="Arial" w:hAnsi="Arial" w:hint="default"/>
      </w:rPr>
    </w:lvl>
    <w:lvl w:ilvl="4" w:tplc="FA60EEC6" w:tentative="1">
      <w:start w:val="1"/>
      <w:numFmt w:val="bullet"/>
      <w:lvlText w:val="-"/>
      <w:lvlJc w:val="left"/>
      <w:pPr>
        <w:tabs>
          <w:tab w:val="num" w:pos="3600"/>
        </w:tabs>
        <w:ind w:left="3600" w:hanging="360"/>
      </w:pPr>
      <w:rPr>
        <w:rFonts w:ascii="Arial" w:hAnsi="Arial" w:hint="default"/>
      </w:rPr>
    </w:lvl>
    <w:lvl w:ilvl="5" w:tplc="A1DCE752" w:tentative="1">
      <w:start w:val="1"/>
      <w:numFmt w:val="bullet"/>
      <w:lvlText w:val="-"/>
      <w:lvlJc w:val="left"/>
      <w:pPr>
        <w:tabs>
          <w:tab w:val="num" w:pos="4320"/>
        </w:tabs>
        <w:ind w:left="4320" w:hanging="360"/>
      </w:pPr>
      <w:rPr>
        <w:rFonts w:ascii="Arial" w:hAnsi="Arial" w:hint="default"/>
      </w:rPr>
    </w:lvl>
    <w:lvl w:ilvl="6" w:tplc="BF583AB2" w:tentative="1">
      <w:start w:val="1"/>
      <w:numFmt w:val="bullet"/>
      <w:lvlText w:val="-"/>
      <w:lvlJc w:val="left"/>
      <w:pPr>
        <w:tabs>
          <w:tab w:val="num" w:pos="5040"/>
        </w:tabs>
        <w:ind w:left="5040" w:hanging="360"/>
      </w:pPr>
      <w:rPr>
        <w:rFonts w:ascii="Arial" w:hAnsi="Arial" w:hint="default"/>
      </w:rPr>
    </w:lvl>
    <w:lvl w:ilvl="7" w:tplc="28640CF2" w:tentative="1">
      <w:start w:val="1"/>
      <w:numFmt w:val="bullet"/>
      <w:lvlText w:val="-"/>
      <w:lvlJc w:val="left"/>
      <w:pPr>
        <w:tabs>
          <w:tab w:val="num" w:pos="5760"/>
        </w:tabs>
        <w:ind w:left="5760" w:hanging="360"/>
      </w:pPr>
      <w:rPr>
        <w:rFonts w:ascii="Arial" w:hAnsi="Arial" w:hint="default"/>
      </w:rPr>
    </w:lvl>
    <w:lvl w:ilvl="8" w:tplc="FCB8A3EE"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B381727"/>
    <w:multiLevelType w:val="hybridMultilevel"/>
    <w:tmpl w:val="C6DC9E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CE42A95"/>
    <w:multiLevelType w:val="hybridMultilevel"/>
    <w:tmpl w:val="C40A437A"/>
    <w:lvl w:ilvl="0" w:tplc="2030318E">
      <w:start w:val="1"/>
      <w:numFmt w:val="bullet"/>
      <w:lvlText w:val="-"/>
      <w:lvlJc w:val="left"/>
      <w:pPr>
        <w:tabs>
          <w:tab w:val="num" w:pos="720"/>
        </w:tabs>
        <w:ind w:left="720" w:hanging="360"/>
      </w:pPr>
      <w:rPr>
        <w:rFonts w:ascii="Arial" w:hAnsi="Arial" w:hint="default"/>
      </w:rPr>
    </w:lvl>
    <w:lvl w:ilvl="1" w:tplc="A254FC08" w:tentative="1">
      <w:start w:val="1"/>
      <w:numFmt w:val="bullet"/>
      <w:lvlText w:val="-"/>
      <w:lvlJc w:val="left"/>
      <w:pPr>
        <w:tabs>
          <w:tab w:val="num" w:pos="1440"/>
        </w:tabs>
        <w:ind w:left="1440" w:hanging="360"/>
      </w:pPr>
      <w:rPr>
        <w:rFonts w:ascii="Arial" w:hAnsi="Arial" w:hint="default"/>
      </w:rPr>
    </w:lvl>
    <w:lvl w:ilvl="2" w:tplc="663A5F5A" w:tentative="1">
      <w:start w:val="1"/>
      <w:numFmt w:val="bullet"/>
      <w:lvlText w:val="-"/>
      <w:lvlJc w:val="left"/>
      <w:pPr>
        <w:tabs>
          <w:tab w:val="num" w:pos="2160"/>
        </w:tabs>
        <w:ind w:left="2160" w:hanging="360"/>
      </w:pPr>
      <w:rPr>
        <w:rFonts w:ascii="Arial" w:hAnsi="Arial" w:hint="default"/>
      </w:rPr>
    </w:lvl>
    <w:lvl w:ilvl="3" w:tplc="77080EDE" w:tentative="1">
      <w:start w:val="1"/>
      <w:numFmt w:val="bullet"/>
      <w:lvlText w:val="-"/>
      <w:lvlJc w:val="left"/>
      <w:pPr>
        <w:tabs>
          <w:tab w:val="num" w:pos="2880"/>
        </w:tabs>
        <w:ind w:left="2880" w:hanging="360"/>
      </w:pPr>
      <w:rPr>
        <w:rFonts w:ascii="Arial" w:hAnsi="Arial" w:hint="default"/>
      </w:rPr>
    </w:lvl>
    <w:lvl w:ilvl="4" w:tplc="DF3A6B52" w:tentative="1">
      <w:start w:val="1"/>
      <w:numFmt w:val="bullet"/>
      <w:lvlText w:val="-"/>
      <w:lvlJc w:val="left"/>
      <w:pPr>
        <w:tabs>
          <w:tab w:val="num" w:pos="3600"/>
        </w:tabs>
        <w:ind w:left="3600" w:hanging="360"/>
      </w:pPr>
      <w:rPr>
        <w:rFonts w:ascii="Arial" w:hAnsi="Arial" w:hint="default"/>
      </w:rPr>
    </w:lvl>
    <w:lvl w:ilvl="5" w:tplc="95542414" w:tentative="1">
      <w:start w:val="1"/>
      <w:numFmt w:val="bullet"/>
      <w:lvlText w:val="-"/>
      <w:lvlJc w:val="left"/>
      <w:pPr>
        <w:tabs>
          <w:tab w:val="num" w:pos="4320"/>
        </w:tabs>
        <w:ind w:left="4320" w:hanging="360"/>
      </w:pPr>
      <w:rPr>
        <w:rFonts w:ascii="Arial" w:hAnsi="Arial" w:hint="default"/>
      </w:rPr>
    </w:lvl>
    <w:lvl w:ilvl="6" w:tplc="8E9694A2" w:tentative="1">
      <w:start w:val="1"/>
      <w:numFmt w:val="bullet"/>
      <w:lvlText w:val="-"/>
      <w:lvlJc w:val="left"/>
      <w:pPr>
        <w:tabs>
          <w:tab w:val="num" w:pos="5040"/>
        </w:tabs>
        <w:ind w:left="5040" w:hanging="360"/>
      </w:pPr>
      <w:rPr>
        <w:rFonts w:ascii="Arial" w:hAnsi="Arial" w:hint="default"/>
      </w:rPr>
    </w:lvl>
    <w:lvl w:ilvl="7" w:tplc="B6FEE048" w:tentative="1">
      <w:start w:val="1"/>
      <w:numFmt w:val="bullet"/>
      <w:lvlText w:val="-"/>
      <w:lvlJc w:val="left"/>
      <w:pPr>
        <w:tabs>
          <w:tab w:val="num" w:pos="5760"/>
        </w:tabs>
        <w:ind w:left="5760" w:hanging="360"/>
      </w:pPr>
      <w:rPr>
        <w:rFonts w:ascii="Arial" w:hAnsi="Arial" w:hint="default"/>
      </w:rPr>
    </w:lvl>
    <w:lvl w:ilvl="8" w:tplc="D444BE9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0146DC0"/>
    <w:multiLevelType w:val="hybridMultilevel"/>
    <w:tmpl w:val="68307FC4"/>
    <w:lvl w:ilvl="0" w:tplc="38B8759A">
      <w:start w:val="1"/>
      <w:numFmt w:val="bullet"/>
      <w:pStyle w:val="Agreement"/>
      <w:lvlText w:val="Þ"/>
      <w:lvlJc w:val="left"/>
      <w:pPr>
        <w:tabs>
          <w:tab w:val="num" w:pos="-1796"/>
        </w:tabs>
        <w:ind w:left="-1796" w:hanging="360"/>
      </w:pPr>
      <w:rPr>
        <w:rFonts w:ascii="Symbol" w:hAnsi="Symbol" w:hint="default"/>
        <w:b/>
        <w:i w:val="0"/>
        <w:color w:val="C45911" w:themeColor="accent2" w:themeShade="BF"/>
        <w:sz w:val="22"/>
      </w:rPr>
    </w:lvl>
    <w:lvl w:ilvl="1" w:tplc="04090003">
      <w:start w:val="1"/>
      <w:numFmt w:val="bullet"/>
      <w:lvlText w:val="o"/>
      <w:lvlJc w:val="left"/>
      <w:pPr>
        <w:tabs>
          <w:tab w:val="num" w:pos="-1975"/>
        </w:tabs>
        <w:ind w:left="-1975" w:hanging="360"/>
      </w:pPr>
      <w:rPr>
        <w:rFonts w:ascii="Courier New" w:hAnsi="Courier New" w:cs="Courier New" w:hint="default"/>
      </w:rPr>
    </w:lvl>
    <w:lvl w:ilvl="2" w:tplc="04090005">
      <w:start w:val="1"/>
      <w:numFmt w:val="bullet"/>
      <w:lvlText w:val=""/>
      <w:lvlJc w:val="left"/>
      <w:pPr>
        <w:tabs>
          <w:tab w:val="num" w:pos="-1255"/>
        </w:tabs>
        <w:ind w:left="-1255" w:hanging="360"/>
      </w:pPr>
      <w:rPr>
        <w:rFonts w:ascii="Wingdings" w:hAnsi="Wingdings" w:hint="default"/>
      </w:rPr>
    </w:lvl>
    <w:lvl w:ilvl="3" w:tplc="4ED8029E">
      <w:numFmt w:val="bullet"/>
      <w:lvlText w:val="-"/>
      <w:lvlJc w:val="left"/>
      <w:pPr>
        <w:ind w:left="-535" w:hanging="360"/>
      </w:pPr>
      <w:rPr>
        <w:rFonts w:ascii="Arial" w:eastAsia="SimSun" w:hAnsi="Arial" w:cs="Arial" w:hint="default"/>
      </w:rPr>
    </w:lvl>
    <w:lvl w:ilvl="4" w:tplc="04090003">
      <w:start w:val="1"/>
      <w:numFmt w:val="bullet"/>
      <w:lvlText w:val="o"/>
      <w:lvlJc w:val="left"/>
      <w:pPr>
        <w:tabs>
          <w:tab w:val="num" w:pos="185"/>
        </w:tabs>
        <w:ind w:left="185" w:hanging="360"/>
      </w:pPr>
      <w:rPr>
        <w:rFonts w:ascii="Courier New" w:hAnsi="Courier New" w:cs="Courier New" w:hint="default"/>
      </w:rPr>
    </w:lvl>
    <w:lvl w:ilvl="5" w:tplc="04090005" w:tentative="1">
      <w:start w:val="1"/>
      <w:numFmt w:val="bullet"/>
      <w:lvlText w:val=""/>
      <w:lvlJc w:val="left"/>
      <w:pPr>
        <w:tabs>
          <w:tab w:val="num" w:pos="905"/>
        </w:tabs>
        <w:ind w:left="905" w:hanging="360"/>
      </w:pPr>
      <w:rPr>
        <w:rFonts w:ascii="Wingdings" w:hAnsi="Wingdings" w:hint="default"/>
      </w:rPr>
    </w:lvl>
    <w:lvl w:ilvl="6" w:tplc="04090001" w:tentative="1">
      <w:start w:val="1"/>
      <w:numFmt w:val="bullet"/>
      <w:lvlText w:val=""/>
      <w:lvlJc w:val="left"/>
      <w:pPr>
        <w:tabs>
          <w:tab w:val="num" w:pos="1625"/>
        </w:tabs>
        <w:ind w:left="1625" w:hanging="360"/>
      </w:pPr>
      <w:rPr>
        <w:rFonts w:ascii="Symbol" w:hAnsi="Symbol" w:hint="default"/>
      </w:rPr>
    </w:lvl>
    <w:lvl w:ilvl="7" w:tplc="04090003" w:tentative="1">
      <w:start w:val="1"/>
      <w:numFmt w:val="bullet"/>
      <w:lvlText w:val="o"/>
      <w:lvlJc w:val="left"/>
      <w:pPr>
        <w:tabs>
          <w:tab w:val="num" w:pos="2345"/>
        </w:tabs>
        <w:ind w:left="2345" w:hanging="360"/>
      </w:pPr>
      <w:rPr>
        <w:rFonts w:ascii="Courier New" w:hAnsi="Courier New" w:cs="Courier New" w:hint="default"/>
      </w:rPr>
    </w:lvl>
    <w:lvl w:ilvl="8" w:tplc="04090005" w:tentative="1">
      <w:start w:val="1"/>
      <w:numFmt w:val="bullet"/>
      <w:lvlText w:val=""/>
      <w:lvlJc w:val="left"/>
      <w:pPr>
        <w:tabs>
          <w:tab w:val="num" w:pos="3065"/>
        </w:tabs>
        <w:ind w:left="3065" w:hanging="360"/>
      </w:pPr>
      <w:rPr>
        <w:rFonts w:ascii="Wingdings" w:hAnsi="Wingdings" w:hint="default"/>
      </w:rPr>
    </w:lvl>
  </w:abstractNum>
  <w:abstractNum w:abstractNumId="36" w15:restartNumberingAfterBreak="0">
    <w:nsid w:val="703F6E48"/>
    <w:multiLevelType w:val="hybridMultilevel"/>
    <w:tmpl w:val="23BE71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710471E2"/>
    <w:multiLevelType w:val="hybridMultilevel"/>
    <w:tmpl w:val="2EBE86EC"/>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9CE2181"/>
    <w:multiLevelType w:val="hybridMultilevel"/>
    <w:tmpl w:val="22C65AA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79FE4BF7"/>
    <w:multiLevelType w:val="hybridMultilevel"/>
    <w:tmpl w:val="1686655C"/>
    <w:lvl w:ilvl="0" w:tplc="E6B69672">
      <w:start w:val="1"/>
      <w:numFmt w:val="bullet"/>
      <w:lvlText w:val=""/>
      <w:lvlJc w:val="left"/>
      <w:pPr>
        <w:tabs>
          <w:tab w:val="num" w:pos="720"/>
        </w:tabs>
        <w:ind w:left="720" w:hanging="360"/>
      </w:pPr>
      <w:rPr>
        <w:rFonts w:ascii="Symbol" w:hAnsi="Symbol" w:hint="default"/>
      </w:rPr>
    </w:lvl>
    <w:lvl w:ilvl="1" w:tplc="25F212CE" w:tentative="1">
      <w:start w:val="1"/>
      <w:numFmt w:val="bullet"/>
      <w:lvlText w:val=""/>
      <w:lvlJc w:val="left"/>
      <w:pPr>
        <w:tabs>
          <w:tab w:val="num" w:pos="1440"/>
        </w:tabs>
        <w:ind w:left="1440" w:hanging="360"/>
      </w:pPr>
      <w:rPr>
        <w:rFonts w:ascii="Symbol" w:hAnsi="Symbol" w:hint="default"/>
      </w:rPr>
    </w:lvl>
    <w:lvl w:ilvl="2" w:tplc="C2C6A3F2" w:tentative="1">
      <w:start w:val="1"/>
      <w:numFmt w:val="bullet"/>
      <w:lvlText w:val=""/>
      <w:lvlJc w:val="left"/>
      <w:pPr>
        <w:tabs>
          <w:tab w:val="num" w:pos="2160"/>
        </w:tabs>
        <w:ind w:left="2160" w:hanging="360"/>
      </w:pPr>
      <w:rPr>
        <w:rFonts w:ascii="Symbol" w:hAnsi="Symbol" w:hint="default"/>
      </w:rPr>
    </w:lvl>
    <w:lvl w:ilvl="3" w:tplc="2C1C8568" w:tentative="1">
      <w:start w:val="1"/>
      <w:numFmt w:val="bullet"/>
      <w:lvlText w:val=""/>
      <w:lvlJc w:val="left"/>
      <w:pPr>
        <w:tabs>
          <w:tab w:val="num" w:pos="2880"/>
        </w:tabs>
        <w:ind w:left="2880" w:hanging="360"/>
      </w:pPr>
      <w:rPr>
        <w:rFonts w:ascii="Symbol" w:hAnsi="Symbol" w:hint="default"/>
      </w:rPr>
    </w:lvl>
    <w:lvl w:ilvl="4" w:tplc="49C8EFB8" w:tentative="1">
      <w:start w:val="1"/>
      <w:numFmt w:val="bullet"/>
      <w:lvlText w:val=""/>
      <w:lvlJc w:val="left"/>
      <w:pPr>
        <w:tabs>
          <w:tab w:val="num" w:pos="3600"/>
        </w:tabs>
        <w:ind w:left="3600" w:hanging="360"/>
      </w:pPr>
      <w:rPr>
        <w:rFonts w:ascii="Symbol" w:hAnsi="Symbol" w:hint="default"/>
      </w:rPr>
    </w:lvl>
    <w:lvl w:ilvl="5" w:tplc="F97229A6" w:tentative="1">
      <w:start w:val="1"/>
      <w:numFmt w:val="bullet"/>
      <w:lvlText w:val=""/>
      <w:lvlJc w:val="left"/>
      <w:pPr>
        <w:tabs>
          <w:tab w:val="num" w:pos="4320"/>
        </w:tabs>
        <w:ind w:left="4320" w:hanging="360"/>
      </w:pPr>
      <w:rPr>
        <w:rFonts w:ascii="Symbol" w:hAnsi="Symbol" w:hint="default"/>
      </w:rPr>
    </w:lvl>
    <w:lvl w:ilvl="6" w:tplc="248A1C34" w:tentative="1">
      <w:start w:val="1"/>
      <w:numFmt w:val="bullet"/>
      <w:lvlText w:val=""/>
      <w:lvlJc w:val="left"/>
      <w:pPr>
        <w:tabs>
          <w:tab w:val="num" w:pos="5040"/>
        </w:tabs>
        <w:ind w:left="5040" w:hanging="360"/>
      </w:pPr>
      <w:rPr>
        <w:rFonts w:ascii="Symbol" w:hAnsi="Symbol" w:hint="default"/>
      </w:rPr>
    </w:lvl>
    <w:lvl w:ilvl="7" w:tplc="4E9E8622" w:tentative="1">
      <w:start w:val="1"/>
      <w:numFmt w:val="bullet"/>
      <w:lvlText w:val=""/>
      <w:lvlJc w:val="left"/>
      <w:pPr>
        <w:tabs>
          <w:tab w:val="num" w:pos="5760"/>
        </w:tabs>
        <w:ind w:left="5760" w:hanging="360"/>
      </w:pPr>
      <w:rPr>
        <w:rFonts w:ascii="Symbol" w:hAnsi="Symbol" w:hint="default"/>
      </w:rPr>
    </w:lvl>
    <w:lvl w:ilvl="8" w:tplc="45B82A9E" w:tentative="1">
      <w:start w:val="1"/>
      <w:numFmt w:val="bullet"/>
      <w:lvlText w:val=""/>
      <w:lvlJc w:val="left"/>
      <w:pPr>
        <w:tabs>
          <w:tab w:val="num" w:pos="6480"/>
        </w:tabs>
        <w:ind w:left="6480" w:hanging="360"/>
      </w:pPr>
      <w:rPr>
        <w:rFonts w:ascii="Symbol" w:hAnsi="Symbol" w:hint="default"/>
      </w:rPr>
    </w:lvl>
  </w:abstractNum>
  <w:abstractNum w:abstractNumId="40" w15:restartNumberingAfterBreak="0">
    <w:nsid w:val="7B16559D"/>
    <w:multiLevelType w:val="hybridMultilevel"/>
    <w:tmpl w:val="11CE5A9C"/>
    <w:lvl w:ilvl="0" w:tplc="2000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B595223"/>
    <w:multiLevelType w:val="hybridMultilevel"/>
    <w:tmpl w:val="A914E0AA"/>
    <w:lvl w:ilvl="0" w:tplc="700E2AC4">
      <w:start w:val="1"/>
      <w:numFmt w:val="bullet"/>
      <w:lvlText w:val="-"/>
      <w:lvlJc w:val="left"/>
      <w:pPr>
        <w:tabs>
          <w:tab w:val="num" w:pos="720"/>
        </w:tabs>
        <w:ind w:left="720" w:hanging="360"/>
      </w:pPr>
      <w:rPr>
        <w:rFonts w:ascii="Arial" w:hAnsi="Arial" w:hint="default"/>
      </w:rPr>
    </w:lvl>
    <w:lvl w:ilvl="1" w:tplc="E6D61BC6" w:tentative="1">
      <w:start w:val="1"/>
      <w:numFmt w:val="bullet"/>
      <w:lvlText w:val="-"/>
      <w:lvlJc w:val="left"/>
      <w:pPr>
        <w:tabs>
          <w:tab w:val="num" w:pos="1440"/>
        </w:tabs>
        <w:ind w:left="1440" w:hanging="360"/>
      </w:pPr>
      <w:rPr>
        <w:rFonts w:ascii="Arial" w:hAnsi="Arial" w:hint="default"/>
      </w:rPr>
    </w:lvl>
    <w:lvl w:ilvl="2" w:tplc="E1D2C230" w:tentative="1">
      <w:start w:val="1"/>
      <w:numFmt w:val="bullet"/>
      <w:lvlText w:val="-"/>
      <w:lvlJc w:val="left"/>
      <w:pPr>
        <w:tabs>
          <w:tab w:val="num" w:pos="2160"/>
        </w:tabs>
        <w:ind w:left="2160" w:hanging="360"/>
      </w:pPr>
      <w:rPr>
        <w:rFonts w:ascii="Arial" w:hAnsi="Arial" w:hint="default"/>
      </w:rPr>
    </w:lvl>
    <w:lvl w:ilvl="3" w:tplc="46C4356C" w:tentative="1">
      <w:start w:val="1"/>
      <w:numFmt w:val="bullet"/>
      <w:lvlText w:val="-"/>
      <w:lvlJc w:val="left"/>
      <w:pPr>
        <w:tabs>
          <w:tab w:val="num" w:pos="2880"/>
        </w:tabs>
        <w:ind w:left="2880" w:hanging="360"/>
      </w:pPr>
      <w:rPr>
        <w:rFonts w:ascii="Arial" w:hAnsi="Arial" w:hint="default"/>
      </w:rPr>
    </w:lvl>
    <w:lvl w:ilvl="4" w:tplc="E0F25950" w:tentative="1">
      <w:start w:val="1"/>
      <w:numFmt w:val="bullet"/>
      <w:lvlText w:val="-"/>
      <w:lvlJc w:val="left"/>
      <w:pPr>
        <w:tabs>
          <w:tab w:val="num" w:pos="3600"/>
        </w:tabs>
        <w:ind w:left="3600" w:hanging="360"/>
      </w:pPr>
      <w:rPr>
        <w:rFonts w:ascii="Arial" w:hAnsi="Arial" w:hint="default"/>
      </w:rPr>
    </w:lvl>
    <w:lvl w:ilvl="5" w:tplc="DB307CFA" w:tentative="1">
      <w:start w:val="1"/>
      <w:numFmt w:val="bullet"/>
      <w:lvlText w:val="-"/>
      <w:lvlJc w:val="left"/>
      <w:pPr>
        <w:tabs>
          <w:tab w:val="num" w:pos="4320"/>
        </w:tabs>
        <w:ind w:left="4320" w:hanging="360"/>
      </w:pPr>
      <w:rPr>
        <w:rFonts w:ascii="Arial" w:hAnsi="Arial" w:hint="default"/>
      </w:rPr>
    </w:lvl>
    <w:lvl w:ilvl="6" w:tplc="00C2578A" w:tentative="1">
      <w:start w:val="1"/>
      <w:numFmt w:val="bullet"/>
      <w:lvlText w:val="-"/>
      <w:lvlJc w:val="left"/>
      <w:pPr>
        <w:tabs>
          <w:tab w:val="num" w:pos="5040"/>
        </w:tabs>
        <w:ind w:left="5040" w:hanging="360"/>
      </w:pPr>
      <w:rPr>
        <w:rFonts w:ascii="Arial" w:hAnsi="Arial" w:hint="default"/>
      </w:rPr>
    </w:lvl>
    <w:lvl w:ilvl="7" w:tplc="B8B6D3DA" w:tentative="1">
      <w:start w:val="1"/>
      <w:numFmt w:val="bullet"/>
      <w:lvlText w:val="-"/>
      <w:lvlJc w:val="left"/>
      <w:pPr>
        <w:tabs>
          <w:tab w:val="num" w:pos="5760"/>
        </w:tabs>
        <w:ind w:left="5760" w:hanging="360"/>
      </w:pPr>
      <w:rPr>
        <w:rFonts w:ascii="Arial" w:hAnsi="Arial" w:hint="default"/>
      </w:rPr>
    </w:lvl>
    <w:lvl w:ilvl="8" w:tplc="F3B85B9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BFA7F26"/>
    <w:multiLevelType w:val="hybridMultilevel"/>
    <w:tmpl w:val="30B26F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921597403">
    <w:abstractNumId w:val="15"/>
  </w:num>
  <w:num w:numId="2" w16cid:durableId="5595783">
    <w:abstractNumId w:val="25"/>
  </w:num>
  <w:num w:numId="3" w16cid:durableId="1158427270">
    <w:abstractNumId w:val="18"/>
  </w:num>
  <w:num w:numId="4" w16cid:durableId="1990287049">
    <w:abstractNumId w:val="26"/>
  </w:num>
  <w:num w:numId="5" w16cid:durableId="2098862455">
    <w:abstractNumId w:val="35"/>
  </w:num>
  <w:num w:numId="6" w16cid:durableId="609165681">
    <w:abstractNumId w:val="14"/>
  </w:num>
  <w:num w:numId="7" w16cid:durableId="1085879886">
    <w:abstractNumId w:val="6"/>
  </w:num>
  <w:num w:numId="8" w16cid:durableId="905724078">
    <w:abstractNumId w:val="7"/>
  </w:num>
  <w:num w:numId="9" w16cid:durableId="1116438039">
    <w:abstractNumId w:val="40"/>
  </w:num>
  <w:num w:numId="10" w16cid:durableId="144008368">
    <w:abstractNumId w:val="38"/>
  </w:num>
  <w:num w:numId="11" w16cid:durableId="245968220">
    <w:abstractNumId w:val="33"/>
  </w:num>
  <w:num w:numId="12" w16cid:durableId="1576429778">
    <w:abstractNumId w:val="31"/>
  </w:num>
  <w:num w:numId="13" w16cid:durableId="1152062444">
    <w:abstractNumId w:val="2"/>
  </w:num>
  <w:num w:numId="14" w16cid:durableId="1820882626">
    <w:abstractNumId w:val="16"/>
  </w:num>
  <w:num w:numId="15" w16cid:durableId="1858930266">
    <w:abstractNumId w:val="4"/>
  </w:num>
  <w:num w:numId="16" w16cid:durableId="1999921209">
    <w:abstractNumId w:val="35"/>
    <w:lvlOverride w:ilvl="0">
      <w:startOverride w:val="1"/>
    </w:lvlOverride>
  </w:num>
  <w:num w:numId="17" w16cid:durableId="902788528">
    <w:abstractNumId w:val="39"/>
  </w:num>
  <w:num w:numId="18" w16cid:durableId="924995329">
    <w:abstractNumId w:val="32"/>
  </w:num>
  <w:num w:numId="19" w16cid:durableId="1909340034">
    <w:abstractNumId w:val="34"/>
  </w:num>
  <w:num w:numId="20" w16cid:durableId="210843599">
    <w:abstractNumId w:val="23"/>
  </w:num>
  <w:num w:numId="21" w16cid:durableId="948010588">
    <w:abstractNumId w:val="41"/>
  </w:num>
  <w:num w:numId="22" w16cid:durableId="780608409">
    <w:abstractNumId w:val="11"/>
  </w:num>
  <w:num w:numId="23" w16cid:durableId="1312445220">
    <w:abstractNumId w:val="21"/>
  </w:num>
  <w:num w:numId="24" w16cid:durableId="756556103">
    <w:abstractNumId w:val="29"/>
  </w:num>
  <w:num w:numId="25" w16cid:durableId="241912561">
    <w:abstractNumId w:val="27"/>
  </w:num>
  <w:num w:numId="26" w16cid:durableId="1161626247">
    <w:abstractNumId w:val="8"/>
  </w:num>
  <w:num w:numId="27" w16cid:durableId="1755085891">
    <w:abstractNumId w:val="30"/>
  </w:num>
  <w:num w:numId="28" w16cid:durableId="1467775459">
    <w:abstractNumId w:val="19"/>
  </w:num>
  <w:num w:numId="29" w16cid:durableId="1959792463">
    <w:abstractNumId w:val="5"/>
  </w:num>
  <w:num w:numId="30" w16cid:durableId="198719890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1" w16cid:durableId="1087380189">
    <w:abstractNumId w:val="0"/>
  </w:num>
  <w:num w:numId="32" w16cid:durableId="1085155130">
    <w:abstractNumId w:val="3"/>
  </w:num>
  <w:num w:numId="33" w16cid:durableId="2122996471">
    <w:abstractNumId w:val="22"/>
  </w:num>
  <w:num w:numId="34" w16cid:durableId="243533918">
    <w:abstractNumId w:val="20"/>
  </w:num>
  <w:num w:numId="35" w16cid:durableId="1743603048">
    <w:abstractNumId w:val="24"/>
  </w:num>
  <w:num w:numId="36" w16cid:durableId="291861937">
    <w:abstractNumId w:val="28"/>
  </w:num>
  <w:num w:numId="37" w16cid:durableId="1229804725">
    <w:abstractNumId w:val="36"/>
  </w:num>
  <w:num w:numId="38" w16cid:durableId="466825415">
    <w:abstractNumId w:val="42"/>
  </w:num>
  <w:num w:numId="39" w16cid:durableId="956834940">
    <w:abstractNumId w:val="9"/>
  </w:num>
  <w:num w:numId="40" w16cid:durableId="1684942605">
    <w:abstractNumId w:val="17"/>
  </w:num>
  <w:num w:numId="41" w16cid:durableId="1814364947">
    <w:abstractNumId w:val="13"/>
  </w:num>
  <w:num w:numId="42" w16cid:durableId="876163969">
    <w:abstractNumId w:val="37"/>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Martin">
    <w15:presenceInfo w15:providerId="None" w15:userId="Ericsson Mart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oofState w:spelling="clean" w:grammar="clean"/>
  <w:defaultTabStop w:val="720"/>
  <w:characterSpacingControl w:val="doNotCompress"/>
  <w:hdrShapeDefaults>
    <o:shapedefaults v:ext="edit" spidmax="12492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4C28"/>
    <w:rsid w:val="000028DD"/>
    <w:rsid w:val="0000311A"/>
    <w:rsid w:val="0000455C"/>
    <w:rsid w:val="000059B7"/>
    <w:rsid w:val="00006CE2"/>
    <w:rsid w:val="00010610"/>
    <w:rsid w:val="00011596"/>
    <w:rsid w:val="00011902"/>
    <w:rsid w:val="00012285"/>
    <w:rsid w:val="00012D66"/>
    <w:rsid w:val="00012E15"/>
    <w:rsid w:val="00013C93"/>
    <w:rsid w:val="000159F7"/>
    <w:rsid w:val="000200F6"/>
    <w:rsid w:val="00020287"/>
    <w:rsid w:val="00020FFE"/>
    <w:rsid w:val="00021744"/>
    <w:rsid w:val="0002181B"/>
    <w:rsid w:val="00027BEA"/>
    <w:rsid w:val="00031391"/>
    <w:rsid w:val="000343D3"/>
    <w:rsid w:val="00034EF0"/>
    <w:rsid w:val="000362CF"/>
    <w:rsid w:val="00036C13"/>
    <w:rsid w:val="00036DC6"/>
    <w:rsid w:val="0004162A"/>
    <w:rsid w:val="000422E2"/>
    <w:rsid w:val="000464BA"/>
    <w:rsid w:val="0004760F"/>
    <w:rsid w:val="00050944"/>
    <w:rsid w:val="000523ED"/>
    <w:rsid w:val="0005274B"/>
    <w:rsid w:val="00054991"/>
    <w:rsid w:val="000559F7"/>
    <w:rsid w:val="00056B83"/>
    <w:rsid w:val="0005707A"/>
    <w:rsid w:val="00061674"/>
    <w:rsid w:val="00063945"/>
    <w:rsid w:val="00064C83"/>
    <w:rsid w:val="00065E22"/>
    <w:rsid w:val="0006768D"/>
    <w:rsid w:val="000677EA"/>
    <w:rsid w:val="00070C3F"/>
    <w:rsid w:val="00073EE4"/>
    <w:rsid w:val="0007655C"/>
    <w:rsid w:val="00080B58"/>
    <w:rsid w:val="00080D29"/>
    <w:rsid w:val="00081027"/>
    <w:rsid w:val="00081EFE"/>
    <w:rsid w:val="00085665"/>
    <w:rsid w:val="0008686B"/>
    <w:rsid w:val="000912D2"/>
    <w:rsid w:val="00091651"/>
    <w:rsid w:val="0009603A"/>
    <w:rsid w:val="000A01D1"/>
    <w:rsid w:val="000A20E0"/>
    <w:rsid w:val="000A360E"/>
    <w:rsid w:val="000A7088"/>
    <w:rsid w:val="000A7328"/>
    <w:rsid w:val="000A787E"/>
    <w:rsid w:val="000B07D9"/>
    <w:rsid w:val="000B1DB1"/>
    <w:rsid w:val="000B2672"/>
    <w:rsid w:val="000B2AED"/>
    <w:rsid w:val="000B47D4"/>
    <w:rsid w:val="000B593C"/>
    <w:rsid w:val="000C0661"/>
    <w:rsid w:val="000C2CCE"/>
    <w:rsid w:val="000C3430"/>
    <w:rsid w:val="000C4330"/>
    <w:rsid w:val="000C51A4"/>
    <w:rsid w:val="000C6C63"/>
    <w:rsid w:val="000D1253"/>
    <w:rsid w:val="000D2C35"/>
    <w:rsid w:val="000E0A68"/>
    <w:rsid w:val="000E2DC8"/>
    <w:rsid w:val="000E45D9"/>
    <w:rsid w:val="000E47A9"/>
    <w:rsid w:val="000E6807"/>
    <w:rsid w:val="000F2D1B"/>
    <w:rsid w:val="0010121E"/>
    <w:rsid w:val="001020B5"/>
    <w:rsid w:val="00103B8E"/>
    <w:rsid w:val="00104ACF"/>
    <w:rsid w:val="00104B6A"/>
    <w:rsid w:val="00104C28"/>
    <w:rsid w:val="001061F6"/>
    <w:rsid w:val="001065E3"/>
    <w:rsid w:val="001069AD"/>
    <w:rsid w:val="00106C7C"/>
    <w:rsid w:val="001119D7"/>
    <w:rsid w:val="00111AA3"/>
    <w:rsid w:val="00113632"/>
    <w:rsid w:val="00116F90"/>
    <w:rsid w:val="00116FEC"/>
    <w:rsid w:val="00120851"/>
    <w:rsid w:val="00120D47"/>
    <w:rsid w:val="00122AD2"/>
    <w:rsid w:val="00123A7A"/>
    <w:rsid w:val="00127D2C"/>
    <w:rsid w:val="001308CD"/>
    <w:rsid w:val="00130F86"/>
    <w:rsid w:val="00131FBE"/>
    <w:rsid w:val="00132266"/>
    <w:rsid w:val="00135810"/>
    <w:rsid w:val="00135EC3"/>
    <w:rsid w:val="0013686C"/>
    <w:rsid w:val="00136C0C"/>
    <w:rsid w:val="001371B1"/>
    <w:rsid w:val="001405E9"/>
    <w:rsid w:val="00141033"/>
    <w:rsid w:val="001412DA"/>
    <w:rsid w:val="00141635"/>
    <w:rsid w:val="001418FF"/>
    <w:rsid w:val="00141F0C"/>
    <w:rsid w:val="00143DE0"/>
    <w:rsid w:val="0014515F"/>
    <w:rsid w:val="001460AC"/>
    <w:rsid w:val="001470E6"/>
    <w:rsid w:val="00147469"/>
    <w:rsid w:val="00147E07"/>
    <w:rsid w:val="0015048A"/>
    <w:rsid w:val="00150EAC"/>
    <w:rsid w:val="0015199E"/>
    <w:rsid w:val="00155303"/>
    <w:rsid w:val="00164767"/>
    <w:rsid w:val="001648FB"/>
    <w:rsid w:val="001659F2"/>
    <w:rsid w:val="00172499"/>
    <w:rsid w:val="00172C20"/>
    <w:rsid w:val="00173C74"/>
    <w:rsid w:val="00173CE4"/>
    <w:rsid w:val="00177A1F"/>
    <w:rsid w:val="00182132"/>
    <w:rsid w:val="0018365A"/>
    <w:rsid w:val="0018431E"/>
    <w:rsid w:val="001845B1"/>
    <w:rsid w:val="00191C5C"/>
    <w:rsid w:val="001924B7"/>
    <w:rsid w:val="001924EE"/>
    <w:rsid w:val="00192610"/>
    <w:rsid w:val="00194999"/>
    <w:rsid w:val="00194E7F"/>
    <w:rsid w:val="001A0B8C"/>
    <w:rsid w:val="001A241E"/>
    <w:rsid w:val="001A322D"/>
    <w:rsid w:val="001A3300"/>
    <w:rsid w:val="001A7903"/>
    <w:rsid w:val="001A7BB7"/>
    <w:rsid w:val="001B0C17"/>
    <w:rsid w:val="001B1926"/>
    <w:rsid w:val="001B22DC"/>
    <w:rsid w:val="001B241A"/>
    <w:rsid w:val="001B5A6D"/>
    <w:rsid w:val="001C0ADE"/>
    <w:rsid w:val="001C52C5"/>
    <w:rsid w:val="001C6BCF"/>
    <w:rsid w:val="001D01C0"/>
    <w:rsid w:val="001D0827"/>
    <w:rsid w:val="001D5744"/>
    <w:rsid w:val="001D5EC7"/>
    <w:rsid w:val="001D6C57"/>
    <w:rsid w:val="001D6CFA"/>
    <w:rsid w:val="001E6A9C"/>
    <w:rsid w:val="001E761B"/>
    <w:rsid w:val="001F13E9"/>
    <w:rsid w:val="001F2D56"/>
    <w:rsid w:val="001F5CA1"/>
    <w:rsid w:val="002013B3"/>
    <w:rsid w:val="002048D7"/>
    <w:rsid w:val="002114D0"/>
    <w:rsid w:val="00211629"/>
    <w:rsid w:val="00212767"/>
    <w:rsid w:val="002129BC"/>
    <w:rsid w:val="00215AB2"/>
    <w:rsid w:val="00217E94"/>
    <w:rsid w:val="00217ECC"/>
    <w:rsid w:val="002216D8"/>
    <w:rsid w:val="00222647"/>
    <w:rsid w:val="002242FE"/>
    <w:rsid w:val="00225E2B"/>
    <w:rsid w:val="00226ADF"/>
    <w:rsid w:val="00226C55"/>
    <w:rsid w:val="0023429F"/>
    <w:rsid w:val="0023457F"/>
    <w:rsid w:val="002351BB"/>
    <w:rsid w:val="00236881"/>
    <w:rsid w:val="00237DA0"/>
    <w:rsid w:val="00241371"/>
    <w:rsid w:val="00241971"/>
    <w:rsid w:val="0024389E"/>
    <w:rsid w:val="00243FA6"/>
    <w:rsid w:val="00244267"/>
    <w:rsid w:val="002500A8"/>
    <w:rsid w:val="00250587"/>
    <w:rsid w:val="002536DA"/>
    <w:rsid w:val="00260254"/>
    <w:rsid w:val="00260EC7"/>
    <w:rsid w:val="00261E56"/>
    <w:rsid w:val="00262AD5"/>
    <w:rsid w:val="0027125D"/>
    <w:rsid w:val="002733D0"/>
    <w:rsid w:val="00273C32"/>
    <w:rsid w:val="00274E81"/>
    <w:rsid w:val="00275A61"/>
    <w:rsid w:val="00277E48"/>
    <w:rsid w:val="00281BCA"/>
    <w:rsid w:val="00283532"/>
    <w:rsid w:val="00283E2E"/>
    <w:rsid w:val="00283EB8"/>
    <w:rsid w:val="00285B0E"/>
    <w:rsid w:val="00286831"/>
    <w:rsid w:val="0028711E"/>
    <w:rsid w:val="002878E2"/>
    <w:rsid w:val="00290477"/>
    <w:rsid w:val="00293C57"/>
    <w:rsid w:val="002950E1"/>
    <w:rsid w:val="00295270"/>
    <w:rsid w:val="00297106"/>
    <w:rsid w:val="002971AA"/>
    <w:rsid w:val="002A16F8"/>
    <w:rsid w:val="002A2E7B"/>
    <w:rsid w:val="002A70F0"/>
    <w:rsid w:val="002B14C9"/>
    <w:rsid w:val="002B1EE7"/>
    <w:rsid w:val="002B7E68"/>
    <w:rsid w:val="002C1EF6"/>
    <w:rsid w:val="002C33AC"/>
    <w:rsid w:val="002C4082"/>
    <w:rsid w:val="002C49F3"/>
    <w:rsid w:val="002C5814"/>
    <w:rsid w:val="002C6AEE"/>
    <w:rsid w:val="002C748F"/>
    <w:rsid w:val="002D07A7"/>
    <w:rsid w:val="002D0AAC"/>
    <w:rsid w:val="002D0C39"/>
    <w:rsid w:val="002E0414"/>
    <w:rsid w:val="002E083F"/>
    <w:rsid w:val="002E1A79"/>
    <w:rsid w:val="002E4760"/>
    <w:rsid w:val="002E49B7"/>
    <w:rsid w:val="002E4A1E"/>
    <w:rsid w:val="002F17EA"/>
    <w:rsid w:val="002F3825"/>
    <w:rsid w:val="002F3D6D"/>
    <w:rsid w:val="002F4578"/>
    <w:rsid w:val="002F703D"/>
    <w:rsid w:val="002F7EC9"/>
    <w:rsid w:val="00301CAB"/>
    <w:rsid w:val="00304073"/>
    <w:rsid w:val="00306D5D"/>
    <w:rsid w:val="00310765"/>
    <w:rsid w:val="00311A67"/>
    <w:rsid w:val="00313E6C"/>
    <w:rsid w:val="00314A99"/>
    <w:rsid w:val="00321A47"/>
    <w:rsid w:val="00321AA1"/>
    <w:rsid w:val="00322341"/>
    <w:rsid w:val="00324C91"/>
    <w:rsid w:val="0032761C"/>
    <w:rsid w:val="0033189C"/>
    <w:rsid w:val="00336C95"/>
    <w:rsid w:val="00341D8B"/>
    <w:rsid w:val="0034374B"/>
    <w:rsid w:val="00345D03"/>
    <w:rsid w:val="00352BFE"/>
    <w:rsid w:val="003545A4"/>
    <w:rsid w:val="00354A32"/>
    <w:rsid w:val="0035543D"/>
    <w:rsid w:val="0035547C"/>
    <w:rsid w:val="00360849"/>
    <w:rsid w:val="00361092"/>
    <w:rsid w:val="00361820"/>
    <w:rsid w:val="00362375"/>
    <w:rsid w:val="00362D44"/>
    <w:rsid w:val="003730EF"/>
    <w:rsid w:val="00374997"/>
    <w:rsid w:val="0037552C"/>
    <w:rsid w:val="0037629E"/>
    <w:rsid w:val="0037719E"/>
    <w:rsid w:val="00383177"/>
    <w:rsid w:val="00385C81"/>
    <w:rsid w:val="00387975"/>
    <w:rsid w:val="00390EB5"/>
    <w:rsid w:val="0039100F"/>
    <w:rsid w:val="0039238F"/>
    <w:rsid w:val="00393247"/>
    <w:rsid w:val="0039426A"/>
    <w:rsid w:val="00395015"/>
    <w:rsid w:val="003975EC"/>
    <w:rsid w:val="003A3E32"/>
    <w:rsid w:val="003A5C51"/>
    <w:rsid w:val="003A6163"/>
    <w:rsid w:val="003A6636"/>
    <w:rsid w:val="003B293F"/>
    <w:rsid w:val="003B5CD6"/>
    <w:rsid w:val="003C1556"/>
    <w:rsid w:val="003C1954"/>
    <w:rsid w:val="003C1C5D"/>
    <w:rsid w:val="003C213F"/>
    <w:rsid w:val="003C23EB"/>
    <w:rsid w:val="003C49DF"/>
    <w:rsid w:val="003C50C2"/>
    <w:rsid w:val="003C7B04"/>
    <w:rsid w:val="003D09AA"/>
    <w:rsid w:val="003D49F3"/>
    <w:rsid w:val="003D7733"/>
    <w:rsid w:val="003E7AF9"/>
    <w:rsid w:val="003E7E1F"/>
    <w:rsid w:val="003E7FE7"/>
    <w:rsid w:val="003F1487"/>
    <w:rsid w:val="003F1522"/>
    <w:rsid w:val="003F191A"/>
    <w:rsid w:val="003F2284"/>
    <w:rsid w:val="003F30D6"/>
    <w:rsid w:val="003F697E"/>
    <w:rsid w:val="003F762E"/>
    <w:rsid w:val="003F7F9E"/>
    <w:rsid w:val="00401136"/>
    <w:rsid w:val="00403769"/>
    <w:rsid w:val="00406447"/>
    <w:rsid w:val="004074EE"/>
    <w:rsid w:val="004077CE"/>
    <w:rsid w:val="00411F7D"/>
    <w:rsid w:val="00412337"/>
    <w:rsid w:val="00412CF8"/>
    <w:rsid w:val="004132AD"/>
    <w:rsid w:val="00413B0F"/>
    <w:rsid w:val="00415988"/>
    <w:rsid w:val="004163CF"/>
    <w:rsid w:val="0041785F"/>
    <w:rsid w:val="00431081"/>
    <w:rsid w:val="00432CCD"/>
    <w:rsid w:val="00432CE1"/>
    <w:rsid w:val="00434E88"/>
    <w:rsid w:val="0043515D"/>
    <w:rsid w:val="0043788C"/>
    <w:rsid w:val="00440CA0"/>
    <w:rsid w:val="00442E6F"/>
    <w:rsid w:val="0044333C"/>
    <w:rsid w:val="00445733"/>
    <w:rsid w:val="00445F25"/>
    <w:rsid w:val="00445FD8"/>
    <w:rsid w:val="00446BDF"/>
    <w:rsid w:val="00447707"/>
    <w:rsid w:val="00447C05"/>
    <w:rsid w:val="00450550"/>
    <w:rsid w:val="00451134"/>
    <w:rsid w:val="00451A3A"/>
    <w:rsid w:val="00453A5A"/>
    <w:rsid w:val="00455C91"/>
    <w:rsid w:val="00456788"/>
    <w:rsid w:val="00456BEB"/>
    <w:rsid w:val="00461B92"/>
    <w:rsid w:val="00462E26"/>
    <w:rsid w:val="00465DAE"/>
    <w:rsid w:val="004661AB"/>
    <w:rsid w:val="0047097D"/>
    <w:rsid w:val="00475C3D"/>
    <w:rsid w:val="00481A1A"/>
    <w:rsid w:val="00482878"/>
    <w:rsid w:val="0048287D"/>
    <w:rsid w:val="0048475F"/>
    <w:rsid w:val="00486B66"/>
    <w:rsid w:val="00491302"/>
    <w:rsid w:val="004915AF"/>
    <w:rsid w:val="00491971"/>
    <w:rsid w:val="00491C79"/>
    <w:rsid w:val="004976F2"/>
    <w:rsid w:val="004A383E"/>
    <w:rsid w:val="004A5B22"/>
    <w:rsid w:val="004A5FD9"/>
    <w:rsid w:val="004A6BD4"/>
    <w:rsid w:val="004A7071"/>
    <w:rsid w:val="004B0216"/>
    <w:rsid w:val="004B10DE"/>
    <w:rsid w:val="004B17E2"/>
    <w:rsid w:val="004B4D17"/>
    <w:rsid w:val="004B5A2C"/>
    <w:rsid w:val="004B6AA1"/>
    <w:rsid w:val="004C38C3"/>
    <w:rsid w:val="004C563D"/>
    <w:rsid w:val="004C7383"/>
    <w:rsid w:val="004C74AF"/>
    <w:rsid w:val="004C7B02"/>
    <w:rsid w:val="004C7BAC"/>
    <w:rsid w:val="004C7CE5"/>
    <w:rsid w:val="004D10CC"/>
    <w:rsid w:val="004D1CEB"/>
    <w:rsid w:val="004D7290"/>
    <w:rsid w:val="004D7D72"/>
    <w:rsid w:val="004E002D"/>
    <w:rsid w:val="004E135B"/>
    <w:rsid w:val="004E26A8"/>
    <w:rsid w:val="004E2910"/>
    <w:rsid w:val="004E3208"/>
    <w:rsid w:val="004E4674"/>
    <w:rsid w:val="004E548A"/>
    <w:rsid w:val="004F149C"/>
    <w:rsid w:val="004F4854"/>
    <w:rsid w:val="004F6067"/>
    <w:rsid w:val="004F62E1"/>
    <w:rsid w:val="0050109B"/>
    <w:rsid w:val="0050273A"/>
    <w:rsid w:val="005033CA"/>
    <w:rsid w:val="00505AC7"/>
    <w:rsid w:val="00506550"/>
    <w:rsid w:val="005073E2"/>
    <w:rsid w:val="00510DAC"/>
    <w:rsid w:val="00513A0A"/>
    <w:rsid w:val="0051433C"/>
    <w:rsid w:val="00514C2F"/>
    <w:rsid w:val="00516650"/>
    <w:rsid w:val="0051782B"/>
    <w:rsid w:val="00517B15"/>
    <w:rsid w:val="0052219A"/>
    <w:rsid w:val="00522CAB"/>
    <w:rsid w:val="005241C8"/>
    <w:rsid w:val="0052581A"/>
    <w:rsid w:val="00532D0D"/>
    <w:rsid w:val="00532DB1"/>
    <w:rsid w:val="00533CB8"/>
    <w:rsid w:val="00534BD3"/>
    <w:rsid w:val="00542513"/>
    <w:rsid w:val="0054272C"/>
    <w:rsid w:val="00542AFD"/>
    <w:rsid w:val="005433FA"/>
    <w:rsid w:val="0054568C"/>
    <w:rsid w:val="00545B4A"/>
    <w:rsid w:val="00545B6C"/>
    <w:rsid w:val="00546309"/>
    <w:rsid w:val="005478D2"/>
    <w:rsid w:val="00552732"/>
    <w:rsid w:val="00555572"/>
    <w:rsid w:val="00555E44"/>
    <w:rsid w:val="005575FA"/>
    <w:rsid w:val="00560550"/>
    <w:rsid w:val="00562BCB"/>
    <w:rsid w:val="00564A70"/>
    <w:rsid w:val="00564D25"/>
    <w:rsid w:val="00566CF0"/>
    <w:rsid w:val="0057505D"/>
    <w:rsid w:val="00575E8D"/>
    <w:rsid w:val="00580111"/>
    <w:rsid w:val="00580C60"/>
    <w:rsid w:val="00582503"/>
    <w:rsid w:val="00583C42"/>
    <w:rsid w:val="00585607"/>
    <w:rsid w:val="00592B5F"/>
    <w:rsid w:val="00593BA2"/>
    <w:rsid w:val="00594690"/>
    <w:rsid w:val="00594CE5"/>
    <w:rsid w:val="005950C4"/>
    <w:rsid w:val="005972F5"/>
    <w:rsid w:val="005976D6"/>
    <w:rsid w:val="005A10D4"/>
    <w:rsid w:val="005A19C4"/>
    <w:rsid w:val="005A4001"/>
    <w:rsid w:val="005B0E5B"/>
    <w:rsid w:val="005B4B64"/>
    <w:rsid w:val="005B7E9E"/>
    <w:rsid w:val="005C16E7"/>
    <w:rsid w:val="005C2ED2"/>
    <w:rsid w:val="005C4644"/>
    <w:rsid w:val="005C65A3"/>
    <w:rsid w:val="005C6DF8"/>
    <w:rsid w:val="005D1894"/>
    <w:rsid w:val="005D2FD4"/>
    <w:rsid w:val="005D4EEC"/>
    <w:rsid w:val="005D5BAE"/>
    <w:rsid w:val="005D6DCD"/>
    <w:rsid w:val="005D6EA6"/>
    <w:rsid w:val="005D7509"/>
    <w:rsid w:val="005E0137"/>
    <w:rsid w:val="005E02ED"/>
    <w:rsid w:val="005E1DDE"/>
    <w:rsid w:val="005E39A3"/>
    <w:rsid w:val="005E42AD"/>
    <w:rsid w:val="005E46E8"/>
    <w:rsid w:val="005E5482"/>
    <w:rsid w:val="005E6CA0"/>
    <w:rsid w:val="005E6F22"/>
    <w:rsid w:val="005E7D5F"/>
    <w:rsid w:val="005F1B58"/>
    <w:rsid w:val="005F2971"/>
    <w:rsid w:val="005F4428"/>
    <w:rsid w:val="005F7274"/>
    <w:rsid w:val="005F7968"/>
    <w:rsid w:val="00602B94"/>
    <w:rsid w:val="00602F9F"/>
    <w:rsid w:val="00603CCA"/>
    <w:rsid w:val="00606D4D"/>
    <w:rsid w:val="00610534"/>
    <w:rsid w:val="0061135E"/>
    <w:rsid w:val="00615AA2"/>
    <w:rsid w:val="00620158"/>
    <w:rsid w:val="0062534A"/>
    <w:rsid w:val="00625E30"/>
    <w:rsid w:val="00630BF2"/>
    <w:rsid w:val="006326B2"/>
    <w:rsid w:val="006339DA"/>
    <w:rsid w:val="00634B5D"/>
    <w:rsid w:val="00635C7F"/>
    <w:rsid w:val="00642534"/>
    <w:rsid w:val="006427F0"/>
    <w:rsid w:val="00643F10"/>
    <w:rsid w:val="006449C9"/>
    <w:rsid w:val="006455FC"/>
    <w:rsid w:val="00647526"/>
    <w:rsid w:val="0064781B"/>
    <w:rsid w:val="0065698D"/>
    <w:rsid w:val="00657C7A"/>
    <w:rsid w:val="0066119A"/>
    <w:rsid w:val="00664529"/>
    <w:rsid w:val="00666EB6"/>
    <w:rsid w:val="006677BB"/>
    <w:rsid w:val="00671FFF"/>
    <w:rsid w:val="00672523"/>
    <w:rsid w:val="006731F3"/>
    <w:rsid w:val="00673A2B"/>
    <w:rsid w:val="006763E9"/>
    <w:rsid w:val="00676DAD"/>
    <w:rsid w:val="00682662"/>
    <w:rsid w:val="006836B3"/>
    <w:rsid w:val="00683787"/>
    <w:rsid w:val="00683AFD"/>
    <w:rsid w:val="00685EC0"/>
    <w:rsid w:val="00690466"/>
    <w:rsid w:val="0069117D"/>
    <w:rsid w:val="00691624"/>
    <w:rsid w:val="00691AA7"/>
    <w:rsid w:val="00692BFD"/>
    <w:rsid w:val="006A3181"/>
    <w:rsid w:val="006A39AE"/>
    <w:rsid w:val="006A5DCC"/>
    <w:rsid w:val="006A6639"/>
    <w:rsid w:val="006B5B69"/>
    <w:rsid w:val="006B5BD4"/>
    <w:rsid w:val="006B6B15"/>
    <w:rsid w:val="006C146F"/>
    <w:rsid w:val="006C1B25"/>
    <w:rsid w:val="006C20C4"/>
    <w:rsid w:val="006C26AC"/>
    <w:rsid w:val="006C46BD"/>
    <w:rsid w:val="006C7C34"/>
    <w:rsid w:val="006D151A"/>
    <w:rsid w:val="006D1813"/>
    <w:rsid w:val="006D20B2"/>
    <w:rsid w:val="006D368F"/>
    <w:rsid w:val="006D453F"/>
    <w:rsid w:val="006D5962"/>
    <w:rsid w:val="006E2250"/>
    <w:rsid w:val="006E27D1"/>
    <w:rsid w:val="006E5B76"/>
    <w:rsid w:val="006E7D43"/>
    <w:rsid w:val="006F0B38"/>
    <w:rsid w:val="006F2930"/>
    <w:rsid w:val="006F30A0"/>
    <w:rsid w:val="00702D04"/>
    <w:rsid w:val="0070422F"/>
    <w:rsid w:val="00704408"/>
    <w:rsid w:val="007045A8"/>
    <w:rsid w:val="00705FE0"/>
    <w:rsid w:val="00711BB8"/>
    <w:rsid w:val="00712CDD"/>
    <w:rsid w:val="00712DC4"/>
    <w:rsid w:val="0071359B"/>
    <w:rsid w:val="0071555E"/>
    <w:rsid w:val="00717D75"/>
    <w:rsid w:val="007215C8"/>
    <w:rsid w:val="0072194D"/>
    <w:rsid w:val="00723EF2"/>
    <w:rsid w:val="007240EA"/>
    <w:rsid w:val="00725A44"/>
    <w:rsid w:val="007269ED"/>
    <w:rsid w:val="007270F3"/>
    <w:rsid w:val="00730790"/>
    <w:rsid w:val="0073304A"/>
    <w:rsid w:val="00733FF8"/>
    <w:rsid w:val="00734C01"/>
    <w:rsid w:val="00734D32"/>
    <w:rsid w:val="00740114"/>
    <w:rsid w:val="007408D3"/>
    <w:rsid w:val="007452DD"/>
    <w:rsid w:val="00745917"/>
    <w:rsid w:val="00750D3B"/>
    <w:rsid w:val="00755199"/>
    <w:rsid w:val="00757912"/>
    <w:rsid w:val="00764CCE"/>
    <w:rsid w:val="0076663D"/>
    <w:rsid w:val="00767213"/>
    <w:rsid w:val="0077286C"/>
    <w:rsid w:val="00772E31"/>
    <w:rsid w:val="00773DC4"/>
    <w:rsid w:val="007752EA"/>
    <w:rsid w:val="00776F25"/>
    <w:rsid w:val="007814D6"/>
    <w:rsid w:val="00782D8E"/>
    <w:rsid w:val="007837C7"/>
    <w:rsid w:val="00787223"/>
    <w:rsid w:val="00787E14"/>
    <w:rsid w:val="00790AE8"/>
    <w:rsid w:val="00792B30"/>
    <w:rsid w:val="0079708B"/>
    <w:rsid w:val="00797166"/>
    <w:rsid w:val="00797649"/>
    <w:rsid w:val="00797CEE"/>
    <w:rsid w:val="007A43C5"/>
    <w:rsid w:val="007A7AB2"/>
    <w:rsid w:val="007B149C"/>
    <w:rsid w:val="007B23E4"/>
    <w:rsid w:val="007B34C5"/>
    <w:rsid w:val="007B6E1B"/>
    <w:rsid w:val="007C0B18"/>
    <w:rsid w:val="007C2EF2"/>
    <w:rsid w:val="007C3BC8"/>
    <w:rsid w:val="007C4779"/>
    <w:rsid w:val="007C4D69"/>
    <w:rsid w:val="007C51DD"/>
    <w:rsid w:val="007C52AF"/>
    <w:rsid w:val="007E0428"/>
    <w:rsid w:val="007E0620"/>
    <w:rsid w:val="007E0821"/>
    <w:rsid w:val="007E1626"/>
    <w:rsid w:val="007E264A"/>
    <w:rsid w:val="007E2E1A"/>
    <w:rsid w:val="007E4883"/>
    <w:rsid w:val="007F20CE"/>
    <w:rsid w:val="007F4DC3"/>
    <w:rsid w:val="007F6088"/>
    <w:rsid w:val="007F72E1"/>
    <w:rsid w:val="008016A0"/>
    <w:rsid w:val="00805A8C"/>
    <w:rsid w:val="00807CDF"/>
    <w:rsid w:val="0081079F"/>
    <w:rsid w:val="00811F16"/>
    <w:rsid w:val="00812433"/>
    <w:rsid w:val="00813FA0"/>
    <w:rsid w:val="008165F9"/>
    <w:rsid w:val="00817FB2"/>
    <w:rsid w:val="0082094D"/>
    <w:rsid w:val="00825DCB"/>
    <w:rsid w:val="00830043"/>
    <w:rsid w:val="00831C12"/>
    <w:rsid w:val="00834CC4"/>
    <w:rsid w:val="00834DE3"/>
    <w:rsid w:val="00836D23"/>
    <w:rsid w:val="00842FC0"/>
    <w:rsid w:val="008440E1"/>
    <w:rsid w:val="00844B6A"/>
    <w:rsid w:val="00845C8A"/>
    <w:rsid w:val="00845DEA"/>
    <w:rsid w:val="0084641A"/>
    <w:rsid w:val="00850CE7"/>
    <w:rsid w:val="00850F2C"/>
    <w:rsid w:val="008543B9"/>
    <w:rsid w:val="008576A8"/>
    <w:rsid w:val="008602E7"/>
    <w:rsid w:val="00861676"/>
    <w:rsid w:val="00863A9A"/>
    <w:rsid w:val="00864238"/>
    <w:rsid w:val="00866EAD"/>
    <w:rsid w:val="00871628"/>
    <w:rsid w:val="00872501"/>
    <w:rsid w:val="00873197"/>
    <w:rsid w:val="00873A6C"/>
    <w:rsid w:val="008740BE"/>
    <w:rsid w:val="008751B4"/>
    <w:rsid w:val="00876ABB"/>
    <w:rsid w:val="00882664"/>
    <w:rsid w:val="00887CFE"/>
    <w:rsid w:val="00890185"/>
    <w:rsid w:val="00890206"/>
    <w:rsid w:val="00891598"/>
    <w:rsid w:val="00891C63"/>
    <w:rsid w:val="00892BE1"/>
    <w:rsid w:val="00892FED"/>
    <w:rsid w:val="0089369E"/>
    <w:rsid w:val="0089383E"/>
    <w:rsid w:val="00895B54"/>
    <w:rsid w:val="0089695F"/>
    <w:rsid w:val="008A5D84"/>
    <w:rsid w:val="008A7C5D"/>
    <w:rsid w:val="008B36BD"/>
    <w:rsid w:val="008B48EA"/>
    <w:rsid w:val="008B6FF1"/>
    <w:rsid w:val="008C226A"/>
    <w:rsid w:val="008C2402"/>
    <w:rsid w:val="008C2808"/>
    <w:rsid w:val="008C3CEF"/>
    <w:rsid w:val="008C3DE9"/>
    <w:rsid w:val="008C4571"/>
    <w:rsid w:val="008C48B7"/>
    <w:rsid w:val="008C5D0F"/>
    <w:rsid w:val="008D2084"/>
    <w:rsid w:val="008D29D3"/>
    <w:rsid w:val="008D32AA"/>
    <w:rsid w:val="008D401B"/>
    <w:rsid w:val="008D511C"/>
    <w:rsid w:val="008D6F0E"/>
    <w:rsid w:val="008E0B00"/>
    <w:rsid w:val="008E1744"/>
    <w:rsid w:val="008E251D"/>
    <w:rsid w:val="008E26CF"/>
    <w:rsid w:val="008E26F9"/>
    <w:rsid w:val="008E2F31"/>
    <w:rsid w:val="008E500A"/>
    <w:rsid w:val="008E628F"/>
    <w:rsid w:val="008E78DC"/>
    <w:rsid w:val="008F2B3F"/>
    <w:rsid w:val="008F2EA6"/>
    <w:rsid w:val="008F33DF"/>
    <w:rsid w:val="008F7D64"/>
    <w:rsid w:val="0090043B"/>
    <w:rsid w:val="00903639"/>
    <w:rsid w:val="00905C20"/>
    <w:rsid w:val="00910638"/>
    <w:rsid w:val="00913C74"/>
    <w:rsid w:val="00914326"/>
    <w:rsid w:val="009170CF"/>
    <w:rsid w:val="00920727"/>
    <w:rsid w:val="009215FB"/>
    <w:rsid w:val="009216EB"/>
    <w:rsid w:val="009258B3"/>
    <w:rsid w:val="00926CC2"/>
    <w:rsid w:val="009300B3"/>
    <w:rsid w:val="009300C8"/>
    <w:rsid w:val="0093141D"/>
    <w:rsid w:val="00931710"/>
    <w:rsid w:val="009350CE"/>
    <w:rsid w:val="00942950"/>
    <w:rsid w:val="00943939"/>
    <w:rsid w:val="009443FA"/>
    <w:rsid w:val="00946BC1"/>
    <w:rsid w:val="00947263"/>
    <w:rsid w:val="00947EDE"/>
    <w:rsid w:val="00950C93"/>
    <w:rsid w:val="009510CA"/>
    <w:rsid w:val="009518A0"/>
    <w:rsid w:val="0095458B"/>
    <w:rsid w:val="00954AEC"/>
    <w:rsid w:val="00955B10"/>
    <w:rsid w:val="00956B4E"/>
    <w:rsid w:val="00956BC8"/>
    <w:rsid w:val="00965553"/>
    <w:rsid w:val="00965FE1"/>
    <w:rsid w:val="009661B0"/>
    <w:rsid w:val="00966569"/>
    <w:rsid w:val="00966906"/>
    <w:rsid w:val="009669EC"/>
    <w:rsid w:val="00966B27"/>
    <w:rsid w:val="00967CC9"/>
    <w:rsid w:val="00972AAC"/>
    <w:rsid w:val="00975516"/>
    <w:rsid w:val="00977BBB"/>
    <w:rsid w:val="00985517"/>
    <w:rsid w:val="00985608"/>
    <w:rsid w:val="00985612"/>
    <w:rsid w:val="00990E42"/>
    <w:rsid w:val="009938ED"/>
    <w:rsid w:val="00996CA7"/>
    <w:rsid w:val="00996EB5"/>
    <w:rsid w:val="009A0FD5"/>
    <w:rsid w:val="009A1476"/>
    <w:rsid w:val="009B0784"/>
    <w:rsid w:val="009B3B2A"/>
    <w:rsid w:val="009B4466"/>
    <w:rsid w:val="009B6F0E"/>
    <w:rsid w:val="009B7330"/>
    <w:rsid w:val="009C0ACC"/>
    <w:rsid w:val="009C1CAF"/>
    <w:rsid w:val="009C38E7"/>
    <w:rsid w:val="009C4268"/>
    <w:rsid w:val="009C6E39"/>
    <w:rsid w:val="009C7C2D"/>
    <w:rsid w:val="009D05FF"/>
    <w:rsid w:val="009D0A87"/>
    <w:rsid w:val="009D11CF"/>
    <w:rsid w:val="009D3308"/>
    <w:rsid w:val="009D3475"/>
    <w:rsid w:val="009D3D40"/>
    <w:rsid w:val="009D5D43"/>
    <w:rsid w:val="009D6008"/>
    <w:rsid w:val="009D725A"/>
    <w:rsid w:val="009E744B"/>
    <w:rsid w:val="009E7C72"/>
    <w:rsid w:val="009F02FA"/>
    <w:rsid w:val="009F139E"/>
    <w:rsid w:val="009F31CA"/>
    <w:rsid w:val="009F567F"/>
    <w:rsid w:val="009F751D"/>
    <w:rsid w:val="009F785E"/>
    <w:rsid w:val="00A01ADD"/>
    <w:rsid w:val="00A029DE"/>
    <w:rsid w:val="00A03B5B"/>
    <w:rsid w:val="00A04AFF"/>
    <w:rsid w:val="00A074E8"/>
    <w:rsid w:val="00A10B08"/>
    <w:rsid w:val="00A11091"/>
    <w:rsid w:val="00A128F5"/>
    <w:rsid w:val="00A15027"/>
    <w:rsid w:val="00A166F1"/>
    <w:rsid w:val="00A172D8"/>
    <w:rsid w:val="00A22376"/>
    <w:rsid w:val="00A22522"/>
    <w:rsid w:val="00A22EF1"/>
    <w:rsid w:val="00A23EF5"/>
    <w:rsid w:val="00A24190"/>
    <w:rsid w:val="00A25665"/>
    <w:rsid w:val="00A27122"/>
    <w:rsid w:val="00A27224"/>
    <w:rsid w:val="00A31C93"/>
    <w:rsid w:val="00A32754"/>
    <w:rsid w:val="00A3289E"/>
    <w:rsid w:val="00A350C8"/>
    <w:rsid w:val="00A352A5"/>
    <w:rsid w:val="00A415F5"/>
    <w:rsid w:val="00A41656"/>
    <w:rsid w:val="00A42B69"/>
    <w:rsid w:val="00A50249"/>
    <w:rsid w:val="00A51688"/>
    <w:rsid w:val="00A51B8D"/>
    <w:rsid w:val="00A54A0E"/>
    <w:rsid w:val="00A557CB"/>
    <w:rsid w:val="00A57FD4"/>
    <w:rsid w:val="00A60281"/>
    <w:rsid w:val="00A60877"/>
    <w:rsid w:val="00A611FD"/>
    <w:rsid w:val="00A612B3"/>
    <w:rsid w:val="00A61A6E"/>
    <w:rsid w:val="00A62738"/>
    <w:rsid w:val="00A64957"/>
    <w:rsid w:val="00A65472"/>
    <w:rsid w:val="00A65C42"/>
    <w:rsid w:val="00A67B53"/>
    <w:rsid w:val="00A70266"/>
    <w:rsid w:val="00A71319"/>
    <w:rsid w:val="00A71EE0"/>
    <w:rsid w:val="00A75FE2"/>
    <w:rsid w:val="00A7695D"/>
    <w:rsid w:val="00A769F6"/>
    <w:rsid w:val="00A83A1E"/>
    <w:rsid w:val="00A8485B"/>
    <w:rsid w:val="00A87D00"/>
    <w:rsid w:val="00A91674"/>
    <w:rsid w:val="00A91E8F"/>
    <w:rsid w:val="00A92227"/>
    <w:rsid w:val="00AA125F"/>
    <w:rsid w:val="00AA36EE"/>
    <w:rsid w:val="00AA5BF3"/>
    <w:rsid w:val="00AA60EA"/>
    <w:rsid w:val="00AA61B3"/>
    <w:rsid w:val="00AA7495"/>
    <w:rsid w:val="00AB3D9D"/>
    <w:rsid w:val="00AB5F1A"/>
    <w:rsid w:val="00AB6F51"/>
    <w:rsid w:val="00AB701F"/>
    <w:rsid w:val="00AC0E27"/>
    <w:rsid w:val="00AC5971"/>
    <w:rsid w:val="00AC63CE"/>
    <w:rsid w:val="00AC644A"/>
    <w:rsid w:val="00AD1C8E"/>
    <w:rsid w:val="00AD2783"/>
    <w:rsid w:val="00AD447F"/>
    <w:rsid w:val="00AD4B91"/>
    <w:rsid w:val="00AE052B"/>
    <w:rsid w:val="00AE55BF"/>
    <w:rsid w:val="00AE57F7"/>
    <w:rsid w:val="00AF10C1"/>
    <w:rsid w:val="00AF15BF"/>
    <w:rsid w:val="00AF188F"/>
    <w:rsid w:val="00AF5EB7"/>
    <w:rsid w:val="00AF6208"/>
    <w:rsid w:val="00AF71DD"/>
    <w:rsid w:val="00B00ABC"/>
    <w:rsid w:val="00B00FD6"/>
    <w:rsid w:val="00B04F39"/>
    <w:rsid w:val="00B04F47"/>
    <w:rsid w:val="00B10D17"/>
    <w:rsid w:val="00B11BAD"/>
    <w:rsid w:val="00B13B51"/>
    <w:rsid w:val="00B209FD"/>
    <w:rsid w:val="00B250D5"/>
    <w:rsid w:val="00B26CFB"/>
    <w:rsid w:val="00B32751"/>
    <w:rsid w:val="00B32D49"/>
    <w:rsid w:val="00B339C0"/>
    <w:rsid w:val="00B35FA9"/>
    <w:rsid w:val="00B36643"/>
    <w:rsid w:val="00B4455E"/>
    <w:rsid w:val="00B4464E"/>
    <w:rsid w:val="00B44CFE"/>
    <w:rsid w:val="00B46189"/>
    <w:rsid w:val="00B52E2A"/>
    <w:rsid w:val="00B53F51"/>
    <w:rsid w:val="00B54454"/>
    <w:rsid w:val="00B576F0"/>
    <w:rsid w:val="00B5774B"/>
    <w:rsid w:val="00B57B3A"/>
    <w:rsid w:val="00B60570"/>
    <w:rsid w:val="00B61B7B"/>
    <w:rsid w:val="00B6314F"/>
    <w:rsid w:val="00B6392E"/>
    <w:rsid w:val="00B63FCB"/>
    <w:rsid w:val="00B6495E"/>
    <w:rsid w:val="00B64A03"/>
    <w:rsid w:val="00B64AC6"/>
    <w:rsid w:val="00B64EC9"/>
    <w:rsid w:val="00B653C0"/>
    <w:rsid w:val="00B65F47"/>
    <w:rsid w:val="00B663DB"/>
    <w:rsid w:val="00B67191"/>
    <w:rsid w:val="00B701C2"/>
    <w:rsid w:val="00B71D9F"/>
    <w:rsid w:val="00B73D08"/>
    <w:rsid w:val="00B7645D"/>
    <w:rsid w:val="00B77417"/>
    <w:rsid w:val="00B77D0D"/>
    <w:rsid w:val="00B800A9"/>
    <w:rsid w:val="00B809BC"/>
    <w:rsid w:val="00B843DF"/>
    <w:rsid w:val="00B8508E"/>
    <w:rsid w:val="00B85A59"/>
    <w:rsid w:val="00B92FD5"/>
    <w:rsid w:val="00B93A99"/>
    <w:rsid w:val="00B94AB5"/>
    <w:rsid w:val="00B95CD3"/>
    <w:rsid w:val="00B9666F"/>
    <w:rsid w:val="00B9788C"/>
    <w:rsid w:val="00BA1DB3"/>
    <w:rsid w:val="00BA1E62"/>
    <w:rsid w:val="00BA3BEB"/>
    <w:rsid w:val="00BA4419"/>
    <w:rsid w:val="00BA633E"/>
    <w:rsid w:val="00BA7B49"/>
    <w:rsid w:val="00BB1253"/>
    <w:rsid w:val="00BB2636"/>
    <w:rsid w:val="00BB39E9"/>
    <w:rsid w:val="00BB41A7"/>
    <w:rsid w:val="00BC02B0"/>
    <w:rsid w:val="00BC2636"/>
    <w:rsid w:val="00BC3EB6"/>
    <w:rsid w:val="00BC5F9D"/>
    <w:rsid w:val="00BC6EB4"/>
    <w:rsid w:val="00BC740F"/>
    <w:rsid w:val="00BD0CC3"/>
    <w:rsid w:val="00BD12AC"/>
    <w:rsid w:val="00BD1F3B"/>
    <w:rsid w:val="00BD34F9"/>
    <w:rsid w:val="00BD57B1"/>
    <w:rsid w:val="00BD59C6"/>
    <w:rsid w:val="00BD6487"/>
    <w:rsid w:val="00BD64D2"/>
    <w:rsid w:val="00BE4B38"/>
    <w:rsid w:val="00BE4D1B"/>
    <w:rsid w:val="00BE7EFE"/>
    <w:rsid w:val="00BF1D07"/>
    <w:rsid w:val="00BF1D88"/>
    <w:rsid w:val="00BF21ED"/>
    <w:rsid w:val="00BF3353"/>
    <w:rsid w:val="00BF69E7"/>
    <w:rsid w:val="00BF7D26"/>
    <w:rsid w:val="00C009CD"/>
    <w:rsid w:val="00C02D53"/>
    <w:rsid w:val="00C04BF5"/>
    <w:rsid w:val="00C04DC6"/>
    <w:rsid w:val="00C05900"/>
    <w:rsid w:val="00C107BE"/>
    <w:rsid w:val="00C126DD"/>
    <w:rsid w:val="00C145B6"/>
    <w:rsid w:val="00C14822"/>
    <w:rsid w:val="00C17429"/>
    <w:rsid w:val="00C20CA4"/>
    <w:rsid w:val="00C26256"/>
    <w:rsid w:val="00C302A2"/>
    <w:rsid w:val="00C35252"/>
    <w:rsid w:val="00C35C4C"/>
    <w:rsid w:val="00C36420"/>
    <w:rsid w:val="00C36C06"/>
    <w:rsid w:val="00C41466"/>
    <w:rsid w:val="00C41B78"/>
    <w:rsid w:val="00C437F8"/>
    <w:rsid w:val="00C4384B"/>
    <w:rsid w:val="00C438F5"/>
    <w:rsid w:val="00C45330"/>
    <w:rsid w:val="00C479AB"/>
    <w:rsid w:val="00C5075A"/>
    <w:rsid w:val="00C513E8"/>
    <w:rsid w:val="00C51B6E"/>
    <w:rsid w:val="00C533D1"/>
    <w:rsid w:val="00C53F3A"/>
    <w:rsid w:val="00C55325"/>
    <w:rsid w:val="00C5569B"/>
    <w:rsid w:val="00C57488"/>
    <w:rsid w:val="00C5788F"/>
    <w:rsid w:val="00C603C4"/>
    <w:rsid w:val="00C61055"/>
    <w:rsid w:val="00C631E3"/>
    <w:rsid w:val="00C63B3C"/>
    <w:rsid w:val="00C64117"/>
    <w:rsid w:val="00C6431B"/>
    <w:rsid w:val="00C64521"/>
    <w:rsid w:val="00C64B7B"/>
    <w:rsid w:val="00C669E7"/>
    <w:rsid w:val="00C67066"/>
    <w:rsid w:val="00C73834"/>
    <w:rsid w:val="00C7413F"/>
    <w:rsid w:val="00C74C29"/>
    <w:rsid w:val="00C75606"/>
    <w:rsid w:val="00C7607F"/>
    <w:rsid w:val="00C76248"/>
    <w:rsid w:val="00C7694B"/>
    <w:rsid w:val="00C800BD"/>
    <w:rsid w:val="00C81E71"/>
    <w:rsid w:val="00C82359"/>
    <w:rsid w:val="00C824C1"/>
    <w:rsid w:val="00C827E0"/>
    <w:rsid w:val="00C8319A"/>
    <w:rsid w:val="00C834A9"/>
    <w:rsid w:val="00C85583"/>
    <w:rsid w:val="00C92A11"/>
    <w:rsid w:val="00C948B6"/>
    <w:rsid w:val="00C953B2"/>
    <w:rsid w:val="00C960C5"/>
    <w:rsid w:val="00C96A72"/>
    <w:rsid w:val="00C9729B"/>
    <w:rsid w:val="00CA1512"/>
    <w:rsid w:val="00CA1C76"/>
    <w:rsid w:val="00CA280A"/>
    <w:rsid w:val="00CA315B"/>
    <w:rsid w:val="00CA6B35"/>
    <w:rsid w:val="00CA72F8"/>
    <w:rsid w:val="00CA74C1"/>
    <w:rsid w:val="00CB1753"/>
    <w:rsid w:val="00CC00D8"/>
    <w:rsid w:val="00CC0711"/>
    <w:rsid w:val="00CC1F1A"/>
    <w:rsid w:val="00CC2C63"/>
    <w:rsid w:val="00CC308A"/>
    <w:rsid w:val="00CC476E"/>
    <w:rsid w:val="00CC5C27"/>
    <w:rsid w:val="00CC6376"/>
    <w:rsid w:val="00CD3606"/>
    <w:rsid w:val="00CD51AF"/>
    <w:rsid w:val="00CD566B"/>
    <w:rsid w:val="00CD67B3"/>
    <w:rsid w:val="00CD7745"/>
    <w:rsid w:val="00CE3462"/>
    <w:rsid w:val="00CE373D"/>
    <w:rsid w:val="00CE45CE"/>
    <w:rsid w:val="00CF0562"/>
    <w:rsid w:val="00CF14CF"/>
    <w:rsid w:val="00CF1B9A"/>
    <w:rsid w:val="00CF2221"/>
    <w:rsid w:val="00CF34D4"/>
    <w:rsid w:val="00CF487A"/>
    <w:rsid w:val="00D043A7"/>
    <w:rsid w:val="00D10221"/>
    <w:rsid w:val="00D11924"/>
    <w:rsid w:val="00D121A1"/>
    <w:rsid w:val="00D13234"/>
    <w:rsid w:val="00D132A4"/>
    <w:rsid w:val="00D15489"/>
    <w:rsid w:val="00D15C2B"/>
    <w:rsid w:val="00D17AE2"/>
    <w:rsid w:val="00D205FF"/>
    <w:rsid w:val="00D22BA9"/>
    <w:rsid w:val="00D23618"/>
    <w:rsid w:val="00D26468"/>
    <w:rsid w:val="00D32097"/>
    <w:rsid w:val="00D32CB4"/>
    <w:rsid w:val="00D35E98"/>
    <w:rsid w:val="00D3620C"/>
    <w:rsid w:val="00D40B0B"/>
    <w:rsid w:val="00D410FC"/>
    <w:rsid w:val="00D4460F"/>
    <w:rsid w:val="00D4768F"/>
    <w:rsid w:val="00D50863"/>
    <w:rsid w:val="00D518CA"/>
    <w:rsid w:val="00D53C43"/>
    <w:rsid w:val="00D55275"/>
    <w:rsid w:val="00D56465"/>
    <w:rsid w:val="00D565E3"/>
    <w:rsid w:val="00D56A5F"/>
    <w:rsid w:val="00D56F03"/>
    <w:rsid w:val="00D571F1"/>
    <w:rsid w:val="00D606CB"/>
    <w:rsid w:val="00D60A8B"/>
    <w:rsid w:val="00D63F57"/>
    <w:rsid w:val="00D64441"/>
    <w:rsid w:val="00D6451C"/>
    <w:rsid w:val="00D720BD"/>
    <w:rsid w:val="00D74DA9"/>
    <w:rsid w:val="00D74E12"/>
    <w:rsid w:val="00D81F6F"/>
    <w:rsid w:val="00D82E74"/>
    <w:rsid w:val="00D87F0D"/>
    <w:rsid w:val="00D87F85"/>
    <w:rsid w:val="00D92185"/>
    <w:rsid w:val="00D935EC"/>
    <w:rsid w:val="00D936ED"/>
    <w:rsid w:val="00D95D58"/>
    <w:rsid w:val="00D9685A"/>
    <w:rsid w:val="00D97D81"/>
    <w:rsid w:val="00DA42FF"/>
    <w:rsid w:val="00DA4965"/>
    <w:rsid w:val="00DA687D"/>
    <w:rsid w:val="00DB4026"/>
    <w:rsid w:val="00DB4F7D"/>
    <w:rsid w:val="00DB5BC6"/>
    <w:rsid w:val="00DB66D3"/>
    <w:rsid w:val="00DC1553"/>
    <w:rsid w:val="00DC5F1E"/>
    <w:rsid w:val="00DD1B4D"/>
    <w:rsid w:val="00DD43B0"/>
    <w:rsid w:val="00DD5520"/>
    <w:rsid w:val="00DD7378"/>
    <w:rsid w:val="00DE27BC"/>
    <w:rsid w:val="00DE3223"/>
    <w:rsid w:val="00DE3A62"/>
    <w:rsid w:val="00DE3A89"/>
    <w:rsid w:val="00DE5650"/>
    <w:rsid w:val="00DE6127"/>
    <w:rsid w:val="00DF0630"/>
    <w:rsid w:val="00DF182F"/>
    <w:rsid w:val="00DF2ACA"/>
    <w:rsid w:val="00E005F2"/>
    <w:rsid w:val="00E0108F"/>
    <w:rsid w:val="00E03CD7"/>
    <w:rsid w:val="00E043CB"/>
    <w:rsid w:val="00E045D3"/>
    <w:rsid w:val="00E072C0"/>
    <w:rsid w:val="00E11643"/>
    <w:rsid w:val="00E1349E"/>
    <w:rsid w:val="00E1451D"/>
    <w:rsid w:val="00E16784"/>
    <w:rsid w:val="00E20796"/>
    <w:rsid w:val="00E21216"/>
    <w:rsid w:val="00E2135F"/>
    <w:rsid w:val="00E2183D"/>
    <w:rsid w:val="00E2438D"/>
    <w:rsid w:val="00E24A3F"/>
    <w:rsid w:val="00E331C0"/>
    <w:rsid w:val="00E33DEC"/>
    <w:rsid w:val="00E34134"/>
    <w:rsid w:val="00E34263"/>
    <w:rsid w:val="00E34D30"/>
    <w:rsid w:val="00E35947"/>
    <w:rsid w:val="00E36CB2"/>
    <w:rsid w:val="00E40F04"/>
    <w:rsid w:val="00E4114E"/>
    <w:rsid w:val="00E41210"/>
    <w:rsid w:val="00E43A59"/>
    <w:rsid w:val="00E4685A"/>
    <w:rsid w:val="00E46AF8"/>
    <w:rsid w:val="00E47D4D"/>
    <w:rsid w:val="00E558C9"/>
    <w:rsid w:val="00E55B33"/>
    <w:rsid w:val="00E57B01"/>
    <w:rsid w:val="00E63B32"/>
    <w:rsid w:val="00E64E02"/>
    <w:rsid w:val="00E6616F"/>
    <w:rsid w:val="00E735C3"/>
    <w:rsid w:val="00E76059"/>
    <w:rsid w:val="00E852A2"/>
    <w:rsid w:val="00E87830"/>
    <w:rsid w:val="00E921F9"/>
    <w:rsid w:val="00E92C32"/>
    <w:rsid w:val="00E94267"/>
    <w:rsid w:val="00E943BE"/>
    <w:rsid w:val="00E95697"/>
    <w:rsid w:val="00E95D22"/>
    <w:rsid w:val="00E979F4"/>
    <w:rsid w:val="00EA2B3C"/>
    <w:rsid w:val="00EA2B8A"/>
    <w:rsid w:val="00EA3400"/>
    <w:rsid w:val="00EA417A"/>
    <w:rsid w:val="00EA4F36"/>
    <w:rsid w:val="00EA616A"/>
    <w:rsid w:val="00EA7341"/>
    <w:rsid w:val="00EA7B74"/>
    <w:rsid w:val="00EB0C10"/>
    <w:rsid w:val="00EB0DA4"/>
    <w:rsid w:val="00EB3575"/>
    <w:rsid w:val="00EB4152"/>
    <w:rsid w:val="00EB63D8"/>
    <w:rsid w:val="00EB6504"/>
    <w:rsid w:val="00EB78EC"/>
    <w:rsid w:val="00EC2535"/>
    <w:rsid w:val="00EC4601"/>
    <w:rsid w:val="00EC5518"/>
    <w:rsid w:val="00EC76DA"/>
    <w:rsid w:val="00ED06F5"/>
    <w:rsid w:val="00ED10BA"/>
    <w:rsid w:val="00ED1402"/>
    <w:rsid w:val="00ED6563"/>
    <w:rsid w:val="00ED6687"/>
    <w:rsid w:val="00ED70F6"/>
    <w:rsid w:val="00ED715D"/>
    <w:rsid w:val="00EE126B"/>
    <w:rsid w:val="00EE4C37"/>
    <w:rsid w:val="00EE76A9"/>
    <w:rsid w:val="00EE7973"/>
    <w:rsid w:val="00EF0AF6"/>
    <w:rsid w:val="00EF0F8F"/>
    <w:rsid w:val="00EF14AE"/>
    <w:rsid w:val="00EF2136"/>
    <w:rsid w:val="00EF3564"/>
    <w:rsid w:val="00EF3F7D"/>
    <w:rsid w:val="00F03312"/>
    <w:rsid w:val="00F0507B"/>
    <w:rsid w:val="00F050D8"/>
    <w:rsid w:val="00F06A51"/>
    <w:rsid w:val="00F10C5C"/>
    <w:rsid w:val="00F117AC"/>
    <w:rsid w:val="00F120D3"/>
    <w:rsid w:val="00F124D1"/>
    <w:rsid w:val="00F13A97"/>
    <w:rsid w:val="00F151A0"/>
    <w:rsid w:val="00F16EFA"/>
    <w:rsid w:val="00F22F38"/>
    <w:rsid w:val="00F2498D"/>
    <w:rsid w:val="00F2538D"/>
    <w:rsid w:val="00F259D8"/>
    <w:rsid w:val="00F26244"/>
    <w:rsid w:val="00F2659E"/>
    <w:rsid w:val="00F26D58"/>
    <w:rsid w:val="00F271D2"/>
    <w:rsid w:val="00F273DF"/>
    <w:rsid w:val="00F27FF7"/>
    <w:rsid w:val="00F31234"/>
    <w:rsid w:val="00F31368"/>
    <w:rsid w:val="00F323E2"/>
    <w:rsid w:val="00F32EF1"/>
    <w:rsid w:val="00F32F11"/>
    <w:rsid w:val="00F33BD6"/>
    <w:rsid w:val="00F342CC"/>
    <w:rsid w:val="00F40933"/>
    <w:rsid w:val="00F42E1E"/>
    <w:rsid w:val="00F47040"/>
    <w:rsid w:val="00F51F15"/>
    <w:rsid w:val="00F541AA"/>
    <w:rsid w:val="00F558B4"/>
    <w:rsid w:val="00F55A37"/>
    <w:rsid w:val="00F567E5"/>
    <w:rsid w:val="00F572EE"/>
    <w:rsid w:val="00F611EB"/>
    <w:rsid w:val="00F66D83"/>
    <w:rsid w:val="00F67D56"/>
    <w:rsid w:val="00F67E09"/>
    <w:rsid w:val="00F70546"/>
    <w:rsid w:val="00F711E2"/>
    <w:rsid w:val="00F726B8"/>
    <w:rsid w:val="00F75502"/>
    <w:rsid w:val="00F8022C"/>
    <w:rsid w:val="00F8408F"/>
    <w:rsid w:val="00F85391"/>
    <w:rsid w:val="00F8558B"/>
    <w:rsid w:val="00F90008"/>
    <w:rsid w:val="00F9051A"/>
    <w:rsid w:val="00F906EF"/>
    <w:rsid w:val="00F9288C"/>
    <w:rsid w:val="00F94E7A"/>
    <w:rsid w:val="00FA0512"/>
    <w:rsid w:val="00FA1742"/>
    <w:rsid w:val="00FA239A"/>
    <w:rsid w:val="00FA27C0"/>
    <w:rsid w:val="00FA4143"/>
    <w:rsid w:val="00FA62B9"/>
    <w:rsid w:val="00FA69D3"/>
    <w:rsid w:val="00FA7C74"/>
    <w:rsid w:val="00FB00A5"/>
    <w:rsid w:val="00FB022C"/>
    <w:rsid w:val="00FB1855"/>
    <w:rsid w:val="00FB3892"/>
    <w:rsid w:val="00FB425E"/>
    <w:rsid w:val="00FB4C7C"/>
    <w:rsid w:val="00FB6C5D"/>
    <w:rsid w:val="00FC118E"/>
    <w:rsid w:val="00FC1207"/>
    <w:rsid w:val="00FC2706"/>
    <w:rsid w:val="00FC4BB5"/>
    <w:rsid w:val="00FC50D5"/>
    <w:rsid w:val="00FD1C75"/>
    <w:rsid w:val="00FD21BC"/>
    <w:rsid w:val="00FD304B"/>
    <w:rsid w:val="00FD450E"/>
    <w:rsid w:val="00FD4EAB"/>
    <w:rsid w:val="00FD74A0"/>
    <w:rsid w:val="00FE5CDF"/>
    <w:rsid w:val="00FE74E8"/>
    <w:rsid w:val="00FF7E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4929">
      <v:stroke endarrow="block"/>
    </o:shapedefaults>
    <o:shapelayout v:ext="edit">
      <o:idmap v:ext="edit" data="1"/>
    </o:shapelayout>
  </w:shapeDefaults>
  <w:decimalSymbol w:val=","/>
  <w:listSeparator w:val=","/>
  <w14:docId w14:val="1D54314D"/>
  <w15:chartTrackingRefBased/>
  <w15:docId w15:val="{198B32CD-0AEA-4884-B72D-220FDE2FD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Malgun Gothic"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1813"/>
    <w:pPr>
      <w:spacing w:after="200"/>
    </w:pPr>
    <w:rPr>
      <w:rFonts w:ascii="Arial" w:hAnsi="Arial"/>
      <w:szCs w:val="22"/>
      <w:lang w:val="en-US" w:eastAsia="en-US"/>
    </w:rPr>
  </w:style>
  <w:style w:type="paragraph" w:styleId="Heading1">
    <w:name w:val="heading 1"/>
    <w:next w:val="Normal"/>
    <w:link w:val="Heading1Char"/>
    <w:qFormat/>
    <w:rsid w:val="00120D47"/>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28"/>
      <w:szCs w:val="36"/>
      <w:lang w:eastAsia="zh-CN"/>
    </w:rPr>
  </w:style>
  <w:style w:type="paragraph" w:styleId="Heading2">
    <w:name w:val="heading 2"/>
    <w:basedOn w:val="Heading1"/>
    <w:next w:val="Normal"/>
    <w:link w:val="Heading2Char"/>
    <w:qFormat/>
    <w:rsid w:val="00455C91"/>
    <w:pPr>
      <w:numPr>
        <w:ilvl w:val="1"/>
      </w:numPr>
      <w:pBdr>
        <w:top w:val="none" w:sz="0" w:space="0" w:color="auto"/>
      </w:pBdr>
      <w:tabs>
        <w:tab w:val="clear" w:pos="763"/>
      </w:tabs>
      <w:spacing w:before="180"/>
      <w:ind w:left="425" w:hanging="425"/>
      <w:outlineLvl w:val="1"/>
    </w:pPr>
    <w:rPr>
      <w:sz w:val="24"/>
      <w:szCs w:val="32"/>
    </w:rPr>
  </w:style>
  <w:style w:type="paragraph" w:styleId="Heading3">
    <w:name w:val="heading 3"/>
    <w:basedOn w:val="Heading2"/>
    <w:next w:val="Normal"/>
    <w:link w:val="Heading3Char"/>
    <w:qFormat/>
    <w:rsid w:val="00120D47"/>
    <w:pPr>
      <w:numPr>
        <w:ilvl w:val="2"/>
      </w:numPr>
      <w:spacing w:before="120"/>
      <w:outlineLvl w:val="2"/>
    </w:pPr>
    <w:rPr>
      <w:sz w:val="22"/>
      <w:szCs w:val="28"/>
      <w:u w:val="single"/>
    </w:rPr>
  </w:style>
  <w:style w:type="paragraph" w:styleId="Heading4">
    <w:name w:val="heading 4"/>
    <w:basedOn w:val="Heading3"/>
    <w:next w:val="Normal"/>
    <w:link w:val="Heading4Char"/>
    <w:qFormat/>
    <w:rsid w:val="00120D47"/>
    <w:pPr>
      <w:numPr>
        <w:ilvl w:val="3"/>
      </w:numPr>
      <w:outlineLvl w:val="3"/>
    </w:pPr>
    <w:rPr>
      <w:sz w:val="24"/>
      <w:szCs w:val="24"/>
    </w:rPr>
  </w:style>
  <w:style w:type="paragraph" w:styleId="Heading5">
    <w:name w:val="heading 5"/>
    <w:basedOn w:val="Heading4"/>
    <w:next w:val="Normal"/>
    <w:link w:val="Heading5Char"/>
    <w:qFormat/>
    <w:rsid w:val="00120D47"/>
    <w:pPr>
      <w:numPr>
        <w:ilvl w:val="4"/>
      </w:numPr>
      <w:outlineLvl w:val="4"/>
    </w:pPr>
    <w:rPr>
      <w:sz w:val="22"/>
      <w:szCs w:val="22"/>
    </w:rPr>
  </w:style>
  <w:style w:type="paragraph" w:styleId="Heading6">
    <w:name w:val="heading 6"/>
    <w:basedOn w:val="Normal"/>
    <w:next w:val="Normal"/>
    <w:link w:val="Heading6Char"/>
    <w:qFormat/>
    <w:rsid w:val="00120D47"/>
    <w:pPr>
      <w:keepNext/>
      <w:keepLines/>
      <w:numPr>
        <w:ilvl w:val="5"/>
        <w:numId w:val="2"/>
      </w:numPr>
      <w:overflowPunct w:val="0"/>
      <w:autoSpaceDE w:val="0"/>
      <w:autoSpaceDN w:val="0"/>
      <w:adjustRightInd w:val="0"/>
      <w:spacing w:before="120" w:after="120" w:line="288" w:lineRule="auto"/>
      <w:textAlignment w:val="baseline"/>
      <w:outlineLvl w:val="5"/>
    </w:pPr>
    <w:rPr>
      <w:rFonts w:eastAsia="Times New Roman" w:cs="Arial"/>
      <w:szCs w:val="20"/>
      <w:lang w:val="en-GB" w:eastAsia="zh-CN"/>
    </w:rPr>
  </w:style>
  <w:style w:type="paragraph" w:styleId="Heading7">
    <w:name w:val="heading 7"/>
    <w:basedOn w:val="Normal"/>
    <w:next w:val="Normal"/>
    <w:link w:val="Heading7Char"/>
    <w:qFormat/>
    <w:rsid w:val="00120D47"/>
    <w:pPr>
      <w:keepNext/>
      <w:keepLines/>
      <w:numPr>
        <w:ilvl w:val="6"/>
        <w:numId w:val="2"/>
      </w:numPr>
      <w:overflowPunct w:val="0"/>
      <w:autoSpaceDE w:val="0"/>
      <w:autoSpaceDN w:val="0"/>
      <w:adjustRightInd w:val="0"/>
      <w:spacing w:before="120" w:after="120" w:line="288" w:lineRule="auto"/>
      <w:textAlignment w:val="baseline"/>
      <w:outlineLvl w:val="6"/>
    </w:pPr>
    <w:rPr>
      <w:rFonts w:eastAsia="Times New Roman" w:cs="Arial"/>
      <w:szCs w:val="20"/>
      <w:lang w:val="en-GB" w:eastAsia="zh-CN"/>
    </w:rPr>
  </w:style>
  <w:style w:type="paragraph" w:styleId="Heading8">
    <w:name w:val="heading 8"/>
    <w:basedOn w:val="Heading7"/>
    <w:next w:val="Normal"/>
    <w:link w:val="Heading8Char"/>
    <w:qFormat/>
    <w:rsid w:val="00120D47"/>
    <w:pPr>
      <w:numPr>
        <w:ilvl w:val="7"/>
      </w:numPr>
      <w:outlineLvl w:val="7"/>
    </w:pPr>
  </w:style>
  <w:style w:type="paragraph" w:styleId="Heading9">
    <w:name w:val="heading 9"/>
    <w:basedOn w:val="Heading8"/>
    <w:next w:val="Normal"/>
    <w:link w:val="Heading9Char"/>
    <w:qFormat/>
    <w:rsid w:val="00120D4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title">
    <w:name w:val="Doc-title"/>
    <w:basedOn w:val="Normal"/>
    <w:next w:val="Normal"/>
    <w:link w:val="Doc-titleChar"/>
    <w:qFormat/>
    <w:rsid w:val="00740114"/>
    <w:pPr>
      <w:spacing w:after="0"/>
      <w:ind w:left="1260" w:hanging="1260"/>
    </w:pPr>
    <w:rPr>
      <w:rFonts w:eastAsia="MS Mincho"/>
      <w:szCs w:val="24"/>
      <w:lang w:val="en-GB" w:eastAsia="en-GB"/>
    </w:rPr>
  </w:style>
  <w:style w:type="character" w:customStyle="1" w:styleId="Doc-titleChar">
    <w:name w:val="Doc-title Char"/>
    <w:link w:val="Doc-title"/>
    <w:qFormat/>
    <w:rsid w:val="00740114"/>
    <w:rPr>
      <w:rFonts w:ascii="Arial" w:eastAsia="MS Mincho" w:hAnsi="Arial" w:cs="Times New Roman"/>
      <w:sz w:val="20"/>
      <w:szCs w:val="24"/>
      <w:lang w:val="en-GB" w:eastAsia="en-GB"/>
    </w:rPr>
  </w:style>
  <w:style w:type="character" w:styleId="Hyperlink">
    <w:name w:val="Hyperlink"/>
    <w:uiPriority w:val="99"/>
    <w:qFormat/>
    <w:rsid w:val="00740114"/>
    <w:rPr>
      <w:color w:val="0000FF"/>
      <w:u w:val="single"/>
    </w:rPr>
  </w:style>
  <w:style w:type="paragraph" w:styleId="BalloonText">
    <w:name w:val="Balloon Text"/>
    <w:basedOn w:val="Normal"/>
    <w:link w:val="BalloonTextChar"/>
    <w:uiPriority w:val="99"/>
    <w:semiHidden/>
    <w:unhideWhenUsed/>
    <w:rsid w:val="000343D3"/>
    <w:pPr>
      <w:spacing w:after="0"/>
    </w:pPr>
    <w:rPr>
      <w:rFonts w:ascii="Tahoma" w:hAnsi="Tahoma" w:cs="Tahoma"/>
      <w:sz w:val="16"/>
      <w:szCs w:val="16"/>
    </w:rPr>
  </w:style>
  <w:style w:type="character" w:customStyle="1" w:styleId="BalloonTextChar">
    <w:name w:val="Balloon Text Char"/>
    <w:link w:val="BalloonText"/>
    <w:uiPriority w:val="99"/>
    <w:semiHidden/>
    <w:rsid w:val="000343D3"/>
    <w:rPr>
      <w:rFonts w:ascii="Tahoma" w:hAnsi="Tahoma" w:cs="Tahoma"/>
      <w:sz w:val="16"/>
      <w:szCs w:val="16"/>
    </w:rPr>
  </w:style>
  <w:style w:type="paragraph" w:styleId="ListParagraph">
    <w:name w:val="List Paragraph"/>
    <w:aliases w:val="Lista1,1st level - Bullet List Paragraph,List Paragraph1,Lettre d'introduction,Paragrafo elenco,Normal bullet 2,Bullet list,Numbered List,- Bullets,목 록  단 락,リ ス ト 段 落,?? ??,?????,????,列 出 段 落,列 出 段 落 1,中 等 深 浅 网 格  1 - 着 色  21,R4_bulle,列出"/>
    <w:basedOn w:val="Normal"/>
    <w:link w:val="ListParagraphChar"/>
    <w:uiPriority w:val="34"/>
    <w:qFormat/>
    <w:rsid w:val="00A62738"/>
    <w:pPr>
      <w:ind w:left="720"/>
      <w:contextualSpacing/>
    </w:pPr>
  </w:style>
  <w:style w:type="paragraph" w:styleId="DocumentMap">
    <w:name w:val="Document Map"/>
    <w:basedOn w:val="Normal"/>
    <w:link w:val="DocumentMapChar"/>
    <w:uiPriority w:val="99"/>
    <w:semiHidden/>
    <w:unhideWhenUsed/>
    <w:rsid w:val="00A62738"/>
    <w:pPr>
      <w:spacing w:after="0"/>
    </w:pPr>
    <w:rPr>
      <w:rFonts w:ascii="Tahoma" w:hAnsi="Tahoma" w:cs="Tahoma"/>
      <w:sz w:val="16"/>
      <w:szCs w:val="16"/>
    </w:rPr>
  </w:style>
  <w:style w:type="character" w:customStyle="1" w:styleId="DocumentMapChar">
    <w:name w:val="Document Map Char"/>
    <w:link w:val="DocumentMap"/>
    <w:uiPriority w:val="99"/>
    <w:semiHidden/>
    <w:rsid w:val="00A62738"/>
    <w:rPr>
      <w:rFonts w:ascii="Tahoma" w:hAnsi="Tahoma" w:cs="Tahoma"/>
      <w:sz w:val="16"/>
      <w:szCs w:val="16"/>
    </w:rPr>
  </w:style>
  <w:style w:type="character" w:customStyle="1" w:styleId="Heading1Char">
    <w:name w:val="Heading 1 Char"/>
    <w:link w:val="Heading1"/>
    <w:rsid w:val="00120D47"/>
    <w:rPr>
      <w:rFonts w:ascii="Arial" w:eastAsia="Times New Roman" w:hAnsi="Arial" w:cs="Arial"/>
      <w:sz w:val="28"/>
      <w:szCs w:val="36"/>
      <w:lang w:eastAsia="zh-CN"/>
    </w:rPr>
  </w:style>
  <w:style w:type="character" w:customStyle="1" w:styleId="Heading2Char">
    <w:name w:val="Heading 2 Char"/>
    <w:link w:val="Heading2"/>
    <w:rsid w:val="00455C91"/>
    <w:rPr>
      <w:rFonts w:ascii="Arial" w:eastAsia="Times New Roman" w:hAnsi="Arial" w:cs="Arial"/>
      <w:sz w:val="24"/>
      <w:szCs w:val="32"/>
      <w:lang w:eastAsia="zh-CN"/>
    </w:rPr>
  </w:style>
  <w:style w:type="character" w:customStyle="1" w:styleId="Heading3Char">
    <w:name w:val="Heading 3 Char"/>
    <w:link w:val="Heading3"/>
    <w:rsid w:val="00120D47"/>
    <w:rPr>
      <w:rFonts w:ascii="Arial" w:eastAsia="Times New Roman" w:hAnsi="Arial" w:cs="Arial"/>
      <w:sz w:val="22"/>
      <w:szCs w:val="28"/>
      <w:u w:val="single"/>
      <w:lang w:eastAsia="zh-CN"/>
    </w:rPr>
  </w:style>
  <w:style w:type="character" w:customStyle="1" w:styleId="Heading4Char">
    <w:name w:val="Heading 4 Char"/>
    <w:link w:val="Heading4"/>
    <w:rsid w:val="00120D47"/>
    <w:rPr>
      <w:rFonts w:ascii="Arial" w:eastAsia="Times New Roman" w:hAnsi="Arial" w:cs="Arial"/>
      <w:sz w:val="24"/>
      <w:szCs w:val="24"/>
      <w:u w:val="single"/>
      <w:lang w:eastAsia="zh-CN"/>
    </w:rPr>
  </w:style>
  <w:style w:type="character" w:customStyle="1" w:styleId="Heading5Char">
    <w:name w:val="Heading 5 Char"/>
    <w:link w:val="Heading5"/>
    <w:rsid w:val="00120D47"/>
    <w:rPr>
      <w:rFonts w:ascii="Arial" w:eastAsia="Times New Roman" w:hAnsi="Arial" w:cs="Arial"/>
      <w:sz w:val="22"/>
      <w:szCs w:val="22"/>
      <w:u w:val="single"/>
      <w:lang w:eastAsia="zh-CN"/>
    </w:rPr>
  </w:style>
  <w:style w:type="character" w:customStyle="1" w:styleId="Heading6Char">
    <w:name w:val="Heading 6 Char"/>
    <w:link w:val="Heading6"/>
    <w:rsid w:val="00120D47"/>
    <w:rPr>
      <w:rFonts w:ascii="Arial" w:eastAsia="Times New Roman" w:hAnsi="Arial" w:cs="Arial"/>
      <w:lang w:eastAsia="zh-CN"/>
    </w:rPr>
  </w:style>
  <w:style w:type="character" w:customStyle="1" w:styleId="Heading7Char">
    <w:name w:val="Heading 7 Char"/>
    <w:link w:val="Heading7"/>
    <w:rsid w:val="00120D47"/>
    <w:rPr>
      <w:rFonts w:ascii="Arial" w:eastAsia="Times New Roman" w:hAnsi="Arial" w:cs="Arial"/>
      <w:lang w:eastAsia="zh-CN"/>
    </w:rPr>
  </w:style>
  <w:style w:type="character" w:customStyle="1" w:styleId="Heading8Char">
    <w:name w:val="Heading 8 Char"/>
    <w:link w:val="Heading8"/>
    <w:rsid w:val="00120D47"/>
    <w:rPr>
      <w:rFonts w:ascii="Arial" w:eastAsia="Times New Roman" w:hAnsi="Arial" w:cs="Arial"/>
      <w:lang w:eastAsia="zh-CN"/>
    </w:rPr>
  </w:style>
  <w:style w:type="character" w:customStyle="1" w:styleId="Heading9Char">
    <w:name w:val="Heading 9 Char"/>
    <w:link w:val="Heading9"/>
    <w:rsid w:val="00120D47"/>
    <w:rPr>
      <w:rFonts w:ascii="Arial" w:eastAsia="Times New Roman" w:hAnsi="Arial" w:cs="Arial"/>
      <w:lang w:eastAsia="zh-CN"/>
    </w:rPr>
  </w:style>
  <w:style w:type="paragraph" w:customStyle="1" w:styleId="3GPPHeader">
    <w:name w:val="3GPP_Header"/>
    <w:basedOn w:val="Normal"/>
    <w:link w:val="3GPPHeaderChar"/>
    <w:rsid w:val="00120D47"/>
    <w:pPr>
      <w:tabs>
        <w:tab w:val="left" w:pos="1701"/>
        <w:tab w:val="right" w:pos="9639"/>
      </w:tabs>
      <w:overflowPunct w:val="0"/>
      <w:autoSpaceDE w:val="0"/>
      <w:autoSpaceDN w:val="0"/>
      <w:adjustRightInd w:val="0"/>
      <w:spacing w:after="240" w:line="288" w:lineRule="auto"/>
      <w:textAlignment w:val="baseline"/>
    </w:pPr>
    <w:rPr>
      <w:rFonts w:ascii="Times New Roman" w:eastAsia="Times New Roman" w:hAnsi="Times New Roman"/>
      <w:b/>
      <w:sz w:val="24"/>
      <w:szCs w:val="20"/>
      <w:lang w:val="en-GB" w:eastAsia="zh-CN"/>
    </w:rPr>
  </w:style>
  <w:style w:type="character" w:customStyle="1" w:styleId="3GPPHeaderChar">
    <w:name w:val="3GPP_Header Char"/>
    <w:link w:val="3GPPHeader"/>
    <w:rsid w:val="00120D47"/>
    <w:rPr>
      <w:rFonts w:ascii="Times New Roman" w:eastAsia="Times New Roman" w:hAnsi="Times New Roman" w:cs="Times New Roman"/>
      <w:b/>
      <w:sz w:val="24"/>
      <w:szCs w:val="20"/>
      <w:lang w:val="en-GB" w:eastAsia="zh-CN"/>
    </w:rPr>
  </w:style>
  <w:style w:type="table" w:styleId="TableGrid">
    <w:name w:val="Table Grid"/>
    <w:aliases w:val="TableGrid,SGS Table Basic 1"/>
    <w:basedOn w:val="TableNormal"/>
    <w:uiPriority w:val="39"/>
    <w:qFormat/>
    <w:rsid w:val="0037629E"/>
    <w:pPr>
      <w:overflowPunct w:val="0"/>
      <w:autoSpaceDE w:val="0"/>
      <w:autoSpaceDN w:val="0"/>
      <w:adjustRightInd w:val="0"/>
      <w:spacing w:after="12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CE3462"/>
    <w:rPr>
      <w:color w:val="800080"/>
      <w:u w:val="single"/>
    </w:rPr>
  </w:style>
  <w:style w:type="character" w:styleId="CommentReference">
    <w:name w:val="annotation reference"/>
    <w:uiPriority w:val="99"/>
    <w:semiHidden/>
    <w:unhideWhenUsed/>
    <w:rsid w:val="00D26468"/>
    <w:rPr>
      <w:sz w:val="16"/>
      <w:szCs w:val="16"/>
    </w:rPr>
  </w:style>
  <w:style w:type="paragraph" w:styleId="CommentText">
    <w:name w:val="annotation text"/>
    <w:basedOn w:val="Normal"/>
    <w:link w:val="CommentTextChar"/>
    <w:uiPriority w:val="99"/>
    <w:unhideWhenUsed/>
    <w:rsid w:val="00D26468"/>
    <w:rPr>
      <w:szCs w:val="20"/>
    </w:rPr>
  </w:style>
  <w:style w:type="character" w:customStyle="1" w:styleId="CommentTextChar">
    <w:name w:val="Comment Text Char"/>
    <w:basedOn w:val="DefaultParagraphFont"/>
    <w:link w:val="CommentText"/>
    <w:uiPriority w:val="99"/>
    <w:rsid w:val="00D26468"/>
  </w:style>
  <w:style w:type="paragraph" w:styleId="CommentSubject">
    <w:name w:val="annotation subject"/>
    <w:basedOn w:val="CommentText"/>
    <w:next w:val="CommentText"/>
    <w:link w:val="CommentSubjectChar"/>
    <w:uiPriority w:val="99"/>
    <w:semiHidden/>
    <w:unhideWhenUsed/>
    <w:rsid w:val="00D26468"/>
    <w:rPr>
      <w:b/>
      <w:bCs/>
    </w:rPr>
  </w:style>
  <w:style w:type="character" w:customStyle="1" w:styleId="CommentSubjectChar">
    <w:name w:val="Comment Subject Char"/>
    <w:link w:val="CommentSubject"/>
    <w:uiPriority w:val="99"/>
    <w:semiHidden/>
    <w:rsid w:val="00D26468"/>
    <w:rPr>
      <w:b/>
      <w:bCs/>
    </w:rPr>
  </w:style>
  <w:style w:type="paragraph" w:styleId="Revision">
    <w:name w:val="Revision"/>
    <w:hidden/>
    <w:uiPriority w:val="99"/>
    <w:semiHidden/>
    <w:rsid w:val="00F117AC"/>
    <w:rPr>
      <w:sz w:val="22"/>
      <w:szCs w:val="22"/>
      <w:lang w:val="en-US" w:eastAsia="en-US"/>
    </w:rPr>
  </w:style>
  <w:style w:type="paragraph" w:customStyle="1" w:styleId="Doc-text2">
    <w:name w:val="Doc-text2"/>
    <w:basedOn w:val="Normal"/>
    <w:link w:val="Doc-text2Char"/>
    <w:qFormat/>
    <w:rsid w:val="002F703D"/>
    <w:pPr>
      <w:tabs>
        <w:tab w:val="left" w:pos="1622"/>
      </w:tabs>
      <w:spacing w:after="0"/>
      <w:ind w:left="1622" w:hanging="363"/>
    </w:pPr>
    <w:rPr>
      <w:rFonts w:eastAsia="MS Mincho"/>
      <w:szCs w:val="24"/>
      <w:lang w:val="en-GB" w:eastAsia="en-GB"/>
    </w:rPr>
  </w:style>
  <w:style w:type="character" w:customStyle="1" w:styleId="Doc-text2Char">
    <w:name w:val="Doc-text2 Char"/>
    <w:link w:val="Doc-text2"/>
    <w:qFormat/>
    <w:rsid w:val="002F703D"/>
    <w:rPr>
      <w:rFonts w:ascii="Arial" w:eastAsia="MS Mincho" w:hAnsi="Arial"/>
      <w:szCs w:val="24"/>
      <w:lang w:val="en-GB" w:eastAsia="en-GB" w:bidi="ar-SA"/>
    </w:rPr>
  </w:style>
  <w:style w:type="character" w:customStyle="1" w:styleId="msoins0">
    <w:name w:val="msoins"/>
    <w:basedOn w:val="DefaultParagraphFont"/>
    <w:rsid w:val="000C4330"/>
  </w:style>
  <w:style w:type="paragraph" w:customStyle="1" w:styleId="NO">
    <w:name w:val="NO"/>
    <w:basedOn w:val="Normal"/>
    <w:link w:val="NOZchn"/>
    <w:rsid w:val="00445FD8"/>
    <w:pPr>
      <w:keepLines/>
      <w:spacing w:after="180"/>
      <w:ind w:left="1135" w:hanging="851"/>
    </w:pPr>
    <w:rPr>
      <w:rFonts w:ascii="Times New Roman" w:eastAsia="Times New Roman" w:hAnsi="Times New Roman"/>
      <w:szCs w:val="20"/>
      <w:lang w:val="en-GB"/>
    </w:rPr>
  </w:style>
  <w:style w:type="paragraph" w:customStyle="1" w:styleId="B1">
    <w:name w:val="B1"/>
    <w:basedOn w:val="List"/>
    <w:link w:val="B1Char"/>
    <w:qFormat/>
    <w:rsid w:val="000A7088"/>
    <w:pPr>
      <w:overflowPunct w:val="0"/>
      <w:autoSpaceDE w:val="0"/>
      <w:autoSpaceDN w:val="0"/>
      <w:adjustRightInd w:val="0"/>
      <w:spacing w:after="180"/>
      <w:ind w:left="568" w:hanging="284"/>
      <w:textAlignment w:val="baseline"/>
    </w:pPr>
    <w:rPr>
      <w:rFonts w:ascii="Times New Roman" w:eastAsia="Times New Roman" w:hAnsi="Times New Roman"/>
      <w:szCs w:val="20"/>
      <w:lang w:val="en-GB"/>
    </w:rPr>
  </w:style>
  <w:style w:type="character" w:customStyle="1" w:styleId="B1Char">
    <w:name w:val="B1 Char"/>
    <w:link w:val="B1"/>
    <w:qFormat/>
    <w:rsid w:val="000A7088"/>
    <w:rPr>
      <w:lang w:val="en-GB" w:eastAsia="en-US" w:bidi="ar-SA"/>
    </w:rPr>
  </w:style>
  <w:style w:type="paragraph" w:styleId="List">
    <w:name w:val="List"/>
    <w:basedOn w:val="Normal"/>
    <w:rsid w:val="000A7088"/>
    <w:pPr>
      <w:ind w:left="283" w:hanging="283"/>
    </w:pPr>
  </w:style>
  <w:style w:type="paragraph" w:styleId="FootnoteText">
    <w:name w:val="footnote text"/>
    <w:basedOn w:val="Normal"/>
    <w:semiHidden/>
    <w:rsid w:val="00730790"/>
    <w:rPr>
      <w:szCs w:val="20"/>
    </w:rPr>
  </w:style>
  <w:style w:type="character" w:styleId="FootnoteReference">
    <w:name w:val="footnote reference"/>
    <w:semiHidden/>
    <w:rsid w:val="00730790"/>
    <w:rPr>
      <w:vertAlign w:val="superscript"/>
    </w:rPr>
  </w:style>
  <w:style w:type="paragraph" w:styleId="Header">
    <w:name w:val="header"/>
    <w:basedOn w:val="Normal"/>
    <w:rsid w:val="00730790"/>
    <w:pPr>
      <w:tabs>
        <w:tab w:val="center" w:pos="4703"/>
        <w:tab w:val="right" w:pos="9406"/>
      </w:tabs>
    </w:pPr>
  </w:style>
  <w:style w:type="paragraph" w:styleId="Footer">
    <w:name w:val="footer"/>
    <w:basedOn w:val="Normal"/>
    <w:rsid w:val="00730790"/>
    <w:pPr>
      <w:tabs>
        <w:tab w:val="center" w:pos="4703"/>
        <w:tab w:val="right" w:pos="9406"/>
      </w:tabs>
    </w:pPr>
  </w:style>
  <w:style w:type="character" w:styleId="PageNumber">
    <w:name w:val="page number"/>
    <w:basedOn w:val="DefaultParagraphFont"/>
    <w:rsid w:val="00730790"/>
  </w:style>
  <w:style w:type="paragraph" w:styleId="TOC1">
    <w:name w:val="toc 1"/>
    <w:basedOn w:val="Normal"/>
    <w:next w:val="Normal"/>
    <w:autoRedefine/>
    <w:semiHidden/>
    <w:rsid w:val="003C1556"/>
  </w:style>
  <w:style w:type="paragraph" w:styleId="TOC2">
    <w:name w:val="toc 2"/>
    <w:basedOn w:val="Normal"/>
    <w:next w:val="Normal"/>
    <w:autoRedefine/>
    <w:semiHidden/>
    <w:rsid w:val="003C1556"/>
    <w:pPr>
      <w:ind w:left="200"/>
    </w:pPr>
  </w:style>
  <w:style w:type="paragraph" w:customStyle="1" w:styleId="PL">
    <w:name w:val="PL"/>
    <w:link w:val="PLChar"/>
    <w:qFormat/>
    <w:rsid w:val="009665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966569"/>
    <w:rPr>
      <w:rFonts w:ascii="Courier New" w:eastAsia="Times New Roman" w:hAnsi="Courier New"/>
      <w:noProof/>
      <w:sz w:val="16"/>
      <w:lang w:val="en-GB" w:eastAsia="ja-JP" w:bidi="ar-SA"/>
    </w:rPr>
  </w:style>
  <w:style w:type="character" w:styleId="UnresolvedMention">
    <w:name w:val="Unresolved Mention"/>
    <w:uiPriority w:val="99"/>
    <w:semiHidden/>
    <w:unhideWhenUsed/>
    <w:rsid w:val="00EC4601"/>
    <w:rPr>
      <w:color w:val="808080"/>
      <w:shd w:val="clear" w:color="auto" w:fill="E6E6E6"/>
    </w:rPr>
  </w:style>
  <w:style w:type="paragraph" w:styleId="BodyText">
    <w:name w:val="Body Text"/>
    <w:basedOn w:val="Normal"/>
    <w:link w:val="BodyTextChar"/>
    <w:uiPriority w:val="99"/>
    <w:semiHidden/>
    <w:unhideWhenUsed/>
    <w:rsid w:val="0018365A"/>
    <w:pPr>
      <w:spacing w:after="120"/>
    </w:pPr>
  </w:style>
  <w:style w:type="character" w:customStyle="1" w:styleId="BodyTextChar">
    <w:name w:val="Body Text Char"/>
    <w:basedOn w:val="DefaultParagraphFont"/>
    <w:link w:val="BodyText"/>
    <w:uiPriority w:val="99"/>
    <w:semiHidden/>
    <w:rsid w:val="0018365A"/>
    <w:rPr>
      <w:rFonts w:ascii="Arial" w:hAnsi="Arial"/>
      <w:szCs w:val="22"/>
      <w:lang w:val="en-US" w:eastAsia="en-US"/>
    </w:rPr>
  </w:style>
  <w:style w:type="paragraph" w:styleId="TableofFigures">
    <w:name w:val="table of figures"/>
    <w:basedOn w:val="BodyText"/>
    <w:next w:val="Normal"/>
    <w:uiPriority w:val="99"/>
    <w:rsid w:val="0018365A"/>
    <w:pPr>
      <w:spacing w:line="259" w:lineRule="auto"/>
      <w:ind w:left="1701" w:hanging="1701"/>
    </w:pPr>
    <w:rPr>
      <w:rFonts w:eastAsiaTheme="minorHAnsi" w:cstheme="minorBidi"/>
      <w:b/>
      <w:lang w:eastAsia="zh-CN"/>
    </w:rPr>
  </w:style>
  <w:style w:type="paragraph" w:customStyle="1" w:styleId="Proposal">
    <w:name w:val="Proposal"/>
    <w:basedOn w:val="BodyText"/>
    <w:link w:val="ProposalChar"/>
    <w:qFormat/>
    <w:rsid w:val="0018365A"/>
    <w:pPr>
      <w:numPr>
        <w:numId w:val="3"/>
      </w:numPr>
      <w:tabs>
        <w:tab w:val="left" w:pos="1701"/>
      </w:tabs>
      <w:spacing w:line="259" w:lineRule="auto"/>
      <w:jc w:val="both"/>
    </w:pPr>
    <w:rPr>
      <w:rFonts w:eastAsiaTheme="minorHAnsi" w:cstheme="minorBidi"/>
      <w:b/>
      <w:bCs/>
      <w:lang w:eastAsia="zh-CN"/>
    </w:rPr>
  </w:style>
  <w:style w:type="character" w:customStyle="1" w:styleId="ProposalChar">
    <w:name w:val="Proposal Char"/>
    <w:link w:val="Proposal"/>
    <w:qFormat/>
    <w:locked/>
    <w:rsid w:val="0018365A"/>
    <w:rPr>
      <w:rFonts w:ascii="Arial" w:eastAsiaTheme="minorHAnsi" w:hAnsi="Arial" w:cstheme="minorBidi"/>
      <w:b/>
      <w:bCs/>
      <w:szCs w:val="22"/>
      <w:lang w:val="en-US" w:eastAsia="zh-CN"/>
    </w:rPr>
  </w:style>
  <w:style w:type="paragraph" w:customStyle="1" w:styleId="Observation">
    <w:name w:val="Observation"/>
    <w:basedOn w:val="Normal"/>
    <w:link w:val="ObservationChar"/>
    <w:autoRedefine/>
    <w:qFormat/>
    <w:rsid w:val="0018365A"/>
    <w:pPr>
      <w:numPr>
        <w:numId w:val="4"/>
      </w:numPr>
      <w:tabs>
        <w:tab w:val="left" w:pos="1701"/>
      </w:tabs>
      <w:spacing w:after="120" w:line="259" w:lineRule="auto"/>
      <w:ind w:left="1584" w:hanging="1584"/>
      <w:jc w:val="both"/>
    </w:pPr>
    <w:rPr>
      <w:rFonts w:eastAsiaTheme="minorHAnsi" w:cstheme="minorBidi"/>
      <w:b/>
      <w:bCs/>
      <w:lang w:val="en-GB" w:eastAsia="ja-JP"/>
    </w:rPr>
  </w:style>
  <w:style w:type="character" w:customStyle="1" w:styleId="ObservationChar">
    <w:name w:val="Observation Char"/>
    <w:basedOn w:val="DefaultParagraphFont"/>
    <w:link w:val="Observation"/>
    <w:rsid w:val="0018365A"/>
    <w:rPr>
      <w:rFonts w:ascii="Arial" w:eastAsiaTheme="minorHAnsi" w:hAnsi="Arial" w:cstheme="minorBidi"/>
      <w:b/>
      <w:bCs/>
      <w:szCs w:val="22"/>
      <w:lang w:eastAsia="ja-JP"/>
    </w:rPr>
  </w:style>
  <w:style w:type="paragraph" w:customStyle="1" w:styleId="Comments">
    <w:name w:val="Comments"/>
    <w:basedOn w:val="Normal"/>
    <w:link w:val="CommentsChar"/>
    <w:qFormat/>
    <w:rsid w:val="00903639"/>
    <w:pPr>
      <w:spacing w:before="40" w:after="0"/>
    </w:pPr>
    <w:rPr>
      <w:rFonts w:eastAsia="MS Mincho"/>
      <w:i/>
      <w:noProof/>
      <w:sz w:val="16"/>
      <w:szCs w:val="24"/>
      <w:lang w:val="en-GB" w:eastAsia="en-GB"/>
    </w:rPr>
  </w:style>
  <w:style w:type="character" w:customStyle="1" w:styleId="CommentsChar">
    <w:name w:val="Comments Char"/>
    <w:link w:val="Comments"/>
    <w:qFormat/>
    <w:rsid w:val="00903639"/>
    <w:rPr>
      <w:rFonts w:ascii="Arial" w:eastAsia="MS Mincho" w:hAnsi="Arial"/>
      <w:i/>
      <w:noProof/>
      <w:sz w:val="16"/>
      <w:szCs w:val="24"/>
    </w:rPr>
  </w:style>
  <w:style w:type="paragraph" w:customStyle="1" w:styleId="Agreement">
    <w:name w:val="Agreement"/>
    <w:basedOn w:val="Normal"/>
    <w:next w:val="Doc-text2"/>
    <w:uiPriority w:val="99"/>
    <w:qFormat/>
    <w:rsid w:val="00903639"/>
    <w:pPr>
      <w:numPr>
        <w:numId w:val="5"/>
      </w:numPr>
      <w:spacing w:before="60" w:after="0"/>
    </w:pPr>
    <w:rPr>
      <w:rFonts w:ascii="Times New Roman" w:eastAsia="MS Mincho" w:hAnsi="Times New Roman"/>
      <w:b/>
      <w:color w:val="C45911" w:themeColor="accent2" w:themeShade="BF"/>
      <w:sz w:val="16"/>
      <w:szCs w:val="24"/>
      <w:lang w:val="en-GB" w:eastAsia="en-GB"/>
    </w:rPr>
  </w:style>
  <w:style w:type="character" w:customStyle="1" w:styleId="ListParagraphChar">
    <w:name w:val="List Paragraph Char"/>
    <w:aliases w:val="Lista1 Char,1st level - Bullet List Paragraph Char,List Paragraph1 Char,Lettre d'introduction Char,Paragrafo elenco Char,Normal bullet 2 Char,Bullet list Char,Numbered List Char,- Bullets Char,목 록  단 락 Char,リ ス ト 段 落 Char,?? ?? Char"/>
    <w:basedOn w:val="DefaultParagraphFont"/>
    <w:link w:val="ListParagraph"/>
    <w:uiPriority w:val="34"/>
    <w:qFormat/>
    <w:locked/>
    <w:rsid w:val="00903639"/>
    <w:rPr>
      <w:rFonts w:ascii="Arial" w:hAnsi="Arial"/>
      <w:szCs w:val="22"/>
      <w:lang w:val="en-US" w:eastAsia="en-US"/>
    </w:rPr>
  </w:style>
  <w:style w:type="numbering" w:customStyle="1" w:styleId="StyleBulletedSymbolsymbolLeft025Hanging0">
    <w:name w:val="Style Bulleted Symbol (symbol) Left:  0.25&quot; Hanging:  0."/>
    <w:basedOn w:val="NoList"/>
    <w:rsid w:val="00903639"/>
    <w:pPr>
      <w:numPr>
        <w:numId w:val="6"/>
      </w:numPr>
    </w:pPr>
  </w:style>
  <w:style w:type="character" w:customStyle="1" w:styleId="ui-provider">
    <w:name w:val="ui-provider"/>
    <w:basedOn w:val="DefaultParagraphFont"/>
    <w:rsid w:val="00AA5BF3"/>
  </w:style>
  <w:style w:type="character" w:customStyle="1" w:styleId="maintextChar">
    <w:name w:val="main text Char"/>
    <w:link w:val="maintext"/>
    <w:qFormat/>
    <w:locked/>
    <w:rsid w:val="000422E2"/>
    <w:rPr>
      <w:rFonts w:cs="Batang"/>
      <w:sz w:val="16"/>
      <w:lang w:eastAsia="ko-KR"/>
    </w:rPr>
  </w:style>
  <w:style w:type="paragraph" w:customStyle="1" w:styleId="maintext">
    <w:name w:val="main text"/>
    <w:basedOn w:val="Normal"/>
    <w:link w:val="maintextChar"/>
    <w:qFormat/>
    <w:rsid w:val="000422E2"/>
    <w:pPr>
      <w:spacing w:before="60" w:after="60" w:line="288" w:lineRule="auto"/>
      <w:ind w:firstLineChars="200" w:firstLine="200"/>
      <w:jc w:val="both"/>
    </w:pPr>
    <w:rPr>
      <w:rFonts w:ascii="Calibri" w:hAnsi="Calibri" w:cs="Batang"/>
      <w:sz w:val="16"/>
      <w:szCs w:val="20"/>
      <w:lang w:val="en-GB" w:eastAsia="ko-KR"/>
    </w:rPr>
  </w:style>
  <w:style w:type="paragraph" w:customStyle="1" w:styleId="IvDbodytext">
    <w:name w:val="IvD bodytext"/>
    <w:basedOn w:val="BodyText"/>
    <w:link w:val="IvDbodytextChar"/>
    <w:qFormat/>
    <w:rsid w:val="002C5814"/>
    <w:pPr>
      <w:keepLines/>
      <w:tabs>
        <w:tab w:val="left" w:pos="2552"/>
        <w:tab w:val="left" w:pos="3856"/>
        <w:tab w:val="left" w:pos="5216"/>
        <w:tab w:val="left" w:pos="6464"/>
        <w:tab w:val="left" w:pos="7768"/>
        <w:tab w:val="left" w:pos="9072"/>
        <w:tab w:val="left" w:pos="9639"/>
      </w:tabs>
      <w:spacing w:before="240" w:after="0"/>
    </w:pPr>
    <w:rPr>
      <w:rFonts w:eastAsia="Times New Roman"/>
      <w:spacing w:val="2"/>
      <w:szCs w:val="20"/>
    </w:rPr>
  </w:style>
  <w:style w:type="character" w:customStyle="1" w:styleId="IvDbodytextChar">
    <w:name w:val="IvD bodytext Char"/>
    <w:basedOn w:val="DefaultParagraphFont"/>
    <w:link w:val="IvDbodytext"/>
    <w:rsid w:val="002C5814"/>
    <w:rPr>
      <w:rFonts w:ascii="Arial" w:eastAsia="Times New Roman" w:hAnsi="Arial"/>
      <w:spacing w:val="2"/>
      <w:lang w:val="en-US" w:eastAsia="en-US"/>
    </w:rPr>
  </w:style>
  <w:style w:type="paragraph" w:customStyle="1" w:styleId="EditorsNote">
    <w:name w:val="Editor's Note"/>
    <w:basedOn w:val="NO"/>
    <w:link w:val="EditorsNoteChar"/>
    <w:rsid w:val="00012D66"/>
    <w:pPr>
      <w:overflowPunct w:val="0"/>
      <w:autoSpaceDE w:val="0"/>
      <w:autoSpaceDN w:val="0"/>
      <w:adjustRightInd w:val="0"/>
      <w:ind w:left="1559" w:hanging="1276"/>
      <w:textAlignment w:val="baseline"/>
    </w:pPr>
    <w:rPr>
      <w:color w:val="FF0000"/>
      <w:lang w:eastAsia="en-GB"/>
    </w:rPr>
  </w:style>
  <w:style w:type="character" w:customStyle="1" w:styleId="NOZchn">
    <w:name w:val="NO Zchn"/>
    <w:link w:val="NO"/>
    <w:rsid w:val="00012D66"/>
    <w:rPr>
      <w:rFonts w:ascii="Times New Roman" w:eastAsia="Times New Roman" w:hAnsi="Times New Roman"/>
      <w:lang w:eastAsia="en-US"/>
    </w:rPr>
  </w:style>
  <w:style w:type="character" w:customStyle="1" w:styleId="EditorsNoteChar">
    <w:name w:val="Editor's Note Char"/>
    <w:link w:val="EditorsNote"/>
    <w:rsid w:val="00012D66"/>
    <w:rPr>
      <w:rFonts w:ascii="Times New Roman" w:eastAsia="Times New Roman" w:hAnsi="Times New Roman"/>
      <w:color w:val="FF0000"/>
    </w:rPr>
  </w:style>
  <w:style w:type="character" w:customStyle="1" w:styleId="B1Zchn">
    <w:name w:val="B1 Zchn"/>
    <w:qFormat/>
    <w:rsid w:val="00103B8E"/>
    <w:rPr>
      <w:rFonts w:eastAsia="Times New Roman"/>
      <w:lang w:eastAsia="zh-CN"/>
    </w:rPr>
  </w:style>
  <w:style w:type="paragraph" w:customStyle="1" w:styleId="B2">
    <w:name w:val="B2"/>
    <w:basedOn w:val="List2"/>
    <w:link w:val="B2Char"/>
    <w:qFormat/>
    <w:rsid w:val="00103B8E"/>
    <w:pPr>
      <w:overflowPunct w:val="0"/>
      <w:autoSpaceDE w:val="0"/>
      <w:autoSpaceDN w:val="0"/>
      <w:adjustRightInd w:val="0"/>
      <w:spacing w:after="180"/>
      <w:ind w:left="851" w:hanging="284"/>
      <w:contextualSpacing w:val="0"/>
      <w:textAlignment w:val="baseline"/>
    </w:pPr>
    <w:rPr>
      <w:rFonts w:ascii="Times New Roman" w:eastAsia="Times New Roman" w:hAnsi="Times New Roman"/>
      <w:szCs w:val="20"/>
      <w:lang w:val="en-GB" w:eastAsia="zh-CN"/>
    </w:rPr>
  </w:style>
  <w:style w:type="character" w:customStyle="1" w:styleId="B2Char">
    <w:name w:val="B2 Char"/>
    <w:link w:val="B2"/>
    <w:qFormat/>
    <w:rsid w:val="00103B8E"/>
    <w:rPr>
      <w:rFonts w:ascii="Times New Roman" w:eastAsia="Times New Roman" w:hAnsi="Times New Roman"/>
      <w:lang w:eastAsia="zh-CN"/>
    </w:rPr>
  </w:style>
  <w:style w:type="paragraph" w:styleId="List2">
    <w:name w:val="List 2"/>
    <w:basedOn w:val="Normal"/>
    <w:uiPriority w:val="99"/>
    <w:semiHidden/>
    <w:unhideWhenUsed/>
    <w:rsid w:val="00103B8E"/>
    <w:pPr>
      <w:ind w:left="566" w:hanging="283"/>
      <w:contextualSpacing/>
    </w:pPr>
  </w:style>
  <w:style w:type="paragraph" w:customStyle="1" w:styleId="TAL">
    <w:name w:val="TAL"/>
    <w:basedOn w:val="Normal"/>
    <w:link w:val="TALCar"/>
    <w:qFormat/>
    <w:rsid w:val="00103B8E"/>
    <w:pPr>
      <w:keepNext/>
      <w:keepLines/>
      <w:overflowPunct w:val="0"/>
      <w:autoSpaceDE w:val="0"/>
      <w:autoSpaceDN w:val="0"/>
      <w:adjustRightInd w:val="0"/>
      <w:spacing w:after="0"/>
      <w:textAlignment w:val="baseline"/>
    </w:pPr>
    <w:rPr>
      <w:rFonts w:eastAsia="Times New Roman"/>
      <w:sz w:val="18"/>
      <w:szCs w:val="20"/>
      <w:lang w:val="en-GB" w:eastAsia="zh-CN"/>
    </w:rPr>
  </w:style>
  <w:style w:type="character" w:customStyle="1" w:styleId="TALCar">
    <w:name w:val="TAL Car"/>
    <w:link w:val="TAL"/>
    <w:qFormat/>
    <w:rsid w:val="00103B8E"/>
    <w:rPr>
      <w:rFonts w:ascii="Arial" w:eastAsia="Times New Roman" w:hAnsi="Arial"/>
      <w:sz w:val="18"/>
      <w:lang w:eastAsia="zh-CN"/>
    </w:rPr>
  </w:style>
  <w:style w:type="paragraph" w:customStyle="1" w:styleId="TAH">
    <w:name w:val="TAH"/>
    <w:basedOn w:val="Normal"/>
    <w:link w:val="TAHChar"/>
    <w:qFormat/>
    <w:rsid w:val="00E943BE"/>
    <w:pPr>
      <w:keepNext/>
      <w:keepLines/>
      <w:overflowPunct w:val="0"/>
      <w:autoSpaceDE w:val="0"/>
      <w:autoSpaceDN w:val="0"/>
      <w:adjustRightInd w:val="0"/>
      <w:spacing w:after="0"/>
      <w:jc w:val="center"/>
      <w:textAlignment w:val="baseline"/>
    </w:pPr>
    <w:rPr>
      <w:rFonts w:eastAsiaTheme="minorEastAsia"/>
      <w:b/>
      <w:sz w:val="18"/>
      <w:szCs w:val="20"/>
      <w:lang w:val="en-GB" w:eastAsia="ko-KR"/>
    </w:rPr>
  </w:style>
  <w:style w:type="character" w:customStyle="1" w:styleId="TALChar">
    <w:name w:val="TAL Char"/>
    <w:qFormat/>
    <w:rsid w:val="00E943BE"/>
    <w:rPr>
      <w:rFonts w:ascii="Arial" w:hAnsi="Arial"/>
      <w:sz w:val="18"/>
    </w:rPr>
  </w:style>
  <w:style w:type="character" w:customStyle="1" w:styleId="TAHChar">
    <w:name w:val="TAH Char"/>
    <w:link w:val="TAH"/>
    <w:qFormat/>
    <w:rsid w:val="00E943BE"/>
    <w:rPr>
      <w:rFonts w:ascii="Arial" w:eastAsiaTheme="minorEastAsia" w:hAnsi="Arial"/>
      <w:b/>
      <w:sz w:val="18"/>
      <w:lang w:eastAsia="ko-KR"/>
    </w:rPr>
  </w:style>
  <w:style w:type="paragraph" w:customStyle="1" w:styleId="TAC">
    <w:name w:val="TAC"/>
    <w:basedOn w:val="TAL"/>
    <w:link w:val="TACChar"/>
    <w:qFormat/>
    <w:rsid w:val="00F47040"/>
    <w:pPr>
      <w:jc w:val="center"/>
    </w:pPr>
    <w:rPr>
      <w:rFonts w:eastAsiaTheme="minorEastAsia"/>
      <w:lang w:eastAsia="ko-KR"/>
    </w:rPr>
  </w:style>
  <w:style w:type="character" w:customStyle="1" w:styleId="TACChar">
    <w:name w:val="TAC Char"/>
    <w:link w:val="TAC"/>
    <w:qFormat/>
    <w:locked/>
    <w:rsid w:val="00F47040"/>
    <w:rPr>
      <w:rFonts w:ascii="Arial" w:eastAsiaTheme="minorEastAsia" w:hAnsi="Arial"/>
      <w:sz w:val="18"/>
      <w:lang w:eastAsia="ko-KR"/>
    </w:rPr>
  </w:style>
  <w:style w:type="character" w:styleId="SmartLink">
    <w:name w:val="Smart Link"/>
    <w:basedOn w:val="DefaultParagraphFont"/>
    <w:uiPriority w:val="99"/>
    <w:semiHidden/>
    <w:unhideWhenUsed/>
    <w:rsid w:val="002D0AAC"/>
    <w:rPr>
      <w:color w:val="0000FF"/>
      <w:u w:val="single"/>
      <w:shd w:val="clear" w:color="auto" w:fill="F3F2F1"/>
    </w:rPr>
  </w:style>
  <w:style w:type="paragraph" w:customStyle="1" w:styleId="BoldComments">
    <w:name w:val="Bold Comments"/>
    <w:basedOn w:val="Normal"/>
    <w:link w:val="BoldCommentsChar"/>
    <w:qFormat/>
    <w:rsid w:val="002D0AAC"/>
    <w:pPr>
      <w:overflowPunct w:val="0"/>
      <w:autoSpaceDE w:val="0"/>
      <w:autoSpaceDN w:val="0"/>
      <w:adjustRightInd w:val="0"/>
      <w:spacing w:before="240" w:after="60"/>
      <w:textAlignment w:val="baseline"/>
      <w:outlineLvl w:val="8"/>
    </w:pPr>
    <w:rPr>
      <w:rFonts w:eastAsia="Times New Roman"/>
      <w:b/>
      <w:szCs w:val="20"/>
      <w:lang w:val="en-GB" w:eastAsia="ja-JP"/>
    </w:rPr>
  </w:style>
  <w:style w:type="character" w:customStyle="1" w:styleId="BoldCommentsChar">
    <w:name w:val="Bold Comments Char"/>
    <w:link w:val="BoldComments"/>
    <w:qFormat/>
    <w:rsid w:val="002D0AAC"/>
    <w:rPr>
      <w:rFonts w:ascii="Arial" w:eastAsia="Times New Roman" w:hAnsi="Arial"/>
      <w:b/>
      <w:lang w:eastAsia="ja-JP"/>
    </w:rPr>
  </w:style>
  <w:style w:type="paragraph" w:customStyle="1" w:styleId="TAN">
    <w:name w:val="TAN"/>
    <w:basedOn w:val="TAL"/>
    <w:link w:val="TANChar"/>
    <w:uiPriority w:val="99"/>
    <w:qFormat/>
    <w:rsid w:val="00C35C4C"/>
    <w:pPr>
      <w:ind w:left="851" w:hanging="851"/>
    </w:pPr>
    <w:rPr>
      <w:lang w:eastAsia="ja-JP"/>
    </w:rPr>
  </w:style>
  <w:style w:type="character" w:customStyle="1" w:styleId="B1Char1">
    <w:name w:val="B1 Char1"/>
    <w:qFormat/>
    <w:rsid w:val="00C35C4C"/>
    <w:rPr>
      <w:rFonts w:eastAsia="Times New Roman"/>
    </w:rPr>
  </w:style>
  <w:style w:type="character" w:customStyle="1" w:styleId="TANChar">
    <w:name w:val="TAN Char"/>
    <w:link w:val="TAN"/>
    <w:uiPriority w:val="99"/>
    <w:locked/>
    <w:rsid w:val="00C35C4C"/>
    <w:rPr>
      <w:rFonts w:ascii="Arial" w:eastAsia="Times New Roman" w:hAnsi="Arial"/>
      <w:sz w:val="18"/>
      <w:lang w:eastAsia="ja-JP"/>
    </w:rPr>
  </w:style>
  <w:style w:type="character" w:customStyle="1" w:styleId="TAHCar">
    <w:name w:val="TAH Car"/>
    <w:qFormat/>
    <w:locked/>
    <w:rsid w:val="00C35C4C"/>
    <w:rPr>
      <w:rFonts w:ascii="Arial" w:eastAsia="Times New Roman" w:hAnsi="Arial"/>
      <w:b/>
      <w:sz w:val="18"/>
    </w:rPr>
  </w:style>
  <w:style w:type="character" w:styleId="Mention">
    <w:name w:val="Mention"/>
    <w:basedOn w:val="DefaultParagraphFont"/>
    <w:uiPriority w:val="99"/>
    <w:unhideWhenUsed/>
    <w:rsid w:val="00B6719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277840">
      <w:bodyDiv w:val="1"/>
      <w:marLeft w:val="0"/>
      <w:marRight w:val="0"/>
      <w:marTop w:val="0"/>
      <w:marBottom w:val="0"/>
      <w:divBdr>
        <w:top w:val="none" w:sz="0" w:space="0" w:color="auto"/>
        <w:left w:val="none" w:sz="0" w:space="0" w:color="auto"/>
        <w:bottom w:val="none" w:sz="0" w:space="0" w:color="auto"/>
        <w:right w:val="none" w:sz="0" w:space="0" w:color="auto"/>
      </w:divBdr>
    </w:div>
    <w:div w:id="235551884">
      <w:bodyDiv w:val="1"/>
      <w:marLeft w:val="0"/>
      <w:marRight w:val="0"/>
      <w:marTop w:val="0"/>
      <w:marBottom w:val="0"/>
      <w:divBdr>
        <w:top w:val="none" w:sz="0" w:space="0" w:color="auto"/>
        <w:left w:val="none" w:sz="0" w:space="0" w:color="auto"/>
        <w:bottom w:val="none" w:sz="0" w:space="0" w:color="auto"/>
        <w:right w:val="none" w:sz="0" w:space="0" w:color="auto"/>
      </w:divBdr>
    </w:div>
    <w:div w:id="653149264">
      <w:bodyDiv w:val="1"/>
      <w:marLeft w:val="0"/>
      <w:marRight w:val="0"/>
      <w:marTop w:val="0"/>
      <w:marBottom w:val="0"/>
      <w:divBdr>
        <w:top w:val="none" w:sz="0" w:space="0" w:color="auto"/>
        <w:left w:val="none" w:sz="0" w:space="0" w:color="auto"/>
        <w:bottom w:val="none" w:sz="0" w:space="0" w:color="auto"/>
        <w:right w:val="none" w:sz="0" w:space="0" w:color="auto"/>
      </w:divBdr>
      <w:divsChild>
        <w:div w:id="228155320">
          <w:marLeft w:val="835"/>
          <w:marRight w:val="0"/>
          <w:marTop w:val="67"/>
          <w:marBottom w:val="0"/>
          <w:divBdr>
            <w:top w:val="none" w:sz="0" w:space="0" w:color="auto"/>
            <w:left w:val="none" w:sz="0" w:space="0" w:color="auto"/>
            <w:bottom w:val="none" w:sz="0" w:space="0" w:color="auto"/>
            <w:right w:val="none" w:sz="0" w:space="0" w:color="auto"/>
          </w:divBdr>
        </w:div>
        <w:div w:id="574706056">
          <w:marLeft w:val="835"/>
          <w:marRight w:val="0"/>
          <w:marTop w:val="67"/>
          <w:marBottom w:val="0"/>
          <w:divBdr>
            <w:top w:val="none" w:sz="0" w:space="0" w:color="auto"/>
            <w:left w:val="none" w:sz="0" w:space="0" w:color="auto"/>
            <w:bottom w:val="none" w:sz="0" w:space="0" w:color="auto"/>
            <w:right w:val="none" w:sz="0" w:space="0" w:color="auto"/>
          </w:divBdr>
        </w:div>
        <w:div w:id="594096568">
          <w:marLeft w:val="835"/>
          <w:marRight w:val="0"/>
          <w:marTop w:val="67"/>
          <w:marBottom w:val="0"/>
          <w:divBdr>
            <w:top w:val="none" w:sz="0" w:space="0" w:color="auto"/>
            <w:left w:val="none" w:sz="0" w:space="0" w:color="auto"/>
            <w:bottom w:val="none" w:sz="0" w:space="0" w:color="auto"/>
            <w:right w:val="none" w:sz="0" w:space="0" w:color="auto"/>
          </w:divBdr>
        </w:div>
        <w:div w:id="783620296">
          <w:marLeft w:val="835"/>
          <w:marRight w:val="0"/>
          <w:marTop w:val="67"/>
          <w:marBottom w:val="0"/>
          <w:divBdr>
            <w:top w:val="none" w:sz="0" w:space="0" w:color="auto"/>
            <w:left w:val="none" w:sz="0" w:space="0" w:color="auto"/>
            <w:bottom w:val="none" w:sz="0" w:space="0" w:color="auto"/>
            <w:right w:val="none" w:sz="0" w:space="0" w:color="auto"/>
          </w:divBdr>
        </w:div>
        <w:div w:id="908542625">
          <w:marLeft w:val="835"/>
          <w:marRight w:val="0"/>
          <w:marTop w:val="67"/>
          <w:marBottom w:val="0"/>
          <w:divBdr>
            <w:top w:val="none" w:sz="0" w:space="0" w:color="auto"/>
            <w:left w:val="none" w:sz="0" w:space="0" w:color="auto"/>
            <w:bottom w:val="none" w:sz="0" w:space="0" w:color="auto"/>
            <w:right w:val="none" w:sz="0" w:space="0" w:color="auto"/>
          </w:divBdr>
        </w:div>
        <w:div w:id="1271351696">
          <w:marLeft w:val="835"/>
          <w:marRight w:val="0"/>
          <w:marTop w:val="67"/>
          <w:marBottom w:val="0"/>
          <w:divBdr>
            <w:top w:val="none" w:sz="0" w:space="0" w:color="auto"/>
            <w:left w:val="none" w:sz="0" w:space="0" w:color="auto"/>
            <w:bottom w:val="none" w:sz="0" w:space="0" w:color="auto"/>
            <w:right w:val="none" w:sz="0" w:space="0" w:color="auto"/>
          </w:divBdr>
        </w:div>
        <w:div w:id="1503545673">
          <w:marLeft w:val="835"/>
          <w:marRight w:val="0"/>
          <w:marTop w:val="67"/>
          <w:marBottom w:val="0"/>
          <w:divBdr>
            <w:top w:val="none" w:sz="0" w:space="0" w:color="auto"/>
            <w:left w:val="none" w:sz="0" w:space="0" w:color="auto"/>
            <w:bottom w:val="none" w:sz="0" w:space="0" w:color="auto"/>
            <w:right w:val="none" w:sz="0" w:space="0" w:color="auto"/>
          </w:divBdr>
        </w:div>
        <w:div w:id="1773239106">
          <w:marLeft w:val="274"/>
          <w:marRight w:val="0"/>
          <w:marTop w:val="82"/>
          <w:marBottom w:val="0"/>
          <w:divBdr>
            <w:top w:val="none" w:sz="0" w:space="0" w:color="auto"/>
            <w:left w:val="none" w:sz="0" w:space="0" w:color="auto"/>
            <w:bottom w:val="none" w:sz="0" w:space="0" w:color="auto"/>
            <w:right w:val="none" w:sz="0" w:space="0" w:color="auto"/>
          </w:divBdr>
        </w:div>
        <w:div w:id="1813213515">
          <w:marLeft w:val="274"/>
          <w:marRight w:val="0"/>
          <w:marTop w:val="82"/>
          <w:marBottom w:val="0"/>
          <w:divBdr>
            <w:top w:val="none" w:sz="0" w:space="0" w:color="auto"/>
            <w:left w:val="none" w:sz="0" w:space="0" w:color="auto"/>
            <w:bottom w:val="none" w:sz="0" w:space="0" w:color="auto"/>
            <w:right w:val="none" w:sz="0" w:space="0" w:color="auto"/>
          </w:divBdr>
        </w:div>
        <w:div w:id="2031753981">
          <w:marLeft w:val="274"/>
          <w:marRight w:val="0"/>
          <w:marTop w:val="82"/>
          <w:marBottom w:val="0"/>
          <w:divBdr>
            <w:top w:val="none" w:sz="0" w:space="0" w:color="auto"/>
            <w:left w:val="none" w:sz="0" w:space="0" w:color="auto"/>
            <w:bottom w:val="none" w:sz="0" w:space="0" w:color="auto"/>
            <w:right w:val="none" w:sz="0" w:space="0" w:color="auto"/>
          </w:divBdr>
        </w:div>
      </w:divsChild>
    </w:div>
    <w:div w:id="684358293">
      <w:bodyDiv w:val="1"/>
      <w:marLeft w:val="0"/>
      <w:marRight w:val="0"/>
      <w:marTop w:val="0"/>
      <w:marBottom w:val="0"/>
      <w:divBdr>
        <w:top w:val="none" w:sz="0" w:space="0" w:color="auto"/>
        <w:left w:val="none" w:sz="0" w:space="0" w:color="auto"/>
        <w:bottom w:val="none" w:sz="0" w:space="0" w:color="auto"/>
        <w:right w:val="none" w:sz="0" w:space="0" w:color="auto"/>
      </w:divBdr>
    </w:div>
    <w:div w:id="700787469">
      <w:bodyDiv w:val="1"/>
      <w:marLeft w:val="0"/>
      <w:marRight w:val="0"/>
      <w:marTop w:val="0"/>
      <w:marBottom w:val="0"/>
      <w:divBdr>
        <w:top w:val="none" w:sz="0" w:space="0" w:color="auto"/>
        <w:left w:val="none" w:sz="0" w:space="0" w:color="auto"/>
        <w:bottom w:val="none" w:sz="0" w:space="0" w:color="auto"/>
        <w:right w:val="none" w:sz="0" w:space="0" w:color="auto"/>
      </w:divBdr>
      <w:divsChild>
        <w:div w:id="950745653">
          <w:marLeft w:val="590"/>
          <w:marRight w:val="0"/>
          <w:marTop w:val="134"/>
          <w:marBottom w:val="0"/>
          <w:divBdr>
            <w:top w:val="none" w:sz="0" w:space="0" w:color="auto"/>
            <w:left w:val="none" w:sz="0" w:space="0" w:color="auto"/>
            <w:bottom w:val="none" w:sz="0" w:space="0" w:color="auto"/>
            <w:right w:val="none" w:sz="0" w:space="0" w:color="auto"/>
          </w:divBdr>
        </w:div>
      </w:divsChild>
    </w:div>
    <w:div w:id="703671206">
      <w:bodyDiv w:val="1"/>
      <w:marLeft w:val="0"/>
      <w:marRight w:val="0"/>
      <w:marTop w:val="0"/>
      <w:marBottom w:val="0"/>
      <w:divBdr>
        <w:top w:val="none" w:sz="0" w:space="0" w:color="auto"/>
        <w:left w:val="none" w:sz="0" w:space="0" w:color="auto"/>
        <w:bottom w:val="none" w:sz="0" w:space="0" w:color="auto"/>
        <w:right w:val="none" w:sz="0" w:space="0" w:color="auto"/>
      </w:divBdr>
    </w:div>
    <w:div w:id="1040397362">
      <w:bodyDiv w:val="1"/>
      <w:marLeft w:val="0"/>
      <w:marRight w:val="0"/>
      <w:marTop w:val="0"/>
      <w:marBottom w:val="0"/>
      <w:divBdr>
        <w:top w:val="none" w:sz="0" w:space="0" w:color="auto"/>
        <w:left w:val="none" w:sz="0" w:space="0" w:color="auto"/>
        <w:bottom w:val="none" w:sz="0" w:space="0" w:color="auto"/>
        <w:right w:val="none" w:sz="0" w:space="0" w:color="auto"/>
      </w:divBdr>
      <w:divsChild>
        <w:div w:id="178159054">
          <w:marLeft w:val="835"/>
          <w:marRight w:val="0"/>
          <w:marTop w:val="82"/>
          <w:marBottom w:val="0"/>
          <w:divBdr>
            <w:top w:val="none" w:sz="0" w:space="0" w:color="auto"/>
            <w:left w:val="none" w:sz="0" w:space="0" w:color="auto"/>
            <w:bottom w:val="none" w:sz="0" w:space="0" w:color="auto"/>
            <w:right w:val="none" w:sz="0" w:space="0" w:color="auto"/>
          </w:divBdr>
        </w:div>
        <w:div w:id="270091224">
          <w:marLeft w:val="835"/>
          <w:marRight w:val="0"/>
          <w:marTop w:val="82"/>
          <w:marBottom w:val="0"/>
          <w:divBdr>
            <w:top w:val="none" w:sz="0" w:space="0" w:color="auto"/>
            <w:left w:val="none" w:sz="0" w:space="0" w:color="auto"/>
            <w:bottom w:val="none" w:sz="0" w:space="0" w:color="auto"/>
            <w:right w:val="none" w:sz="0" w:space="0" w:color="auto"/>
          </w:divBdr>
        </w:div>
        <w:div w:id="379596740">
          <w:marLeft w:val="274"/>
          <w:marRight w:val="0"/>
          <w:marTop w:val="96"/>
          <w:marBottom w:val="0"/>
          <w:divBdr>
            <w:top w:val="none" w:sz="0" w:space="0" w:color="auto"/>
            <w:left w:val="none" w:sz="0" w:space="0" w:color="auto"/>
            <w:bottom w:val="none" w:sz="0" w:space="0" w:color="auto"/>
            <w:right w:val="none" w:sz="0" w:space="0" w:color="auto"/>
          </w:divBdr>
        </w:div>
        <w:div w:id="691959933">
          <w:marLeft w:val="835"/>
          <w:marRight w:val="0"/>
          <w:marTop w:val="82"/>
          <w:marBottom w:val="0"/>
          <w:divBdr>
            <w:top w:val="none" w:sz="0" w:space="0" w:color="auto"/>
            <w:left w:val="none" w:sz="0" w:space="0" w:color="auto"/>
            <w:bottom w:val="none" w:sz="0" w:space="0" w:color="auto"/>
            <w:right w:val="none" w:sz="0" w:space="0" w:color="auto"/>
          </w:divBdr>
        </w:div>
        <w:div w:id="952521896">
          <w:marLeft w:val="835"/>
          <w:marRight w:val="0"/>
          <w:marTop w:val="82"/>
          <w:marBottom w:val="0"/>
          <w:divBdr>
            <w:top w:val="none" w:sz="0" w:space="0" w:color="auto"/>
            <w:left w:val="none" w:sz="0" w:space="0" w:color="auto"/>
            <w:bottom w:val="none" w:sz="0" w:space="0" w:color="auto"/>
            <w:right w:val="none" w:sz="0" w:space="0" w:color="auto"/>
          </w:divBdr>
        </w:div>
        <w:div w:id="1224216332">
          <w:marLeft w:val="835"/>
          <w:marRight w:val="0"/>
          <w:marTop w:val="82"/>
          <w:marBottom w:val="0"/>
          <w:divBdr>
            <w:top w:val="none" w:sz="0" w:space="0" w:color="auto"/>
            <w:left w:val="none" w:sz="0" w:space="0" w:color="auto"/>
            <w:bottom w:val="none" w:sz="0" w:space="0" w:color="auto"/>
            <w:right w:val="none" w:sz="0" w:space="0" w:color="auto"/>
          </w:divBdr>
        </w:div>
        <w:div w:id="1600408489">
          <w:marLeft w:val="835"/>
          <w:marRight w:val="0"/>
          <w:marTop w:val="82"/>
          <w:marBottom w:val="0"/>
          <w:divBdr>
            <w:top w:val="none" w:sz="0" w:space="0" w:color="auto"/>
            <w:left w:val="none" w:sz="0" w:space="0" w:color="auto"/>
            <w:bottom w:val="none" w:sz="0" w:space="0" w:color="auto"/>
            <w:right w:val="none" w:sz="0" w:space="0" w:color="auto"/>
          </w:divBdr>
        </w:div>
        <w:div w:id="1718972572">
          <w:marLeft w:val="274"/>
          <w:marRight w:val="0"/>
          <w:marTop w:val="96"/>
          <w:marBottom w:val="0"/>
          <w:divBdr>
            <w:top w:val="none" w:sz="0" w:space="0" w:color="auto"/>
            <w:left w:val="none" w:sz="0" w:space="0" w:color="auto"/>
            <w:bottom w:val="none" w:sz="0" w:space="0" w:color="auto"/>
            <w:right w:val="none" w:sz="0" w:space="0" w:color="auto"/>
          </w:divBdr>
        </w:div>
      </w:divsChild>
    </w:div>
    <w:div w:id="1194729594">
      <w:bodyDiv w:val="1"/>
      <w:marLeft w:val="0"/>
      <w:marRight w:val="0"/>
      <w:marTop w:val="0"/>
      <w:marBottom w:val="0"/>
      <w:divBdr>
        <w:top w:val="none" w:sz="0" w:space="0" w:color="auto"/>
        <w:left w:val="none" w:sz="0" w:space="0" w:color="auto"/>
        <w:bottom w:val="none" w:sz="0" w:space="0" w:color="auto"/>
        <w:right w:val="none" w:sz="0" w:space="0" w:color="auto"/>
      </w:divBdr>
    </w:div>
    <w:div w:id="1236625061">
      <w:bodyDiv w:val="1"/>
      <w:marLeft w:val="0"/>
      <w:marRight w:val="0"/>
      <w:marTop w:val="0"/>
      <w:marBottom w:val="0"/>
      <w:divBdr>
        <w:top w:val="none" w:sz="0" w:space="0" w:color="auto"/>
        <w:left w:val="none" w:sz="0" w:space="0" w:color="auto"/>
        <w:bottom w:val="none" w:sz="0" w:space="0" w:color="auto"/>
        <w:right w:val="none" w:sz="0" w:space="0" w:color="auto"/>
      </w:divBdr>
    </w:div>
    <w:div w:id="1254826295">
      <w:bodyDiv w:val="1"/>
      <w:marLeft w:val="0"/>
      <w:marRight w:val="0"/>
      <w:marTop w:val="0"/>
      <w:marBottom w:val="0"/>
      <w:divBdr>
        <w:top w:val="none" w:sz="0" w:space="0" w:color="auto"/>
        <w:left w:val="none" w:sz="0" w:space="0" w:color="auto"/>
        <w:bottom w:val="none" w:sz="0" w:space="0" w:color="auto"/>
        <w:right w:val="none" w:sz="0" w:space="0" w:color="auto"/>
      </w:divBdr>
      <w:divsChild>
        <w:div w:id="680857490">
          <w:marLeft w:val="274"/>
          <w:marRight w:val="0"/>
          <w:marTop w:val="0"/>
          <w:marBottom w:val="0"/>
          <w:divBdr>
            <w:top w:val="none" w:sz="0" w:space="0" w:color="auto"/>
            <w:left w:val="none" w:sz="0" w:space="0" w:color="auto"/>
            <w:bottom w:val="none" w:sz="0" w:space="0" w:color="auto"/>
            <w:right w:val="none" w:sz="0" w:space="0" w:color="auto"/>
          </w:divBdr>
        </w:div>
        <w:div w:id="511070820">
          <w:marLeft w:val="274"/>
          <w:marRight w:val="0"/>
          <w:marTop w:val="0"/>
          <w:marBottom w:val="0"/>
          <w:divBdr>
            <w:top w:val="none" w:sz="0" w:space="0" w:color="auto"/>
            <w:left w:val="none" w:sz="0" w:space="0" w:color="auto"/>
            <w:bottom w:val="none" w:sz="0" w:space="0" w:color="auto"/>
            <w:right w:val="none" w:sz="0" w:space="0" w:color="auto"/>
          </w:divBdr>
        </w:div>
        <w:div w:id="723916741">
          <w:marLeft w:val="274"/>
          <w:marRight w:val="0"/>
          <w:marTop w:val="0"/>
          <w:marBottom w:val="0"/>
          <w:divBdr>
            <w:top w:val="none" w:sz="0" w:space="0" w:color="auto"/>
            <w:left w:val="none" w:sz="0" w:space="0" w:color="auto"/>
            <w:bottom w:val="none" w:sz="0" w:space="0" w:color="auto"/>
            <w:right w:val="none" w:sz="0" w:space="0" w:color="auto"/>
          </w:divBdr>
        </w:div>
        <w:div w:id="1718356407">
          <w:marLeft w:val="274"/>
          <w:marRight w:val="0"/>
          <w:marTop w:val="0"/>
          <w:marBottom w:val="0"/>
          <w:divBdr>
            <w:top w:val="none" w:sz="0" w:space="0" w:color="auto"/>
            <w:left w:val="none" w:sz="0" w:space="0" w:color="auto"/>
            <w:bottom w:val="none" w:sz="0" w:space="0" w:color="auto"/>
            <w:right w:val="none" w:sz="0" w:space="0" w:color="auto"/>
          </w:divBdr>
        </w:div>
        <w:div w:id="1932153797">
          <w:marLeft w:val="274"/>
          <w:marRight w:val="0"/>
          <w:marTop w:val="0"/>
          <w:marBottom w:val="0"/>
          <w:divBdr>
            <w:top w:val="none" w:sz="0" w:space="0" w:color="auto"/>
            <w:left w:val="none" w:sz="0" w:space="0" w:color="auto"/>
            <w:bottom w:val="none" w:sz="0" w:space="0" w:color="auto"/>
            <w:right w:val="none" w:sz="0" w:space="0" w:color="auto"/>
          </w:divBdr>
        </w:div>
        <w:div w:id="1184519039">
          <w:marLeft w:val="274"/>
          <w:marRight w:val="0"/>
          <w:marTop w:val="0"/>
          <w:marBottom w:val="0"/>
          <w:divBdr>
            <w:top w:val="none" w:sz="0" w:space="0" w:color="auto"/>
            <w:left w:val="none" w:sz="0" w:space="0" w:color="auto"/>
            <w:bottom w:val="none" w:sz="0" w:space="0" w:color="auto"/>
            <w:right w:val="none" w:sz="0" w:space="0" w:color="auto"/>
          </w:divBdr>
        </w:div>
        <w:div w:id="474880348">
          <w:marLeft w:val="274"/>
          <w:marRight w:val="0"/>
          <w:marTop w:val="0"/>
          <w:marBottom w:val="0"/>
          <w:divBdr>
            <w:top w:val="none" w:sz="0" w:space="0" w:color="auto"/>
            <w:left w:val="none" w:sz="0" w:space="0" w:color="auto"/>
            <w:bottom w:val="none" w:sz="0" w:space="0" w:color="auto"/>
            <w:right w:val="none" w:sz="0" w:space="0" w:color="auto"/>
          </w:divBdr>
        </w:div>
        <w:div w:id="252786095">
          <w:marLeft w:val="274"/>
          <w:marRight w:val="0"/>
          <w:marTop w:val="0"/>
          <w:marBottom w:val="0"/>
          <w:divBdr>
            <w:top w:val="none" w:sz="0" w:space="0" w:color="auto"/>
            <w:left w:val="none" w:sz="0" w:space="0" w:color="auto"/>
            <w:bottom w:val="none" w:sz="0" w:space="0" w:color="auto"/>
            <w:right w:val="none" w:sz="0" w:space="0" w:color="auto"/>
          </w:divBdr>
        </w:div>
        <w:div w:id="1131635908">
          <w:marLeft w:val="274"/>
          <w:marRight w:val="0"/>
          <w:marTop w:val="0"/>
          <w:marBottom w:val="0"/>
          <w:divBdr>
            <w:top w:val="none" w:sz="0" w:space="0" w:color="auto"/>
            <w:left w:val="none" w:sz="0" w:space="0" w:color="auto"/>
            <w:bottom w:val="none" w:sz="0" w:space="0" w:color="auto"/>
            <w:right w:val="none" w:sz="0" w:space="0" w:color="auto"/>
          </w:divBdr>
        </w:div>
        <w:div w:id="313409680">
          <w:marLeft w:val="274"/>
          <w:marRight w:val="0"/>
          <w:marTop w:val="0"/>
          <w:marBottom w:val="0"/>
          <w:divBdr>
            <w:top w:val="none" w:sz="0" w:space="0" w:color="auto"/>
            <w:left w:val="none" w:sz="0" w:space="0" w:color="auto"/>
            <w:bottom w:val="none" w:sz="0" w:space="0" w:color="auto"/>
            <w:right w:val="none" w:sz="0" w:space="0" w:color="auto"/>
          </w:divBdr>
        </w:div>
        <w:div w:id="1106387478">
          <w:marLeft w:val="274"/>
          <w:marRight w:val="0"/>
          <w:marTop w:val="0"/>
          <w:marBottom w:val="0"/>
          <w:divBdr>
            <w:top w:val="none" w:sz="0" w:space="0" w:color="auto"/>
            <w:left w:val="none" w:sz="0" w:space="0" w:color="auto"/>
            <w:bottom w:val="none" w:sz="0" w:space="0" w:color="auto"/>
            <w:right w:val="none" w:sz="0" w:space="0" w:color="auto"/>
          </w:divBdr>
        </w:div>
      </w:divsChild>
    </w:div>
    <w:div w:id="1383555487">
      <w:bodyDiv w:val="1"/>
      <w:marLeft w:val="0"/>
      <w:marRight w:val="0"/>
      <w:marTop w:val="0"/>
      <w:marBottom w:val="0"/>
      <w:divBdr>
        <w:top w:val="none" w:sz="0" w:space="0" w:color="auto"/>
        <w:left w:val="none" w:sz="0" w:space="0" w:color="auto"/>
        <w:bottom w:val="none" w:sz="0" w:space="0" w:color="auto"/>
        <w:right w:val="none" w:sz="0" w:space="0" w:color="auto"/>
      </w:divBdr>
    </w:div>
    <w:div w:id="1495220200">
      <w:bodyDiv w:val="1"/>
      <w:marLeft w:val="0"/>
      <w:marRight w:val="0"/>
      <w:marTop w:val="0"/>
      <w:marBottom w:val="0"/>
      <w:divBdr>
        <w:top w:val="none" w:sz="0" w:space="0" w:color="auto"/>
        <w:left w:val="none" w:sz="0" w:space="0" w:color="auto"/>
        <w:bottom w:val="none" w:sz="0" w:space="0" w:color="auto"/>
        <w:right w:val="none" w:sz="0" w:space="0" w:color="auto"/>
      </w:divBdr>
    </w:div>
    <w:div w:id="1833835240">
      <w:bodyDiv w:val="1"/>
      <w:marLeft w:val="0"/>
      <w:marRight w:val="0"/>
      <w:marTop w:val="0"/>
      <w:marBottom w:val="0"/>
      <w:divBdr>
        <w:top w:val="none" w:sz="0" w:space="0" w:color="auto"/>
        <w:left w:val="none" w:sz="0" w:space="0" w:color="auto"/>
        <w:bottom w:val="none" w:sz="0" w:space="0" w:color="auto"/>
        <w:right w:val="none" w:sz="0" w:space="0" w:color="auto"/>
      </w:divBdr>
    </w:div>
    <w:div w:id="1844473004">
      <w:bodyDiv w:val="1"/>
      <w:marLeft w:val="0"/>
      <w:marRight w:val="0"/>
      <w:marTop w:val="0"/>
      <w:marBottom w:val="0"/>
      <w:divBdr>
        <w:top w:val="none" w:sz="0" w:space="0" w:color="auto"/>
        <w:left w:val="none" w:sz="0" w:space="0" w:color="auto"/>
        <w:bottom w:val="none" w:sz="0" w:space="0" w:color="auto"/>
        <w:right w:val="none" w:sz="0" w:space="0" w:color="auto"/>
      </w:divBdr>
      <w:divsChild>
        <w:div w:id="1730297862">
          <w:marLeft w:val="446"/>
          <w:marRight w:val="0"/>
          <w:marTop w:val="0"/>
          <w:marBottom w:val="0"/>
          <w:divBdr>
            <w:top w:val="none" w:sz="0" w:space="0" w:color="auto"/>
            <w:left w:val="none" w:sz="0" w:space="0" w:color="auto"/>
            <w:bottom w:val="none" w:sz="0" w:space="0" w:color="auto"/>
            <w:right w:val="none" w:sz="0" w:space="0" w:color="auto"/>
          </w:divBdr>
        </w:div>
        <w:div w:id="1491674111">
          <w:marLeft w:val="1166"/>
          <w:marRight w:val="0"/>
          <w:marTop w:val="0"/>
          <w:marBottom w:val="0"/>
          <w:divBdr>
            <w:top w:val="none" w:sz="0" w:space="0" w:color="auto"/>
            <w:left w:val="none" w:sz="0" w:space="0" w:color="auto"/>
            <w:bottom w:val="none" w:sz="0" w:space="0" w:color="auto"/>
            <w:right w:val="none" w:sz="0" w:space="0" w:color="auto"/>
          </w:divBdr>
        </w:div>
        <w:div w:id="1475565450">
          <w:marLeft w:val="1166"/>
          <w:marRight w:val="0"/>
          <w:marTop w:val="0"/>
          <w:marBottom w:val="0"/>
          <w:divBdr>
            <w:top w:val="none" w:sz="0" w:space="0" w:color="auto"/>
            <w:left w:val="none" w:sz="0" w:space="0" w:color="auto"/>
            <w:bottom w:val="none" w:sz="0" w:space="0" w:color="auto"/>
            <w:right w:val="none" w:sz="0" w:space="0" w:color="auto"/>
          </w:divBdr>
        </w:div>
        <w:div w:id="1808742760">
          <w:marLeft w:val="446"/>
          <w:marRight w:val="0"/>
          <w:marTop w:val="0"/>
          <w:marBottom w:val="0"/>
          <w:divBdr>
            <w:top w:val="none" w:sz="0" w:space="0" w:color="auto"/>
            <w:left w:val="none" w:sz="0" w:space="0" w:color="auto"/>
            <w:bottom w:val="none" w:sz="0" w:space="0" w:color="auto"/>
            <w:right w:val="none" w:sz="0" w:space="0" w:color="auto"/>
          </w:divBdr>
        </w:div>
        <w:div w:id="208077105">
          <w:marLeft w:val="446"/>
          <w:marRight w:val="0"/>
          <w:marTop w:val="0"/>
          <w:marBottom w:val="0"/>
          <w:divBdr>
            <w:top w:val="none" w:sz="0" w:space="0" w:color="auto"/>
            <w:left w:val="none" w:sz="0" w:space="0" w:color="auto"/>
            <w:bottom w:val="none" w:sz="0" w:space="0" w:color="auto"/>
            <w:right w:val="none" w:sz="0" w:space="0" w:color="auto"/>
          </w:divBdr>
        </w:div>
        <w:div w:id="437019737">
          <w:marLeft w:val="446"/>
          <w:marRight w:val="0"/>
          <w:marTop w:val="0"/>
          <w:marBottom w:val="0"/>
          <w:divBdr>
            <w:top w:val="none" w:sz="0" w:space="0" w:color="auto"/>
            <w:left w:val="none" w:sz="0" w:space="0" w:color="auto"/>
            <w:bottom w:val="none" w:sz="0" w:space="0" w:color="auto"/>
            <w:right w:val="none" w:sz="0" w:space="0" w:color="auto"/>
          </w:divBdr>
        </w:div>
        <w:div w:id="2019116668">
          <w:marLeft w:val="446"/>
          <w:marRight w:val="0"/>
          <w:marTop w:val="0"/>
          <w:marBottom w:val="0"/>
          <w:divBdr>
            <w:top w:val="none" w:sz="0" w:space="0" w:color="auto"/>
            <w:left w:val="none" w:sz="0" w:space="0" w:color="auto"/>
            <w:bottom w:val="none" w:sz="0" w:space="0" w:color="auto"/>
            <w:right w:val="none" w:sz="0" w:space="0" w:color="auto"/>
          </w:divBdr>
        </w:div>
        <w:div w:id="41828709">
          <w:marLeft w:val="446"/>
          <w:marRight w:val="0"/>
          <w:marTop w:val="0"/>
          <w:marBottom w:val="0"/>
          <w:divBdr>
            <w:top w:val="none" w:sz="0" w:space="0" w:color="auto"/>
            <w:left w:val="none" w:sz="0" w:space="0" w:color="auto"/>
            <w:bottom w:val="none" w:sz="0" w:space="0" w:color="auto"/>
            <w:right w:val="none" w:sz="0" w:space="0" w:color="auto"/>
          </w:divBdr>
        </w:div>
      </w:divsChild>
    </w:div>
    <w:div w:id="1881891603">
      <w:bodyDiv w:val="1"/>
      <w:marLeft w:val="0"/>
      <w:marRight w:val="0"/>
      <w:marTop w:val="0"/>
      <w:marBottom w:val="0"/>
      <w:divBdr>
        <w:top w:val="none" w:sz="0" w:space="0" w:color="auto"/>
        <w:left w:val="none" w:sz="0" w:space="0" w:color="auto"/>
        <w:bottom w:val="none" w:sz="0" w:space="0" w:color="auto"/>
        <w:right w:val="none" w:sz="0" w:space="0" w:color="auto"/>
      </w:divBdr>
    </w:div>
    <w:div w:id="1885946277">
      <w:bodyDiv w:val="1"/>
      <w:marLeft w:val="0"/>
      <w:marRight w:val="0"/>
      <w:marTop w:val="0"/>
      <w:marBottom w:val="0"/>
      <w:divBdr>
        <w:top w:val="none" w:sz="0" w:space="0" w:color="auto"/>
        <w:left w:val="none" w:sz="0" w:space="0" w:color="auto"/>
        <w:bottom w:val="none" w:sz="0" w:space="0" w:color="auto"/>
        <w:right w:val="none" w:sz="0" w:space="0" w:color="auto"/>
      </w:divBdr>
    </w:div>
    <w:div w:id="1893618275">
      <w:bodyDiv w:val="1"/>
      <w:marLeft w:val="0"/>
      <w:marRight w:val="0"/>
      <w:marTop w:val="0"/>
      <w:marBottom w:val="0"/>
      <w:divBdr>
        <w:top w:val="none" w:sz="0" w:space="0" w:color="auto"/>
        <w:left w:val="none" w:sz="0" w:space="0" w:color="auto"/>
        <w:bottom w:val="none" w:sz="0" w:space="0" w:color="auto"/>
        <w:right w:val="none" w:sz="0" w:space="0" w:color="auto"/>
      </w:divBdr>
    </w:div>
    <w:div w:id="1930431398">
      <w:bodyDiv w:val="1"/>
      <w:marLeft w:val="0"/>
      <w:marRight w:val="0"/>
      <w:marTop w:val="0"/>
      <w:marBottom w:val="0"/>
      <w:divBdr>
        <w:top w:val="none" w:sz="0" w:space="0" w:color="auto"/>
        <w:left w:val="none" w:sz="0" w:space="0" w:color="auto"/>
        <w:bottom w:val="none" w:sz="0" w:space="0" w:color="auto"/>
        <w:right w:val="none" w:sz="0" w:space="0" w:color="auto"/>
      </w:divBdr>
    </w:div>
    <w:div w:id="1978533767">
      <w:bodyDiv w:val="1"/>
      <w:marLeft w:val="0"/>
      <w:marRight w:val="0"/>
      <w:marTop w:val="0"/>
      <w:marBottom w:val="0"/>
      <w:divBdr>
        <w:top w:val="none" w:sz="0" w:space="0" w:color="auto"/>
        <w:left w:val="none" w:sz="0" w:space="0" w:color="auto"/>
        <w:bottom w:val="none" w:sz="0" w:space="0" w:color="auto"/>
        <w:right w:val="none" w:sz="0" w:space="0" w:color="auto"/>
      </w:divBdr>
    </w:div>
    <w:div w:id="2035422492">
      <w:bodyDiv w:val="1"/>
      <w:marLeft w:val="0"/>
      <w:marRight w:val="0"/>
      <w:marTop w:val="0"/>
      <w:marBottom w:val="0"/>
      <w:divBdr>
        <w:top w:val="none" w:sz="0" w:space="0" w:color="auto"/>
        <w:left w:val="none" w:sz="0" w:space="0" w:color="auto"/>
        <w:bottom w:val="none" w:sz="0" w:space="0" w:color="auto"/>
        <w:right w:val="none" w:sz="0" w:space="0" w:color="auto"/>
      </w:divBdr>
    </w:div>
    <w:div w:id="2039231840">
      <w:bodyDiv w:val="1"/>
      <w:marLeft w:val="0"/>
      <w:marRight w:val="0"/>
      <w:marTop w:val="0"/>
      <w:marBottom w:val="0"/>
      <w:divBdr>
        <w:top w:val="none" w:sz="0" w:space="0" w:color="auto"/>
        <w:left w:val="none" w:sz="0" w:space="0" w:color="auto"/>
        <w:bottom w:val="none" w:sz="0" w:space="0" w:color="auto"/>
        <w:right w:val="none" w:sz="0" w:space="0" w:color="auto"/>
      </w:divBdr>
    </w:div>
    <w:div w:id="2081101175">
      <w:bodyDiv w:val="1"/>
      <w:marLeft w:val="0"/>
      <w:marRight w:val="0"/>
      <w:marTop w:val="0"/>
      <w:marBottom w:val="0"/>
      <w:divBdr>
        <w:top w:val="none" w:sz="0" w:space="0" w:color="auto"/>
        <w:left w:val="none" w:sz="0" w:space="0" w:color="auto"/>
        <w:bottom w:val="none" w:sz="0" w:space="0" w:color="auto"/>
        <w:right w:val="none" w:sz="0" w:space="0" w:color="auto"/>
      </w:divBdr>
    </w:div>
    <w:div w:id="2087535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hyperlink" Target="http://www.3gpp.org/ftp//tsg_ran/TSG_RAN/TSGR_106/Docs//RP-243266.zip" TargetMode="External"/><Relationship Id="rId39" Type="http://schemas.openxmlformats.org/officeDocument/2006/relationships/hyperlink" Target="http://www.3gpp.org/ftp//tsg_ran/WG2_RL2/TSGR2_127bis/Docs//R2-2407921.zip" TargetMode="External"/><Relationship Id="rId21" Type="http://schemas.openxmlformats.org/officeDocument/2006/relationships/image" Target="media/image11.png"/><Relationship Id="rId34" Type="http://schemas.openxmlformats.org/officeDocument/2006/relationships/hyperlink" Target="http://www.3gpp.org/ftp//tsg_ran/WG1_RL1/TSGR1_119/Docs//R1-2409815.zip" TargetMode="External"/><Relationship Id="rId42" Type="http://schemas.openxmlformats.org/officeDocument/2006/relationships/hyperlink" Target="http://www.3gpp.org/ftp//tsg_ran/WG2_RL2/TSGR2_128/Docs//R2-2410957.zip" TargetMode="External"/><Relationship Id="rId7" Type="http://schemas.openxmlformats.org/officeDocument/2006/relationships/hyperlink" Target="http://www.3gpp.org/ftp//tsg_ran/WG2_RL2/TSGR2_128/Docs//R2-2410085.zip" TargetMode="External"/><Relationship Id="rId2" Type="http://schemas.openxmlformats.org/officeDocument/2006/relationships/styles" Target="styles.xml"/><Relationship Id="rId16" Type="http://schemas.openxmlformats.org/officeDocument/2006/relationships/footer" Target="footer2.xml"/><Relationship Id="rId29" Type="http://schemas.openxmlformats.org/officeDocument/2006/relationships/hyperlink" Target="http://www.3gpp.org/ftp//tsg_sa/WG2_Arch/TSGS2_166_Orlando_2024-11/Docs//S2-2412877.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hyperlink" Target="http://www.3gpp.org/ftp//tsg_ran/WG2_RL2/TSGR2_119-e/Docs//R2-2208654.zip" TargetMode="External"/><Relationship Id="rId37" Type="http://schemas.openxmlformats.org/officeDocument/2006/relationships/hyperlink" Target="http://www.3gpp.org/ftp//tsg_ran/WG1_RL1/TSGR1_119/Docs//R1-2410862.zip" TargetMode="External"/><Relationship Id="rId40" Type="http://schemas.openxmlformats.org/officeDocument/2006/relationships/hyperlink" Target="http://www.3gpp.org/ftp//tsg_ran/WG1_RL1/TSGR1_118/Docs//R1-2407559.zip" TargetMode="External"/><Relationship Id="rId45" Type="http://schemas.microsoft.com/office/2011/relationships/people" Target="people.xml"/><Relationship Id="rId5" Type="http://schemas.openxmlformats.org/officeDocument/2006/relationships/footnotes" Target="footnotes.xml"/><Relationship Id="rId15" Type="http://schemas.openxmlformats.org/officeDocument/2006/relationships/hyperlink" Target="http://www.3gpp.org/ftp//tsg_ran/TSG_RAN/TSGR_106/Docs//RP-242656.zip" TargetMode="External"/><Relationship Id="rId23" Type="http://schemas.openxmlformats.org/officeDocument/2006/relationships/image" Target="media/image13.png"/><Relationship Id="rId28" Type="http://schemas.openxmlformats.org/officeDocument/2006/relationships/hyperlink" Target="http://www.3gpp.org/ftp//tsg_sa/WG2_Arch/TSGS2_166_Orlando_2024-11/Docs//S2-2412875.zip" TargetMode="External"/><Relationship Id="rId36" Type="http://schemas.openxmlformats.org/officeDocument/2006/relationships/hyperlink" Target="http://www.3gpp.org/ftp//tsg_ran/WG1_RL1/TSGR1_119/Docs//R1-2410861.zip" TargetMode="Externa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hyperlink" Target="http://www.3gpp.org/ftp//tsg_ran/WG2_RL2/TSGR2_119-e/Docs//R2-2208937.zip" TargetMode="Externa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hyperlink" Target="http://www.3gpp.org/ftp//tsg_sa/WG2_Arch/TSGS2_166_Orlando_2024-11/Docs//S2-2412876.zip" TargetMode="External"/><Relationship Id="rId30" Type="http://schemas.openxmlformats.org/officeDocument/2006/relationships/hyperlink" Target="http://www.3gpp.org/ftp//tsg_ran/WG2_RL2/TSGR2_128/Docs//R2-2411041.zip" TargetMode="External"/><Relationship Id="rId35" Type="http://schemas.openxmlformats.org/officeDocument/2006/relationships/hyperlink" Target="http://www.3gpp.org/ftp//tsg_ran/WG1_RL1/TSGR1_119/Docs//R1-2409816.zip" TargetMode="External"/><Relationship Id="rId43"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hyperlink" Target="http://www.3gpp.org/ftp//tsg_ran/TSG_RAN/TSGR_106/Docs//RP-243168.zip" TargetMode="External"/><Relationship Id="rId33" Type="http://schemas.openxmlformats.org/officeDocument/2006/relationships/hyperlink" Target="https://www.3gpp.org/ftp/tsg_ran/WG1_RL1/TSGR1_119/Docs/R1-2410863.zip" TargetMode="External"/><Relationship Id="rId38" Type="http://schemas.openxmlformats.org/officeDocument/2006/relationships/hyperlink" Target="http://www.3gpp.org/ftp//tsg_ran/WG1_RL1/TSGR1_119/Docs//R1-2410862.zip" TargetMode="External"/><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hyperlink" Target="http://www.3gpp.org/ftp//tsg_ran/WG2_RL2/TSGR2_128/Docs//R2-2410955.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81</TotalTime>
  <Pages>29</Pages>
  <Words>10887</Words>
  <Characters>63256</Characters>
  <Application>Microsoft Office Word</Application>
  <DocSecurity>0</DocSecurity>
  <Lines>1317</Lines>
  <Paragraphs>1176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72967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VAN DER ZEE</dc:creator>
  <cp:keywords/>
  <cp:lastModifiedBy>Ericsson Martin</cp:lastModifiedBy>
  <cp:revision>12</cp:revision>
  <cp:lastPrinted>2009-10-21T14:47:00Z</cp:lastPrinted>
  <dcterms:created xsi:type="dcterms:W3CDTF">2025-02-07T01:15:00Z</dcterms:created>
  <dcterms:modified xsi:type="dcterms:W3CDTF">2025-02-07T09:53:00Z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